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8124F4" w14:textId="67424C4E" w:rsidR="008508AB" w:rsidRDefault="008508AB" w:rsidP="008508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</w:t>
      </w:r>
      <w:r w:rsidR="002A11B5">
        <w:rPr>
          <w:b/>
          <w:noProof/>
          <w:sz w:val="24"/>
        </w:rPr>
        <w:t>20-bis</w:t>
      </w:r>
      <w:r>
        <w:rPr>
          <w:b/>
          <w:i/>
          <w:noProof/>
          <w:sz w:val="28"/>
        </w:rPr>
        <w:tab/>
      </w:r>
      <w:r w:rsidR="005A2170" w:rsidRPr="005A2170">
        <w:rPr>
          <w:b/>
          <w:noProof/>
          <w:sz w:val="24"/>
        </w:rPr>
        <w:t>C6-2</w:t>
      </w:r>
      <w:r w:rsidR="00E308BA">
        <w:rPr>
          <w:b/>
          <w:noProof/>
          <w:sz w:val="24"/>
        </w:rPr>
        <w:t>4</w:t>
      </w:r>
      <w:r w:rsidR="005A2170" w:rsidRPr="005A2170">
        <w:rPr>
          <w:b/>
          <w:noProof/>
          <w:sz w:val="24"/>
        </w:rPr>
        <w:t>0</w:t>
      </w:r>
      <w:r w:rsidR="00E308BA">
        <w:rPr>
          <w:b/>
          <w:noProof/>
          <w:sz w:val="24"/>
        </w:rPr>
        <w:t>665</w:t>
      </w:r>
    </w:p>
    <w:p w14:paraId="29737B1C" w14:textId="76313B9A" w:rsidR="008508AB" w:rsidRPr="004E3E61" w:rsidRDefault="00E308BA" w:rsidP="008508AB">
      <w:pPr>
        <w:pStyle w:val="CRCoverPage"/>
        <w:outlineLvl w:val="0"/>
        <w:rPr>
          <w:noProof/>
        </w:rPr>
      </w:pPr>
      <w:r>
        <w:rPr>
          <w:b/>
          <w:noProof/>
          <w:sz w:val="24"/>
        </w:rPr>
        <w:t>Orlando</w:t>
      </w:r>
      <w:r w:rsidR="008508AB">
        <w:rPr>
          <w:b/>
          <w:noProof/>
          <w:sz w:val="24"/>
        </w:rPr>
        <w:t xml:space="preserve">, </w:t>
      </w:r>
      <w:r w:rsidR="007F7526">
        <w:rPr>
          <w:b/>
          <w:noProof/>
          <w:sz w:val="24"/>
        </w:rPr>
        <w:t>US</w:t>
      </w:r>
      <w:r w:rsidR="008508AB">
        <w:rPr>
          <w:b/>
          <w:noProof/>
          <w:sz w:val="24"/>
        </w:rPr>
        <w:t xml:space="preserve">, </w:t>
      </w:r>
      <w:r w:rsidR="007F7526">
        <w:rPr>
          <w:b/>
          <w:noProof/>
          <w:sz w:val="24"/>
        </w:rPr>
        <w:t>19</w:t>
      </w:r>
      <w:r w:rsidR="008508AB">
        <w:rPr>
          <w:b/>
          <w:noProof/>
          <w:sz w:val="24"/>
          <w:vertAlign w:val="superscript"/>
        </w:rPr>
        <w:t>th</w:t>
      </w:r>
      <w:r w:rsidR="008508AB">
        <w:rPr>
          <w:b/>
          <w:noProof/>
          <w:sz w:val="24"/>
        </w:rPr>
        <w:t xml:space="preserve"> </w:t>
      </w:r>
      <w:r w:rsidR="007F7526">
        <w:rPr>
          <w:b/>
          <w:noProof/>
          <w:sz w:val="24"/>
        </w:rPr>
        <w:t>Nov</w:t>
      </w:r>
      <w:r w:rsidR="008508AB">
        <w:rPr>
          <w:b/>
          <w:noProof/>
          <w:sz w:val="24"/>
        </w:rPr>
        <w:t xml:space="preserve"> – </w:t>
      </w:r>
      <w:r w:rsidR="007F7526">
        <w:rPr>
          <w:b/>
          <w:noProof/>
          <w:sz w:val="24"/>
        </w:rPr>
        <w:t>22</w:t>
      </w:r>
      <w:r w:rsidR="007F7526" w:rsidRPr="007F7526">
        <w:rPr>
          <w:b/>
          <w:noProof/>
          <w:sz w:val="24"/>
          <w:vertAlign w:val="superscript"/>
        </w:rPr>
        <w:t>nd</w:t>
      </w:r>
      <w:r w:rsidR="008508AB">
        <w:rPr>
          <w:b/>
          <w:noProof/>
          <w:sz w:val="24"/>
        </w:rPr>
        <w:t xml:space="preserve"> </w:t>
      </w:r>
      <w:r w:rsidR="007F7526">
        <w:rPr>
          <w:b/>
          <w:noProof/>
          <w:sz w:val="24"/>
        </w:rPr>
        <w:t>Nov</w:t>
      </w:r>
      <w:r w:rsidR="008508AB">
        <w:rPr>
          <w:b/>
          <w:noProof/>
          <w:sz w:val="24"/>
        </w:rPr>
        <w:t xml:space="preserve"> 202</w:t>
      </w:r>
      <w:r w:rsidR="007F7526">
        <w:rPr>
          <w:b/>
          <w:noProof/>
          <w:sz w:val="24"/>
        </w:rPr>
        <w:t>4</w:t>
      </w:r>
      <w:r w:rsidR="004E3E61">
        <w:rPr>
          <w:b/>
          <w:noProof/>
          <w:sz w:val="24"/>
        </w:rPr>
        <w:tab/>
      </w:r>
      <w:r w:rsidR="004E3E61">
        <w:rPr>
          <w:b/>
          <w:noProof/>
          <w:sz w:val="24"/>
        </w:rPr>
        <w:tab/>
      </w:r>
      <w:r w:rsidR="004E3E61">
        <w:rPr>
          <w:b/>
          <w:noProof/>
          <w:sz w:val="24"/>
        </w:rPr>
        <w:tab/>
      </w:r>
      <w:r w:rsidR="004E3E61">
        <w:rPr>
          <w:b/>
          <w:noProof/>
          <w:sz w:val="24"/>
        </w:rPr>
        <w:tab/>
      </w:r>
      <w:r w:rsidR="004E3E61">
        <w:rPr>
          <w:b/>
          <w:noProof/>
          <w:sz w:val="24"/>
        </w:rPr>
        <w:tab/>
      </w:r>
      <w:r w:rsidR="004E3E61">
        <w:rPr>
          <w:b/>
          <w:noProof/>
          <w:sz w:val="24"/>
        </w:rPr>
        <w:tab/>
      </w:r>
      <w:r w:rsidR="004E3E61">
        <w:rPr>
          <w:b/>
          <w:noProof/>
          <w:sz w:val="24"/>
        </w:rPr>
        <w:tab/>
      </w:r>
      <w:r w:rsidR="004E3E61">
        <w:rPr>
          <w:b/>
          <w:noProof/>
          <w:sz w:val="24"/>
        </w:rPr>
        <w:tab/>
      </w:r>
      <w:r w:rsidR="004E3E61">
        <w:rPr>
          <w:b/>
          <w:noProof/>
          <w:sz w:val="24"/>
        </w:rPr>
        <w:tab/>
      </w:r>
      <w:r w:rsidR="004E3E61">
        <w:rPr>
          <w:b/>
          <w:noProof/>
          <w:sz w:val="24"/>
        </w:rPr>
        <w:tab/>
      </w:r>
      <w:r w:rsidR="004E3E61">
        <w:rPr>
          <w:b/>
          <w:noProof/>
          <w:sz w:val="24"/>
        </w:rPr>
        <w:tab/>
      </w:r>
      <w:r w:rsidR="004E3E61">
        <w:rPr>
          <w:b/>
          <w:noProof/>
          <w:sz w:val="24"/>
        </w:rPr>
        <w:tab/>
      </w:r>
    </w:p>
    <w:p w14:paraId="2C3170AB" w14:textId="77777777" w:rsidR="008508AB" w:rsidRPr="006B5418" w:rsidRDefault="008508AB" w:rsidP="008508A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F26DB98" w14:textId="185C183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973C9">
        <w:rPr>
          <w:rFonts w:ascii="Arial" w:hAnsi="Arial" w:cs="Arial"/>
          <w:b/>
          <w:bCs/>
          <w:lang w:val="en-US"/>
        </w:rPr>
        <w:t>Qualcomm</w:t>
      </w:r>
    </w:p>
    <w:p w14:paraId="10C35A8C" w14:textId="386EAC5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973C9" w:rsidRPr="002973C9">
        <w:rPr>
          <w:rFonts w:ascii="Arial" w:hAnsi="Arial" w:cs="Arial"/>
          <w:b/>
          <w:bCs/>
        </w:rPr>
        <w:t xml:space="preserve">Correct the fixed </w:t>
      </w:r>
      <w:r w:rsidR="009E7BD6">
        <w:rPr>
          <w:rFonts w:ascii="Arial" w:hAnsi="Arial" w:cs="Arial"/>
          <w:b/>
          <w:bCs/>
        </w:rPr>
        <w:t>t</w:t>
      </w:r>
      <w:r w:rsidR="002973C9" w:rsidRPr="002973C9">
        <w:rPr>
          <w:rFonts w:ascii="Arial" w:hAnsi="Arial" w:cs="Arial"/>
          <w:b/>
          <w:bCs/>
        </w:rPr>
        <w:t>imer identifier value in draft TS 31.117 to be generic</w:t>
      </w:r>
      <w:r w:rsidR="009E7BD6">
        <w:rPr>
          <w:rFonts w:ascii="Arial" w:hAnsi="Arial" w:cs="Arial"/>
          <w:b/>
          <w:bCs/>
        </w:rPr>
        <w:t>.</w:t>
      </w:r>
    </w:p>
    <w:p w14:paraId="317557F2" w14:textId="173FF508" w:rsidR="00CD2478" w:rsidRPr="0089516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95166">
        <w:rPr>
          <w:rFonts w:ascii="Arial" w:hAnsi="Arial" w:cs="Arial"/>
          <w:b/>
          <w:bCs/>
          <w:lang w:val="sv-SE"/>
        </w:rPr>
        <w:t>Spec:</w:t>
      </w:r>
      <w:r w:rsidRPr="00895166">
        <w:rPr>
          <w:rFonts w:ascii="Arial" w:hAnsi="Arial" w:cs="Arial"/>
          <w:b/>
          <w:bCs/>
          <w:lang w:val="sv-SE"/>
        </w:rPr>
        <w:tab/>
      </w:r>
      <w:r w:rsidR="005A2170" w:rsidRPr="00895166">
        <w:rPr>
          <w:rFonts w:ascii="Arial" w:hAnsi="Arial" w:cs="Arial"/>
          <w:b/>
          <w:bCs/>
          <w:lang w:val="sv-SE"/>
        </w:rPr>
        <w:t>3GPP TR 31.</w:t>
      </w:r>
      <w:r w:rsidR="00F20DA4" w:rsidRPr="00895166">
        <w:rPr>
          <w:rFonts w:ascii="Arial" w:hAnsi="Arial" w:cs="Arial"/>
          <w:b/>
          <w:bCs/>
          <w:lang w:val="sv-SE"/>
        </w:rPr>
        <w:t>117</w:t>
      </w:r>
      <w:r w:rsidR="005A2170" w:rsidRPr="00895166">
        <w:rPr>
          <w:rFonts w:ascii="Arial" w:hAnsi="Arial" w:cs="Arial"/>
          <w:b/>
          <w:bCs/>
          <w:lang w:val="sv-SE"/>
        </w:rPr>
        <w:t xml:space="preserve"> v0.</w:t>
      </w:r>
      <w:r w:rsidR="002F4FAE">
        <w:rPr>
          <w:rFonts w:ascii="Arial" w:hAnsi="Arial" w:cs="Arial"/>
          <w:b/>
          <w:bCs/>
          <w:lang w:val="sv-SE"/>
        </w:rPr>
        <w:t>2</w:t>
      </w:r>
      <w:r w:rsidR="005A2170" w:rsidRPr="00895166">
        <w:rPr>
          <w:rFonts w:ascii="Arial" w:hAnsi="Arial" w:cs="Arial"/>
          <w:b/>
          <w:bCs/>
          <w:lang w:val="sv-SE"/>
        </w:rPr>
        <w:t>.0</w:t>
      </w:r>
    </w:p>
    <w:p w14:paraId="7DBBA365" w14:textId="29994AF2" w:rsidR="00CD2478" w:rsidRPr="0089516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95166">
        <w:rPr>
          <w:rFonts w:ascii="Arial" w:hAnsi="Arial" w:cs="Arial"/>
          <w:b/>
          <w:bCs/>
          <w:lang w:val="sv-SE"/>
        </w:rPr>
        <w:t>Agenda item:</w:t>
      </w:r>
      <w:r w:rsidRPr="00895166">
        <w:rPr>
          <w:rFonts w:ascii="Arial" w:hAnsi="Arial" w:cs="Arial"/>
          <w:b/>
          <w:bCs/>
          <w:lang w:val="sv-SE"/>
        </w:rPr>
        <w:tab/>
      </w:r>
      <w:r w:rsidR="0049375E">
        <w:rPr>
          <w:rFonts w:ascii="Arial" w:hAnsi="Arial" w:cs="Arial"/>
          <w:b/>
          <w:bCs/>
          <w:lang w:val="sv-SE"/>
        </w:rPr>
        <w:t>17.45</w:t>
      </w:r>
    </w:p>
    <w:p w14:paraId="22785AA5" w14:textId="06CDCCA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A2170">
        <w:rPr>
          <w:rFonts w:ascii="Arial" w:hAnsi="Arial" w:cs="Arial"/>
          <w:b/>
          <w:bCs/>
          <w:lang w:val="en-US"/>
        </w:rPr>
        <w:t>Approval</w:t>
      </w:r>
    </w:p>
    <w:p w14:paraId="7E3A36A4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749A52B" w14:textId="77777777" w:rsidR="005A2170" w:rsidRPr="006B5418" w:rsidRDefault="005A2170" w:rsidP="005A217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5157049" w14:textId="0EA2E307" w:rsidR="00CA41FA" w:rsidRDefault="00CA41FA" w:rsidP="00CA41FA">
      <w:pPr>
        <w:rPr>
          <w:lang w:val="en-US"/>
        </w:rPr>
      </w:pPr>
      <w:r>
        <w:rPr>
          <w:lang w:val="en-US"/>
        </w:rPr>
        <w:t xml:space="preserve">Currently timer management TCs for </w:t>
      </w:r>
      <w:proofErr w:type="spellStart"/>
      <w:r>
        <w:rPr>
          <w:lang w:val="en-US"/>
        </w:rPr>
        <w:t>nrUICC</w:t>
      </w:r>
      <w:proofErr w:type="spellEnd"/>
      <w:r>
        <w:rPr>
          <w:lang w:val="en-US"/>
        </w:rPr>
        <w:t xml:space="preserve"> refers to 3GPP TS 31.124 </w:t>
      </w:r>
      <w:r w:rsidRPr="00BE79A5">
        <w:t>clause 27.22.4.</w:t>
      </w:r>
      <w:r>
        <w:t>21</w:t>
      </w:r>
      <w:r>
        <w:t>.</w:t>
      </w:r>
    </w:p>
    <w:p w14:paraId="26F17B4D" w14:textId="6454E76A" w:rsidR="00CA41FA" w:rsidRPr="006B5418" w:rsidRDefault="00CA41FA" w:rsidP="00CA41FA">
      <w:pPr>
        <w:rPr>
          <w:lang w:val="en-US"/>
        </w:rPr>
      </w:pPr>
      <w:r>
        <w:rPr>
          <w:lang w:val="en-US"/>
        </w:rPr>
        <w:t xml:space="preserve">The aim of this document is to </w:t>
      </w:r>
      <w:r>
        <w:rPr>
          <w:lang w:val="en-US"/>
        </w:rPr>
        <w:t>explicitly add t</w:t>
      </w:r>
      <w:r>
        <w:rPr>
          <w:lang w:val="en-US"/>
        </w:rPr>
        <w:t xml:space="preserve">imer management TCs </w:t>
      </w:r>
      <w:r>
        <w:rPr>
          <w:lang w:val="en-US"/>
        </w:rPr>
        <w:t>for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nrUICC</w:t>
      </w:r>
      <w:proofErr w:type="spellEnd"/>
      <w:r>
        <w:rPr>
          <w:lang w:val="en-US"/>
        </w:rPr>
        <w:t xml:space="preserve"> in TS 31.117 clause 10.4.21 </w:t>
      </w:r>
      <w:r w:rsidR="00C708A0">
        <w:rPr>
          <w:lang w:val="en-US"/>
        </w:rPr>
        <w:t>and specify</w:t>
      </w:r>
      <w:r>
        <w:rPr>
          <w:lang w:val="en-US"/>
        </w:rPr>
        <w:t xml:space="preserve"> generic </w:t>
      </w:r>
      <w:r w:rsidR="00426A61">
        <w:rPr>
          <w:lang w:val="en-US"/>
        </w:rPr>
        <w:t>T</w:t>
      </w:r>
      <w:r>
        <w:rPr>
          <w:lang w:val="en-US"/>
        </w:rPr>
        <w:t xml:space="preserve">imer </w:t>
      </w:r>
      <w:r w:rsidR="00426A61">
        <w:rPr>
          <w:lang w:val="en-US"/>
        </w:rPr>
        <w:t>I</w:t>
      </w:r>
      <w:r>
        <w:rPr>
          <w:lang w:val="en-US"/>
        </w:rPr>
        <w:t xml:space="preserve">ds instead of hardcoded </w:t>
      </w:r>
      <w:r w:rsidR="008115C9">
        <w:rPr>
          <w:lang w:val="en-US"/>
        </w:rPr>
        <w:t>T</w:t>
      </w:r>
      <w:r>
        <w:rPr>
          <w:lang w:val="en-US"/>
        </w:rPr>
        <w:t xml:space="preserve">imer </w:t>
      </w:r>
      <w:r w:rsidR="008115C9">
        <w:rPr>
          <w:lang w:val="en-US"/>
        </w:rPr>
        <w:t>I</w:t>
      </w:r>
      <w:r>
        <w:rPr>
          <w:lang w:val="en-US"/>
        </w:rPr>
        <w:t>ds, which are suitable only for simulated UICC</w:t>
      </w:r>
      <w:r>
        <w:rPr>
          <w:lang w:val="en-US"/>
        </w:rPr>
        <w:t>.</w:t>
      </w:r>
    </w:p>
    <w:p w14:paraId="63C62B6E" w14:textId="77777777" w:rsidR="005A2170" w:rsidRPr="00113985" w:rsidRDefault="005A2170" w:rsidP="005A217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47D0788" w14:textId="52B9080C" w:rsidR="005A2170" w:rsidRPr="00254183" w:rsidRDefault="00BF5CD4" w:rsidP="005A2170">
      <w:pPr>
        <w:pStyle w:val="CRCoverPage"/>
        <w:rPr>
          <w:rFonts w:ascii="Times New Roman" w:hAnsi="Times New Roman"/>
        </w:rPr>
      </w:pPr>
      <w:r w:rsidRPr="00BF5CD4">
        <w:rPr>
          <w:rFonts w:ascii="Times New Roman" w:hAnsi="Times New Roman"/>
        </w:rPr>
        <w:t xml:space="preserve">Timer Id shall not be </w:t>
      </w:r>
      <w:r w:rsidR="00C65FD0">
        <w:rPr>
          <w:rFonts w:ascii="Times New Roman" w:hAnsi="Times New Roman"/>
        </w:rPr>
        <w:t>hardcoded</w:t>
      </w:r>
      <w:r w:rsidRPr="00BF5CD4">
        <w:rPr>
          <w:rFonts w:ascii="Times New Roman" w:hAnsi="Times New Roman"/>
        </w:rPr>
        <w:t xml:space="preserve"> </w:t>
      </w:r>
      <w:r w:rsidR="00C65FD0">
        <w:rPr>
          <w:rFonts w:ascii="Times New Roman" w:hAnsi="Times New Roman"/>
        </w:rPr>
        <w:t>for</w:t>
      </w:r>
      <w:r w:rsidRPr="00BF5CD4">
        <w:rPr>
          <w:rFonts w:ascii="Times New Roman" w:hAnsi="Times New Roman"/>
        </w:rPr>
        <w:t xml:space="preserve"> the </w:t>
      </w:r>
      <w:proofErr w:type="spellStart"/>
      <w:r w:rsidR="00F948C0">
        <w:rPr>
          <w:rFonts w:ascii="Times New Roman" w:hAnsi="Times New Roman"/>
        </w:rPr>
        <w:t>nrUICC</w:t>
      </w:r>
      <w:proofErr w:type="spellEnd"/>
      <w:r w:rsidRPr="00BF5CD4">
        <w:rPr>
          <w:rFonts w:ascii="Times New Roman" w:hAnsi="Times New Roman"/>
        </w:rPr>
        <w:t xml:space="preserve"> TCs</w:t>
      </w:r>
      <w:r w:rsidR="00CA0C5B">
        <w:rPr>
          <w:rFonts w:ascii="Times New Roman" w:hAnsi="Times New Roman"/>
        </w:rPr>
        <w:t xml:space="preserve">, since </w:t>
      </w:r>
      <w:r w:rsidRPr="00BF5CD4">
        <w:rPr>
          <w:rFonts w:ascii="Times New Roman" w:hAnsi="Times New Roman"/>
        </w:rPr>
        <w:t xml:space="preserve">it </w:t>
      </w:r>
      <w:r w:rsidR="00CA0C5B">
        <w:rPr>
          <w:rFonts w:ascii="Times New Roman" w:hAnsi="Times New Roman"/>
        </w:rPr>
        <w:t xml:space="preserve">is </w:t>
      </w:r>
      <w:r w:rsidRPr="00BF5CD4">
        <w:rPr>
          <w:rFonts w:ascii="Times New Roman" w:hAnsi="Times New Roman"/>
        </w:rPr>
        <w:t xml:space="preserve">allocated by the </w:t>
      </w:r>
      <w:r w:rsidR="00C65FD0">
        <w:rPr>
          <w:rFonts w:ascii="Times New Roman" w:hAnsi="Times New Roman"/>
        </w:rPr>
        <w:t xml:space="preserve">JCOS of the </w:t>
      </w:r>
      <w:proofErr w:type="spellStart"/>
      <w:r w:rsidR="00F948C0">
        <w:rPr>
          <w:rFonts w:ascii="Times New Roman" w:hAnsi="Times New Roman"/>
        </w:rPr>
        <w:t>nrUICC</w:t>
      </w:r>
      <w:proofErr w:type="spellEnd"/>
      <w:r w:rsidRPr="00BF5CD4">
        <w:rPr>
          <w:rFonts w:ascii="Times New Roman" w:hAnsi="Times New Roman"/>
        </w:rPr>
        <w:t xml:space="preserve"> instead.</w:t>
      </w:r>
      <w:r w:rsidRPr="00BF5CD4">
        <w:rPr>
          <w:rFonts w:ascii="Times New Roman" w:hAnsi="Times New Roman"/>
        </w:rPr>
        <w:br/>
      </w:r>
      <w:r w:rsidRPr="00BF5CD4">
        <w:rPr>
          <w:rFonts w:ascii="Times New Roman" w:hAnsi="Times New Roman"/>
        </w:rPr>
        <w:br/>
      </w:r>
      <w:r w:rsidR="00C717FA">
        <w:rPr>
          <w:rFonts w:ascii="Times New Roman" w:hAnsi="Times New Roman"/>
        </w:rPr>
        <w:t xml:space="preserve">Legacy </w:t>
      </w:r>
      <w:r w:rsidRPr="00BF5CD4">
        <w:rPr>
          <w:rFonts w:ascii="Times New Roman" w:hAnsi="Times New Roman"/>
        </w:rPr>
        <w:t xml:space="preserve">GCF </w:t>
      </w:r>
      <w:r w:rsidR="00D130BB">
        <w:rPr>
          <w:rFonts w:ascii="Times New Roman" w:hAnsi="Times New Roman"/>
        </w:rPr>
        <w:t>TCs</w:t>
      </w:r>
      <w:r w:rsidR="00C35463">
        <w:rPr>
          <w:rFonts w:ascii="Times New Roman" w:hAnsi="Times New Roman"/>
        </w:rPr>
        <w:t xml:space="preserve">, </w:t>
      </w:r>
      <w:r w:rsidRPr="00BF5CD4">
        <w:rPr>
          <w:rFonts w:ascii="Times New Roman" w:hAnsi="Times New Roman"/>
        </w:rPr>
        <w:t>uses Timer Id as</w:t>
      </w:r>
      <w:r w:rsidR="00D130BB">
        <w:rPr>
          <w:rFonts w:ascii="Times New Roman" w:hAnsi="Times New Roman"/>
        </w:rPr>
        <w:t xml:space="preserve"> </w:t>
      </w:r>
      <w:r w:rsidRPr="00BF5CD4">
        <w:rPr>
          <w:rFonts w:ascii="Times New Roman" w:hAnsi="Times New Roman"/>
        </w:rPr>
        <w:t xml:space="preserve">1. This is </w:t>
      </w:r>
      <w:r w:rsidR="0036207A">
        <w:rPr>
          <w:rFonts w:ascii="Times New Roman" w:hAnsi="Times New Roman"/>
        </w:rPr>
        <w:t>acceptable</w:t>
      </w:r>
      <w:r w:rsidRPr="00BF5CD4">
        <w:rPr>
          <w:rFonts w:ascii="Times New Roman" w:hAnsi="Times New Roman"/>
        </w:rPr>
        <w:t xml:space="preserve"> for simulat</w:t>
      </w:r>
      <w:r w:rsidR="0036207A">
        <w:rPr>
          <w:rFonts w:ascii="Times New Roman" w:hAnsi="Times New Roman"/>
        </w:rPr>
        <w:t>ed UICC</w:t>
      </w:r>
      <w:r w:rsidRPr="00BF5CD4">
        <w:rPr>
          <w:rFonts w:ascii="Times New Roman" w:hAnsi="Times New Roman"/>
        </w:rPr>
        <w:t>.</w:t>
      </w:r>
      <w:r w:rsidR="00F12EBE">
        <w:rPr>
          <w:rFonts w:ascii="Times New Roman" w:hAnsi="Times New Roman"/>
        </w:rPr>
        <w:t xml:space="preserve"> </w:t>
      </w:r>
      <w:r w:rsidR="000224FD">
        <w:rPr>
          <w:rFonts w:ascii="Times New Roman" w:hAnsi="Times New Roman"/>
        </w:rPr>
        <w:t xml:space="preserve">But for </w:t>
      </w:r>
      <w:proofErr w:type="spellStart"/>
      <w:r w:rsidR="0039515C">
        <w:rPr>
          <w:rFonts w:ascii="Times New Roman" w:hAnsi="Times New Roman"/>
        </w:rPr>
        <w:t>nrUICC</w:t>
      </w:r>
      <w:proofErr w:type="spellEnd"/>
      <w:r w:rsidR="000224FD">
        <w:rPr>
          <w:rFonts w:ascii="Times New Roman" w:hAnsi="Times New Roman"/>
        </w:rPr>
        <w:t>,</w:t>
      </w:r>
      <w:r w:rsidRPr="00BF5CD4">
        <w:rPr>
          <w:rFonts w:ascii="Times New Roman" w:hAnsi="Times New Roman"/>
        </w:rPr>
        <w:t xml:space="preserve"> </w:t>
      </w:r>
      <w:r w:rsidR="000224FD">
        <w:rPr>
          <w:rFonts w:ascii="Times New Roman" w:hAnsi="Times New Roman"/>
        </w:rPr>
        <w:t xml:space="preserve">timer id handling </w:t>
      </w:r>
      <w:r w:rsidR="00F12EBE">
        <w:rPr>
          <w:rFonts w:ascii="Times New Roman" w:hAnsi="Times New Roman"/>
        </w:rPr>
        <w:br/>
        <w:t>shall be</w:t>
      </w:r>
      <w:r w:rsidRPr="00BF5CD4">
        <w:rPr>
          <w:rFonts w:ascii="Times New Roman" w:hAnsi="Times New Roman"/>
        </w:rPr>
        <w:t xml:space="preserve"> aligned with JCOS </w:t>
      </w:r>
      <w:r w:rsidR="00600EC7" w:rsidRPr="00BF5CD4">
        <w:rPr>
          <w:rFonts w:ascii="Times New Roman" w:hAnsi="Times New Roman"/>
        </w:rPr>
        <w:t>behaviour</w:t>
      </w:r>
      <w:r w:rsidRPr="00BF5CD4">
        <w:rPr>
          <w:rFonts w:ascii="Times New Roman" w:hAnsi="Times New Roman"/>
        </w:rPr>
        <w:t>.</w:t>
      </w:r>
      <w:r w:rsidR="0044337B">
        <w:rPr>
          <w:rFonts w:ascii="Times New Roman" w:hAnsi="Times New Roman"/>
        </w:rPr>
        <w:br/>
      </w:r>
      <w:r w:rsidRPr="00BF5CD4">
        <w:rPr>
          <w:rFonts w:ascii="Times New Roman" w:hAnsi="Times New Roman"/>
        </w:rPr>
        <w:br/>
        <w:t xml:space="preserve">TC shall not </w:t>
      </w:r>
      <w:r w:rsidR="005C1B1C">
        <w:rPr>
          <w:rFonts w:ascii="Times New Roman" w:hAnsi="Times New Roman"/>
        </w:rPr>
        <w:t>validate</w:t>
      </w:r>
      <w:r w:rsidRPr="00BF5CD4">
        <w:rPr>
          <w:rFonts w:ascii="Times New Roman" w:hAnsi="Times New Roman"/>
        </w:rPr>
        <w:t xml:space="preserve"> the </w:t>
      </w:r>
      <w:r w:rsidR="005C1B1C">
        <w:rPr>
          <w:rFonts w:ascii="Times New Roman" w:hAnsi="Times New Roman"/>
        </w:rPr>
        <w:t xml:space="preserve">hardcoded </w:t>
      </w:r>
      <w:r w:rsidRPr="00BF5CD4">
        <w:rPr>
          <w:rFonts w:ascii="Times New Roman" w:hAnsi="Times New Roman"/>
        </w:rPr>
        <w:t xml:space="preserve">Timer Id. </w:t>
      </w:r>
      <w:r w:rsidR="005C1B1C">
        <w:rPr>
          <w:rFonts w:ascii="Times New Roman" w:hAnsi="Times New Roman"/>
        </w:rPr>
        <w:t xml:space="preserve">Instead </w:t>
      </w:r>
      <w:r w:rsidRPr="00BF5CD4">
        <w:rPr>
          <w:rFonts w:ascii="Times New Roman" w:hAnsi="Times New Roman"/>
        </w:rPr>
        <w:t xml:space="preserve">use whatever the </w:t>
      </w:r>
      <w:r w:rsidR="005C1B1C">
        <w:rPr>
          <w:rFonts w:ascii="Times New Roman" w:hAnsi="Times New Roman"/>
        </w:rPr>
        <w:t xml:space="preserve">generic </w:t>
      </w:r>
      <w:r w:rsidRPr="00BF5CD4">
        <w:rPr>
          <w:rFonts w:ascii="Times New Roman" w:hAnsi="Times New Roman"/>
        </w:rPr>
        <w:t>timer id JCOS provides when it allocates the Timer</w:t>
      </w:r>
      <w:r w:rsidR="005C1B1C">
        <w:rPr>
          <w:rFonts w:ascii="Times New Roman" w:hAnsi="Times New Roman"/>
        </w:rPr>
        <w:t xml:space="preserve"> Id</w:t>
      </w:r>
      <w:r w:rsidRPr="00BF5CD4">
        <w:rPr>
          <w:rFonts w:ascii="Times New Roman" w:hAnsi="Times New Roman"/>
        </w:rPr>
        <w:t xml:space="preserve">. TC should verify the </w:t>
      </w:r>
      <w:r w:rsidR="00562C99">
        <w:rPr>
          <w:rFonts w:ascii="Times New Roman" w:hAnsi="Times New Roman"/>
        </w:rPr>
        <w:t>T</w:t>
      </w:r>
      <w:r w:rsidRPr="00BF5CD4">
        <w:rPr>
          <w:rFonts w:ascii="Times New Roman" w:hAnsi="Times New Roman"/>
        </w:rPr>
        <w:t xml:space="preserve">imer </w:t>
      </w:r>
      <w:r w:rsidR="00562C99">
        <w:rPr>
          <w:rFonts w:ascii="Times New Roman" w:hAnsi="Times New Roman"/>
        </w:rPr>
        <w:t>I</w:t>
      </w:r>
      <w:r w:rsidRPr="00BF5CD4">
        <w:rPr>
          <w:rFonts w:ascii="Times New Roman" w:hAnsi="Times New Roman"/>
        </w:rPr>
        <w:t>d in the TR or in the Timer Management Event match</w:t>
      </w:r>
      <w:r w:rsidR="00254183">
        <w:rPr>
          <w:rFonts w:ascii="Times New Roman" w:hAnsi="Times New Roman"/>
        </w:rPr>
        <w:t>ing</w:t>
      </w:r>
      <w:r w:rsidRPr="00BF5CD4">
        <w:rPr>
          <w:rFonts w:ascii="Times New Roman" w:hAnsi="Times New Roman"/>
        </w:rPr>
        <w:t xml:space="preserve"> </w:t>
      </w:r>
      <w:r w:rsidR="00254183">
        <w:rPr>
          <w:rFonts w:ascii="Times New Roman" w:hAnsi="Times New Roman"/>
        </w:rPr>
        <w:br/>
      </w:r>
      <w:r w:rsidRPr="00BF5CD4">
        <w:rPr>
          <w:rFonts w:ascii="Times New Roman" w:hAnsi="Times New Roman"/>
        </w:rPr>
        <w:t>with the Timer Id provided in the proactive command</w:t>
      </w:r>
      <w:r w:rsidR="0066691C">
        <w:rPr>
          <w:rFonts w:ascii="Times New Roman" w:hAnsi="Times New Roman"/>
          <w:lang w:val="en-US"/>
        </w:rPr>
        <w:t>.</w:t>
      </w:r>
      <w:r w:rsidR="005A2170">
        <w:rPr>
          <w:rFonts w:ascii="Times New Roman" w:hAnsi="Times New Roman"/>
          <w:lang w:val="en-US"/>
        </w:rPr>
        <w:t xml:space="preserve"> </w:t>
      </w:r>
    </w:p>
    <w:p w14:paraId="0B96CDD1" w14:textId="77777777" w:rsidR="005A2170" w:rsidRPr="006B5418" w:rsidRDefault="005A2170" w:rsidP="005A2170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>. Proposal</w:t>
      </w:r>
    </w:p>
    <w:p w14:paraId="3362837F" w14:textId="138B23EB" w:rsidR="005A2170" w:rsidRDefault="005A2170" w:rsidP="005A2170">
      <w:pPr>
        <w:rPr>
          <w:lang w:val="en-US"/>
        </w:rPr>
      </w:pPr>
      <w:r w:rsidRPr="006B5418">
        <w:rPr>
          <w:lang w:val="en-US"/>
        </w:rPr>
        <w:t xml:space="preserve">It is proposed to agree </w:t>
      </w:r>
      <w:r w:rsidR="0012715B">
        <w:rPr>
          <w:lang w:val="en-US"/>
        </w:rPr>
        <w:t>with</w:t>
      </w:r>
      <w:r w:rsidRPr="006B5418">
        <w:rPr>
          <w:lang w:val="en-US"/>
        </w:rPr>
        <w:t xml:space="preserve"> following changes </w:t>
      </w:r>
      <w:r w:rsidR="0012715B">
        <w:rPr>
          <w:lang w:val="en-US"/>
        </w:rPr>
        <w:t>in clause 3.8 and 10.4.21 of</w:t>
      </w:r>
      <w:r w:rsidRPr="006B5418">
        <w:rPr>
          <w:lang w:val="en-US"/>
        </w:rPr>
        <w:t xml:space="preserve"> </w:t>
      </w:r>
      <w:r w:rsidRPr="00D103E2">
        <w:rPr>
          <w:lang w:val="en-US"/>
        </w:rPr>
        <w:t>3GPP TR 31.</w:t>
      </w:r>
      <w:r w:rsidR="000E4FAE">
        <w:rPr>
          <w:lang w:val="en-US"/>
        </w:rPr>
        <w:t>117</w:t>
      </w:r>
      <w:r w:rsidRPr="00D103E2">
        <w:rPr>
          <w:lang w:val="en-US"/>
        </w:rPr>
        <w:t xml:space="preserve"> v0.</w:t>
      </w:r>
      <w:r w:rsidR="0012715B">
        <w:rPr>
          <w:lang w:val="en-US"/>
        </w:rPr>
        <w:t>2</w:t>
      </w:r>
      <w:r w:rsidRPr="00D103E2">
        <w:rPr>
          <w:lang w:val="en-US"/>
        </w:rPr>
        <w:t>.0</w:t>
      </w:r>
      <w:r w:rsidRPr="006B5418">
        <w:rPr>
          <w:lang w:val="en-US"/>
        </w:rPr>
        <w:t>.</w:t>
      </w:r>
    </w:p>
    <w:p w14:paraId="0C918CE7" w14:textId="77777777" w:rsidR="005A2170" w:rsidRPr="006B5418" w:rsidRDefault="005A2170" w:rsidP="005A2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02EB8B" w14:textId="77777777" w:rsidR="00835DBF" w:rsidRDefault="00835DBF" w:rsidP="00835DBF">
      <w:pPr>
        <w:pStyle w:val="Heading2"/>
      </w:pPr>
      <w:bookmarkStart w:id="0" w:name="_Toc531266149"/>
      <w:bookmarkStart w:id="1" w:name="_Toc531268283"/>
      <w:bookmarkStart w:id="2" w:name="_Toc178929342"/>
      <w:r>
        <w:t>3.8</w:t>
      </w:r>
      <w:r w:rsidRPr="008F652A">
        <w:tab/>
        <w:t>Applicability table</w:t>
      </w:r>
    </w:p>
    <w:p w14:paraId="63A69587" w14:textId="08C35701" w:rsidR="000D3A5E" w:rsidRPr="000D3A5E" w:rsidRDefault="000D3A5E" w:rsidP="000D3A5E">
      <w:pPr>
        <w:jc w:val="center"/>
      </w:pPr>
      <w:r w:rsidRPr="00004442">
        <w:rPr>
          <w:rFonts w:ascii="Arial" w:hAnsi="Arial" w:cs="Arial"/>
          <w:color w:val="000000"/>
          <w:sz w:val="16"/>
          <w:szCs w:val="16"/>
          <w:highlight w:val="yellow"/>
        </w:rPr>
        <w:t>&lt;Sections of applicability tables skipped&gt;</w:t>
      </w:r>
    </w:p>
    <w:tbl>
      <w:tblPr>
        <w:tblStyle w:val="ListTable4-Accent3"/>
        <w:tblpPr w:leftFromText="57" w:rightFromText="57" w:vertAnchor="text" w:tblpXSpec="center" w:tblpY="1"/>
        <w:tblOverlap w:val="never"/>
        <w:tblW w:w="52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83"/>
        <w:gridCol w:w="471"/>
        <w:gridCol w:w="1980"/>
        <w:gridCol w:w="794"/>
        <w:gridCol w:w="794"/>
        <w:gridCol w:w="1079"/>
        <w:gridCol w:w="1079"/>
        <w:gridCol w:w="1079"/>
        <w:gridCol w:w="903"/>
        <w:gridCol w:w="766"/>
      </w:tblGrid>
      <w:tr w:rsidR="00835DBF" w:rsidRPr="00934127" w14:paraId="51919039" w14:textId="77777777" w:rsidTr="00B67E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01305EA" w14:textId="77777777" w:rsidR="00835DBF" w:rsidRPr="00682CBF" w:rsidRDefault="00835DBF" w:rsidP="00B67E0F">
            <w:pPr>
              <w:widowControl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10.4.21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D6DAB7" w14:textId="77777777" w:rsidR="00835DBF" w:rsidRPr="00934127" w:rsidRDefault="00835DBF" w:rsidP="00B67E0F">
            <w:pPr>
              <w:widowContro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  <w:lang w:val="en-GB"/>
              </w:rPr>
            </w:pPr>
            <w:r w:rsidRPr="00E52C05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TIMER MANAGEMENT and ENVELOPE TIMER EXPIR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ATION</w:t>
            </w:r>
          </w:p>
        </w:tc>
      </w:tr>
      <w:tr w:rsidR="00835DBF" w:rsidRPr="00B05BAE" w14:paraId="33B295E3" w14:textId="77777777" w:rsidTr="00B67E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856AA34" w14:textId="77777777" w:rsidR="00835DBF" w:rsidRPr="00B05BAE" w:rsidRDefault="00835DBF" w:rsidP="00B67E0F">
            <w:pPr>
              <w:widowControl w:val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7A0B32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</w:t>
            </w: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.21</w:t>
            </w:r>
            <w:r w:rsidRPr="007A0B32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FCC8262" w14:textId="77777777" w:rsidR="00835DBF" w:rsidRPr="00B05BAE" w:rsidRDefault="00835DBF" w:rsidP="00B67E0F">
            <w:pPr>
              <w:widowContro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3157F8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TIMER MANAGEMENT (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N</w:t>
            </w:r>
            <w:r w:rsidRPr="003157F8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ormal</w:t>
            </w:r>
            <w:r w:rsidRPr="007A0B32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)</w:t>
            </w:r>
          </w:p>
        </w:tc>
      </w:tr>
      <w:tr w:rsidR="00835DBF" w:rsidRPr="00682CBF" w14:paraId="6CF444C8" w14:textId="77777777" w:rsidTr="00B67E0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2CE65A" w14:textId="77777777" w:rsidR="00835DBF" w:rsidRPr="00C81EAA" w:rsidRDefault="00835DBF" w:rsidP="00B67E0F">
            <w:pPr>
              <w:widowControl w:val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8DF014" w14:textId="77777777" w:rsidR="00835DBF" w:rsidRPr="00682CBF" w:rsidRDefault="00835DBF" w:rsidP="00B67E0F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FD987" w14:textId="5C46FD4F" w:rsidR="00835DBF" w:rsidRPr="009256D0" w:rsidRDefault="00835DBF" w:rsidP="00B67E0F">
            <w:pPr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Start timer </w:t>
            </w:r>
            <w:ins w:id="3" w:author="Ajantha De Silva" w:date="2024-11-15T14:19:00Z">
              <w:r w:rsidR="008213C3">
                <w:rPr>
                  <w:rFonts w:ascii="Arial" w:hAnsi="Arial" w:cs="Arial"/>
                  <w:color w:val="000000"/>
                  <w:sz w:val="16"/>
                  <w:szCs w:val="16"/>
                  <w:lang w:val="en-GB"/>
                </w:rPr>
                <w:t>x</w:t>
              </w:r>
            </w:ins>
            <w:del w:id="4" w:author="Ajantha De Silva" w:date="2024-11-15T14:19:00Z">
              <w:r w:rsidR="00C01140" w:rsidDel="008213C3">
                <w:rPr>
                  <w:rFonts w:ascii="Arial" w:hAnsi="Arial" w:cs="Arial"/>
                  <w:color w:val="000000"/>
                  <w:sz w:val="16"/>
                  <w:szCs w:val="16"/>
                  <w:lang w:val="en-GB"/>
                </w:rPr>
                <w:delText>1</w:delText>
              </w:r>
            </w:del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 several times; get the current value of the timer and deactivate the timer successfully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8D49A" w14:textId="77777777" w:rsidR="00835DBF" w:rsidRPr="00682CBF" w:rsidRDefault="00835DBF" w:rsidP="00B67E0F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0F981" w14:textId="77777777" w:rsidR="00835DBF" w:rsidRPr="00682CBF" w:rsidRDefault="00835DBF" w:rsidP="00B67E0F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80905F" w14:textId="77777777" w:rsidR="00835DBF" w:rsidRPr="00682CBF" w:rsidRDefault="00835DBF" w:rsidP="00B67E0F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F636E" w14:textId="77777777" w:rsidR="00835DBF" w:rsidRPr="009256D0" w:rsidRDefault="00835DBF" w:rsidP="00B67E0F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E.1/57 AND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E.1/58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6416A" w14:textId="77777777" w:rsidR="00835DBF" w:rsidRPr="00682CBF" w:rsidRDefault="00835DBF" w:rsidP="00B67E0F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839CE" w14:textId="77777777" w:rsidR="00835DBF" w:rsidRPr="00682CBF" w:rsidRDefault="00835DBF" w:rsidP="00B67E0F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E5372" w14:textId="77777777" w:rsidR="00835DBF" w:rsidRPr="00682CBF" w:rsidRDefault="00835DBF" w:rsidP="00B67E0F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5DBF" w:rsidRPr="00682CBF" w14:paraId="46F8AF0A" w14:textId="77777777" w:rsidTr="00B67E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FF9CF9" w14:textId="77777777" w:rsidR="00835DBF" w:rsidRPr="00682CBF" w:rsidRDefault="00835DBF" w:rsidP="00B67E0F">
            <w:pPr>
              <w:widowControl w:val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35E115" w14:textId="77777777" w:rsidR="00835DBF" w:rsidRPr="00682CBF" w:rsidRDefault="00835DBF" w:rsidP="00B67E0F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8E0BD" w14:textId="31F5C99B" w:rsidR="00835DBF" w:rsidRPr="009256D0" w:rsidRDefault="00835DBF" w:rsidP="00B67E0F">
            <w:pPr>
              <w:widowContro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Start timer </w:t>
            </w:r>
            <w:ins w:id="5" w:author="Ajantha De Silva" w:date="2024-11-15T14:19:00Z">
              <w:r w:rsidR="008213C3">
                <w:rPr>
                  <w:rFonts w:ascii="Arial" w:hAnsi="Arial" w:cs="Arial"/>
                  <w:color w:val="000000"/>
                  <w:sz w:val="16"/>
                  <w:szCs w:val="16"/>
                  <w:lang w:val="en-GB"/>
                </w:rPr>
                <w:t>y</w:t>
              </w:r>
            </w:ins>
            <w:del w:id="6" w:author="Ajantha De Silva" w:date="2024-11-15T14:19:00Z">
              <w:r w:rsidR="00C01140" w:rsidDel="008213C3">
                <w:rPr>
                  <w:rFonts w:ascii="Arial" w:hAnsi="Arial" w:cs="Arial"/>
                  <w:color w:val="000000"/>
                  <w:sz w:val="16"/>
                  <w:szCs w:val="16"/>
                  <w:lang w:val="en-GB"/>
                </w:rPr>
                <w:delText>2</w:delText>
              </w:r>
            </w:del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 several times; get the current value of the timer and deactivate the timer successfully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25ABF" w14:textId="77777777" w:rsidR="00835DBF" w:rsidRPr="00682CBF" w:rsidRDefault="00835DBF" w:rsidP="00B67E0F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0320C" w14:textId="77777777" w:rsidR="00835DBF" w:rsidRPr="00682CBF" w:rsidRDefault="00835DBF" w:rsidP="00B67E0F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CB5FA" w14:textId="77777777" w:rsidR="00835DBF" w:rsidRPr="00682CBF" w:rsidRDefault="00835DBF" w:rsidP="00B67E0F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DF377" w14:textId="77777777" w:rsidR="00835DBF" w:rsidRPr="009256D0" w:rsidRDefault="00835DBF" w:rsidP="00B67E0F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E.1/57 AND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E.1/58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1E62F" w14:textId="77777777" w:rsidR="00835DBF" w:rsidRPr="00682CBF" w:rsidRDefault="00835DBF" w:rsidP="00B67E0F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87DA0" w14:textId="77777777" w:rsidR="00835DBF" w:rsidRPr="00682CBF" w:rsidRDefault="00835DBF" w:rsidP="00B67E0F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85A2F" w14:textId="77777777" w:rsidR="00835DBF" w:rsidRPr="00682CBF" w:rsidRDefault="00835DBF" w:rsidP="00B67E0F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5DBF" w:rsidRPr="00682CBF" w14:paraId="35C64355" w14:textId="77777777" w:rsidTr="00B67E0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5FF709" w14:textId="77777777" w:rsidR="00835DBF" w:rsidRPr="00682CBF" w:rsidRDefault="00835DBF" w:rsidP="00B67E0F">
            <w:pPr>
              <w:widowControl w:val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94FD64" w14:textId="77777777" w:rsidR="00835DBF" w:rsidRPr="00682CBF" w:rsidRDefault="00835DBF" w:rsidP="00B67E0F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9DF75" w14:textId="508B05FE" w:rsidR="00835DBF" w:rsidRPr="00682CBF" w:rsidRDefault="00835DBF" w:rsidP="00B67E0F">
            <w:pPr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Start timer </w:t>
            </w:r>
            <w:ins w:id="7" w:author="Ajantha De Silva" w:date="2024-11-15T14:19:00Z">
              <w:r w:rsidR="008213C3">
                <w:rPr>
                  <w:rFonts w:ascii="Arial" w:hAnsi="Arial" w:cs="Arial"/>
                  <w:color w:val="000000"/>
                  <w:sz w:val="16"/>
                  <w:szCs w:val="16"/>
                  <w:lang w:val="en-GB"/>
                </w:rPr>
                <w:t>z</w:t>
              </w:r>
            </w:ins>
            <w:del w:id="8" w:author="Ajantha De Silva" w:date="2024-11-15T14:19:00Z">
              <w:r w:rsidR="00C01140" w:rsidDel="008213C3">
                <w:rPr>
                  <w:rFonts w:ascii="Arial" w:hAnsi="Arial" w:cs="Arial"/>
                  <w:color w:val="000000"/>
                  <w:sz w:val="16"/>
                  <w:szCs w:val="16"/>
                  <w:lang w:val="en-GB"/>
                </w:rPr>
                <w:delText>8</w:delText>
              </w:r>
            </w:del>
            <w:r w:rsidR="00271ED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 s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everal times; get the current value of the timer and deactivate the timer successfully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E8EB4" w14:textId="77777777" w:rsidR="00835DBF" w:rsidRPr="00682CBF" w:rsidRDefault="00835DBF" w:rsidP="00B67E0F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56B54" w14:textId="77777777" w:rsidR="00835DBF" w:rsidRPr="00682CBF" w:rsidRDefault="00835DBF" w:rsidP="00B67E0F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34A7D" w14:textId="77777777" w:rsidR="00835DBF" w:rsidRPr="00682CBF" w:rsidRDefault="00835DBF" w:rsidP="00B67E0F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D5023" w14:textId="77777777" w:rsidR="00835DBF" w:rsidRPr="00682CBF" w:rsidRDefault="00835DBF" w:rsidP="00B67E0F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E.1/57 AND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E.1/58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8276E" w14:textId="77777777" w:rsidR="00835DBF" w:rsidRPr="00682CBF" w:rsidRDefault="00835DBF" w:rsidP="00B67E0F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D8332" w14:textId="77777777" w:rsidR="00835DBF" w:rsidRPr="00682CBF" w:rsidRDefault="00835DBF" w:rsidP="00B67E0F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F0601" w14:textId="77777777" w:rsidR="00835DBF" w:rsidRPr="00682CBF" w:rsidRDefault="00835DBF" w:rsidP="00B67E0F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835DBF" w:rsidRPr="00682CBF" w14:paraId="427CD0BE" w14:textId="77777777" w:rsidTr="00B67E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11EE18" w14:textId="77777777" w:rsidR="00835DBF" w:rsidRPr="00682CBF" w:rsidRDefault="00835DBF" w:rsidP="00B67E0F">
            <w:pPr>
              <w:widowControl w:val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E7DCDE" w14:textId="77777777" w:rsidR="00835DBF" w:rsidRPr="00682CBF" w:rsidRDefault="00835DBF" w:rsidP="00B67E0F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11BCB" w14:textId="77777777" w:rsidR="00835DBF" w:rsidRPr="00682CBF" w:rsidRDefault="00835DBF" w:rsidP="00B67E0F">
            <w:pPr>
              <w:widowContro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Try to get the current value of a timer which is not started: action in contradiction with the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lastRenderedPageBreak/>
              <w:t>current timer state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43135" w14:textId="77777777" w:rsidR="00835DBF" w:rsidRPr="00682CBF" w:rsidRDefault="00835DBF" w:rsidP="00B67E0F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lastRenderedPageBreak/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09EC4" w14:textId="77777777" w:rsidR="00835DBF" w:rsidRPr="00682CBF" w:rsidRDefault="00835DBF" w:rsidP="00B67E0F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776E1" w14:textId="77777777" w:rsidR="00835DBF" w:rsidRPr="00682CBF" w:rsidRDefault="00835DBF" w:rsidP="00B67E0F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87FFE" w14:textId="77777777" w:rsidR="00835DBF" w:rsidRPr="00682CBF" w:rsidRDefault="00835DBF" w:rsidP="00B67E0F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E.1/57 AND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E.1/58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2D644" w14:textId="77777777" w:rsidR="00835DBF" w:rsidRPr="00682CBF" w:rsidRDefault="00835DBF" w:rsidP="00B67E0F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2C1DF" w14:textId="77777777" w:rsidR="00835DBF" w:rsidRPr="00682CBF" w:rsidRDefault="00835DBF" w:rsidP="00B67E0F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479AE" w14:textId="77777777" w:rsidR="00835DBF" w:rsidRPr="00682CBF" w:rsidRDefault="00835DBF" w:rsidP="00B67E0F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835DBF" w:rsidRPr="00682CBF" w14:paraId="214985F1" w14:textId="77777777" w:rsidTr="00B67E0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60DC45" w14:textId="77777777" w:rsidR="00835DBF" w:rsidRPr="00682CBF" w:rsidRDefault="00835DBF" w:rsidP="00B67E0F">
            <w:pPr>
              <w:widowControl w:val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EF1557" w14:textId="77777777" w:rsidR="00835DBF" w:rsidRPr="00682CBF" w:rsidRDefault="00835DBF" w:rsidP="00B67E0F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26F04" w14:textId="77777777" w:rsidR="00835DBF" w:rsidRPr="00682CBF" w:rsidRDefault="00835DBF" w:rsidP="00B67E0F">
            <w:pPr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Try to deactivate a timer which is not started: action in contradiction with the current timer state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9C013" w14:textId="77777777" w:rsidR="00835DBF" w:rsidRPr="00682CBF" w:rsidRDefault="00835DBF" w:rsidP="00B67E0F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8A67A7" w14:textId="77777777" w:rsidR="00835DBF" w:rsidRPr="00682CBF" w:rsidRDefault="00835DBF" w:rsidP="00B67E0F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747D5" w14:textId="77777777" w:rsidR="00835DBF" w:rsidRPr="00682CBF" w:rsidRDefault="00835DBF" w:rsidP="00B67E0F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BB23C" w14:textId="77777777" w:rsidR="00835DBF" w:rsidRPr="00682CBF" w:rsidRDefault="00835DBF" w:rsidP="00B67E0F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E.1/57 AND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E.1/58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18B4D" w14:textId="77777777" w:rsidR="00835DBF" w:rsidRPr="00682CBF" w:rsidRDefault="00835DBF" w:rsidP="00B67E0F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9EB35" w14:textId="77777777" w:rsidR="00835DBF" w:rsidRPr="00682CBF" w:rsidRDefault="00835DBF" w:rsidP="00B67E0F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108C0" w14:textId="77777777" w:rsidR="00835DBF" w:rsidRPr="00682CBF" w:rsidRDefault="00835DBF" w:rsidP="00B67E0F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835DBF" w:rsidRPr="00682CBF" w14:paraId="1CBA745A" w14:textId="77777777" w:rsidTr="00B67E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A44060" w14:textId="77777777" w:rsidR="00835DBF" w:rsidRPr="00682CBF" w:rsidRDefault="00835DBF" w:rsidP="00B67E0F">
            <w:pPr>
              <w:widowControl w:val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4663D6" w14:textId="77777777" w:rsidR="00835DBF" w:rsidRPr="00682CBF" w:rsidRDefault="00835DBF" w:rsidP="00B67E0F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0F516" w14:textId="77777777" w:rsidR="00835DBF" w:rsidRPr="00682CBF" w:rsidRDefault="00835DBF" w:rsidP="00B67E0F">
            <w:pPr>
              <w:widowContro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Start 8 timers successfully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73FDC" w14:textId="77777777" w:rsidR="00835DBF" w:rsidRPr="00682CBF" w:rsidRDefault="00835DBF" w:rsidP="00B67E0F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99FEE" w14:textId="77777777" w:rsidR="00835DBF" w:rsidRPr="00682CBF" w:rsidRDefault="00835DBF" w:rsidP="00B67E0F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95277" w14:textId="77777777" w:rsidR="00835DBF" w:rsidRPr="00682CBF" w:rsidRDefault="00835DBF" w:rsidP="00B67E0F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D7360" w14:textId="77777777" w:rsidR="00835DBF" w:rsidRPr="00682CBF" w:rsidRDefault="00835DBF" w:rsidP="00B67E0F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E.1/57 AND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E.1/58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0030A" w14:textId="77777777" w:rsidR="00835DBF" w:rsidRPr="00682CBF" w:rsidRDefault="00835DBF" w:rsidP="00B67E0F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17651" w14:textId="77777777" w:rsidR="00835DBF" w:rsidRPr="00682CBF" w:rsidRDefault="00835DBF" w:rsidP="00B67E0F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4D98B" w14:textId="77777777" w:rsidR="00835DBF" w:rsidRPr="00682CBF" w:rsidRDefault="00835DBF" w:rsidP="00B67E0F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835DBF" w:rsidRPr="00682CBF" w14:paraId="50B053BA" w14:textId="77777777" w:rsidTr="00B67E0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80E65C8" w14:textId="77777777" w:rsidR="00835DBF" w:rsidRPr="00682CBF" w:rsidRDefault="00835DBF" w:rsidP="00B67E0F">
            <w:pPr>
              <w:widowControl w:val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10.4.21.2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636F44" w14:textId="77777777" w:rsidR="00835DBF" w:rsidRPr="00682CBF" w:rsidRDefault="00835DBF" w:rsidP="00B67E0F">
            <w:pPr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3157F8">
              <w:rPr>
                <w:rFonts w:ascii="Arial" w:hAnsi="Arial" w:cs="Arial"/>
                <w:sz w:val="16"/>
                <w:szCs w:val="16"/>
                <w:lang w:val="en-GB"/>
              </w:rPr>
              <w:t>ENVELOPE TIMER EXPIRATION (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>N</w:t>
            </w:r>
            <w:r w:rsidRPr="003157F8">
              <w:rPr>
                <w:rFonts w:ascii="Arial" w:hAnsi="Arial" w:cs="Arial"/>
                <w:sz w:val="16"/>
                <w:szCs w:val="16"/>
                <w:lang w:val="en-GB"/>
              </w:rPr>
              <w:t>ormal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>)</w:t>
            </w:r>
          </w:p>
        </w:tc>
      </w:tr>
      <w:tr w:rsidR="00835DBF" w:rsidRPr="00682CBF" w14:paraId="6C6549CD" w14:textId="77777777" w:rsidTr="00B67E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88E01D" w14:textId="77777777" w:rsidR="00835DBF" w:rsidRPr="00682CBF" w:rsidRDefault="00835DBF" w:rsidP="00B67E0F">
            <w:pPr>
              <w:widowControl w:val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0A6E55" w14:textId="77777777" w:rsidR="00835DBF" w:rsidRPr="00682CBF" w:rsidRDefault="00835DBF" w:rsidP="00B67E0F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379CC1" w14:textId="77777777" w:rsidR="00835DBF" w:rsidRPr="00682CBF" w:rsidRDefault="00835DBF" w:rsidP="00B67E0F">
            <w:pPr>
              <w:widowContro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Pending proactive UICC command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8564EB" w14:textId="77777777" w:rsidR="00835DBF" w:rsidRPr="00682CBF" w:rsidRDefault="00835DBF" w:rsidP="00B67E0F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D45D0" w14:textId="77777777" w:rsidR="00835DBF" w:rsidRPr="00682CBF" w:rsidRDefault="00835DBF" w:rsidP="00B67E0F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C307A" w14:textId="77777777" w:rsidR="00835DBF" w:rsidRPr="00682CBF" w:rsidRDefault="00835DBF" w:rsidP="00B67E0F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C9217" w14:textId="77777777" w:rsidR="00835DBF" w:rsidRPr="00682CBF" w:rsidRDefault="00835DBF" w:rsidP="00B67E0F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E.1/6 AND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E.1/57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D20B2" w14:textId="77777777" w:rsidR="00835DBF" w:rsidRPr="00682CBF" w:rsidRDefault="00835DBF" w:rsidP="00B67E0F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C2A2C" w14:textId="77777777" w:rsidR="00835DBF" w:rsidRPr="00682CBF" w:rsidRDefault="00835DBF" w:rsidP="00B67E0F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ACE33" w14:textId="77777777" w:rsidR="00835DBF" w:rsidRPr="00682CBF" w:rsidRDefault="00835DBF" w:rsidP="00B67E0F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835DBF" w:rsidRPr="00682CBF" w14:paraId="7BECB90B" w14:textId="77777777" w:rsidTr="00B67E0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D1E0F" w14:textId="77777777" w:rsidR="00835DBF" w:rsidRPr="00682CBF" w:rsidRDefault="00835DBF" w:rsidP="00B67E0F">
            <w:pPr>
              <w:widowControl w:val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06DE2B" w14:textId="77777777" w:rsidR="00835DBF" w:rsidRPr="00682CBF" w:rsidRDefault="00835DBF" w:rsidP="00B67E0F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2.2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8604B8" w14:textId="77777777" w:rsidR="00835DBF" w:rsidRPr="00682CBF" w:rsidRDefault="00835DBF" w:rsidP="00B67E0F">
            <w:pPr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USIM application toolkit busy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FCC4E" w14:textId="77777777" w:rsidR="00835DBF" w:rsidRPr="00682CBF" w:rsidRDefault="00835DBF" w:rsidP="00B67E0F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D8E6B" w14:textId="77777777" w:rsidR="00835DBF" w:rsidRPr="00682CBF" w:rsidRDefault="00835DBF" w:rsidP="00B67E0F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DA705" w14:textId="77777777" w:rsidR="00835DBF" w:rsidRPr="00682CBF" w:rsidRDefault="00835DBF" w:rsidP="00B67E0F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0D1FF1" w14:textId="77777777" w:rsidR="00835DBF" w:rsidRPr="00682CBF" w:rsidRDefault="00835DBF" w:rsidP="00B67E0F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E.1/6 AND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E.1/57 AND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E.1/20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F3212" w14:textId="77777777" w:rsidR="00835DBF" w:rsidRPr="00682CBF" w:rsidRDefault="00835DBF" w:rsidP="00B67E0F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0CE5C" w14:textId="77777777" w:rsidR="00835DBF" w:rsidRPr="00682CBF" w:rsidRDefault="00835DBF" w:rsidP="00B67E0F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94F86" w14:textId="77777777" w:rsidR="00835DBF" w:rsidRPr="00682CBF" w:rsidRDefault="00835DBF" w:rsidP="00B67E0F">
            <w:pPr>
              <w:widowControl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</w:tbl>
    <w:p w14:paraId="5332F200" w14:textId="0C54D29E" w:rsidR="00827DC9" w:rsidRDefault="00B77FC2" w:rsidP="00B77FC2">
      <w:pPr>
        <w:pStyle w:val="Heading3"/>
        <w:jc w:val="center"/>
      </w:pPr>
      <w:r w:rsidRPr="00004442">
        <w:rPr>
          <w:rFonts w:cs="Arial"/>
          <w:color w:val="000000"/>
          <w:sz w:val="16"/>
          <w:szCs w:val="16"/>
          <w:highlight w:val="yellow"/>
        </w:rPr>
        <w:t>&lt;Sections of applicability tables skipped&gt;</w:t>
      </w:r>
    </w:p>
    <w:p w14:paraId="400E8AED" w14:textId="77777777" w:rsidR="00FA7EF3" w:rsidRDefault="00FA7EF3" w:rsidP="00FA7E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344FF1" w14:textId="0E07902E" w:rsidR="00835DBF" w:rsidRDefault="00835DBF" w:rsidP="00835DBF">
      <w:pPr>
        <w:pStyle w:val="Heading3"/>
      </w:pPr>
      <w:r>
        <w:t>10.4.21</w:t>
      </w:r>
      <w:r>
        <w:tab/>
        <w:t>TIMER MANAGEMENT and ENVELOPE TIMER EXPIRATION</w:t>
      </w:r>
    </w:p>
    <w:p w14:paraId="1AEB9317" w14:textId="77777777" w:rsidR="00835DBF" w:rsidRDefault="00835DBF" w:rsidP="00835DBF">
      <w:pPr>
        <w:pStyle w:val="Heading4"/>
      </w:pPr>
      <w:r>
        <w:t>10.4.21.1</w:t>
      </w:r>
      <w:r>
        <w:tab/>
        <w:t>TIMER MANAGEMENT (Normal)</w:t>
      </w:r>
    </w:p>
    <w:p w14:paraId="086F66DA" w14:textId="27658364" w:rsidR="00854453" w:rsidRPr="00854453" w:rsidRDefault="00854453" w:rsidP="00854453">
      <w:r w:rsidRPr="00BE79A5">
        <w:t>For test sequence</w:t>
      </w:r>
      <w:r>
        <w:t>s</w:t>
      </w:r>
      <w:r w:rsidRPr="00BE79A5">
        <w:t xml:space="preserve"> </w:t>
      </w:r>
      <w:r>
        <w:t>1</w:t>
      </w:r>
      <w:r w:rsidRPr="00BE79A5">
        <w:t>.</w:t>
      </w:r>
      <w:r>
        <w:t>1 to 1.6</w:t>
      </w:r>
      <w:del w:id="9" w:author="Ajantha De Silva" w:date="2024-11-15T16:04:00Z">
        <w:r w:rsidDel="00AC3279">
          <w:delText xml:space="preserve"> </w:delText>
        </w:r>
        <w:r w:rsidRPr="00BE79A5" w:rsidDel="00AC3279">
          <w:delText>the test descriptions from TS 31.124 [2], clause 27.22.4.</w:delText>
        </w:r>
        <w:r w:rsidDel="00AC3279">
          <w:delText>21</w:delText>
        </w:r>
        <w:r w:rsidRPr="00BE79A5" w:rsidDel="00AC3279">
          <w:delText>.</w:delText>
        </w:r>
        <w:r w:rsidDel="00AC3279">
          <w:delText>1</w:delText>
        </w:r>
        <w:r w:rsidRPr="00BE79A5" w:rsidDel="00AC3279">
          <w:delText xml:space="preserve"> apply with the following exceptions</w:delText>
        </w:r>
      </w:del>
      <w:r w:rsidRPr="00BE79A5">
        <w:t>:</w:t>
      </w:r>
    </w:p>
    <w:p w14:paraId="12BA8565" w14:textId="77777777" w:rsidR="00835DBF" w:rsidRPr="00BE79A5" w:rsidRDefault="00835DBF" w:rsidP="00835DBF">
      <w:pPr>
        <w:pStyle w:val="B10"/>
      </w:pPr>
      <w:r>
        <w:t>-</w:t>
      </w:r>
      <w:r>
        <w:tab/>
      </w:r>
      <w:r w:rsidRPr="00BE79A5">
        <w:t>The General Requirements as defined in clause 4.2.1 apply</w:t>
      </w:r>
    </w:p>
    <w:p w14:paraId="189C407F" w14:textId="77777777" w:rsidR="00835DBF" w:rsidRDefault="00835DBF" w:rsidP="00835DBF">
      <w:pPr>
        <w:pStyle w:val="B10"/>
        <w:rPr>
          <w:ins w:id="10" w:author="Ajantha De Silva" w:date="2024-11-15T16:10:00Z"/>
        </w:rPr>
      </w:pPr>
      <w:r>
        <w:t>-</w:t>
      </w:r>
      <w:r>
        <w:tab/>
      </w:r>
      <w:r w:rsidRPr="00BE79A5">
        <w:t xml:space="preserve">The </w:t>
      </w:r>
      <w:proofErr w:type="spellStart"/>
      <w:r>
        <w:t>nrUICC</w:t>
      </w:r>
      <w:proofErr w:type="spellEnd"/>
      <w:r>
        <w:t xml:space="preserve"> is configured </w:t>
      </w:r>
      <w:r w:rsidRPr="00BE79A5">
        <w:t xml:space="preserve">with </w:t>
      </w:r>
      <w:r>
        <w:t xml:space="preserve">default </w:t>
      </w:r>
      <w:r w:rsidRPr="00BE79A5">
        <w:t>values for USIM Application Toolkit testing as defined in clause 4.4.</w:t>
      </w:r>
      <w:r>
        <w:t>2</w:t>
      </w:r>
      <w:r w:rsidRPr="00BE79A5">
        <w:t xml:space="preserve"> of the present document</w:t>
      </w:r>
      <w:r w:rsidRPr="005A71DB">
        <w:t>, hosting a USIM as defined in clause 4.4.</w:t>
      </w:r>
      <w:r>
        <w:t>2</w:t>
      </w:r>
      <w:r w:rsidRPr="005A71DB">
        <w:t>.2</w:t>
      </w:r>
      <w:r>
        <w:t>.</w:t>
      </w:r>
    </w:p>
    <w:p w14:paraId="339963C8" w14:textId="77777777" w:rsidR="00346F27" w:rsidRPr="0041528A" w:rsidRDefault="00346F27" w:rsidP="00346F27">
      <w:pPr>
        <w:pStyle w:val="H6"/>
        <w:rPr>
          <w:ins w:id="11" w:author="Ajantha De Silva" w:date="2024-11-15T16:09:00Z"/>
        </w:rPr>
      </w:pPr>
      <w:ins w:id="12" w:author="Ajantha De Silva" w:date="2024-11-15T16:09:00Z">
        <w:r>
          <w:t>10</w:t>
        </w:r>
        <w:r w:rsidRPr="0041528A">
          <w:t>.4.21.1.1</w:t>
        </w:r>
        <w:r w:rsidRPr="0041528A">
          <w:tab/>
          <w:t>Definition and applicability</w:t>
        </w:r>
      </w:ins>
    </w:p>
    <w:p w14:paraId="1E95CC6B" w14:textId="77777777" w:rsidR="00346F27" w:rsidRPr="0041528A" w:rsidRDefault="00346F27" w:rsidP="00346F27">
      <w:pPr>
        <w:rPr>
          <w:ins w:id="13" w:author="Ajantha De Silva" w:date="2024-11-15T16:09:00Z"/>
        </w:rPr>
      </w:pPr>
      <w:ins w:id="14" w:author="Ajantha De Silva" w:date="2024-11-15T16:09:00Z">
        <w:r w:rsidRPr="0041528A">
          <w:t>See clause 3.</w:t>
        </w:r>
        <w:r>
          <w:t>6</w:t>
        </w:r>
        <w:r w:rsidRPr="0041528A">
          <w:t>.2.</w:t>
        </w:r>
      </w:ins>
    </w:p>
    <w:p w14:paraId="73CFF9C3" w14:textId="77777777" w:rsidR="00346F27" w:rsidRPr="0041528A" w:rsidRDefault="00346F27" w:rsidP="00346F27">
      <w:pPr>
        <w:pStyle w:val="H6"/>
        <w:rPr>
          <w:ins w:id="15" w:author="Ajantha De Silva" w:date="2024-11-15T16:09:00Z"/>
        </w:rPr>
      </w:pPr>
      <w:ins w:id="16" w:author="Ajantha De Silva" w:date="2024-11-15T16:09:00Z">
        <w:r>
          <w:t>10</w:t>
        </w:r>
        <w:r w:rsidRPr="0041528A">
          <w:t>.4.21.1.2</w:t>
        </w:r>
        <w:r w:rsidRPr="0041528A">
          <w:tab/>
          <w:t>Conformance Requirement</w:t>
        </w:r>
      </w:ins>
    </w:p>
    <w:p w14:paraId="0CADA654" w14:textId="77777777" w:rsidR="00346F27" w:rsidRPr="0041528A" w:rsidRDefault="00346F27" w:rsidP="00346F27">
      <w:pPr>
        <w:rPr>
          <w:ins w:id="17" w:author="Ajantha De Silva" w:date="2024-11-15T16:09:00Z"/>
        </w:rPr>
      </w:pPr>
      <w:ins w:id="18" w:author="Ajantha De Silva" w:date="2024-11-15T16:09:00Z">
        <w:r w:rsidRPr="0041528A">
          <w:t>The ME shall support the TIMER MANAGEMENT as defined in:</w:t>
        </w:r>
      </w:ins>
    </w:p>
    <w:p w14:paraId="7CD29AFC" w14:textId="77777777" w:rsidR="00346F27" w:rsidRPr="0041528A" w:rsidRDefault="00346F27" w:rsidP="00346F27">
      <w:pPr>
        <w:pStyle w:val="B10"/>
        <w:rPr>
          <w:ins w:id="19" w:author="Ajantha De Silva" w:date="2024-11-15T16:09:00Z"/>
        </w:rPr>
      </w:pPr>
      <w:ins w:id="20" w:author="Ajantha De Silva" w:date="2024-11-15T16:09:00Z">
        <w:r w:rsidRPr="0041528A">
          <w:t>-</w:t>
        </w:r>
        <w:r w:rsidRPr="0041528A">
          <w:tab/>
          <w:t>TS 31.111 [</w:t>
        </w:r>
        <w:r>
          <w:t>20</w:t>
        </w:r>
        <w:r w:rsidRPr="0041528A">
          <w:t>] clause 5.2, clause 6.4.21, clause 6.8, clause 8.6, clause 8.7, clause 8.37 and clause 8.38.</w:t>
        </w:r>
      </w:ins>
    </w:p>
    <w:p w14:paraId="3690B7C6" w14:textId="77777777" w:rsidR="00346F27" w:rsidRPr="0041528A" w:rsidRDefault="00346F27" w:rsidP="00346F27">
      <w:pPr>
        <w:pStyle w:val="H6"/>
        <w:rPr>
          <w:ins w:id="21" w:author="Ajantha De Silva" w:date="2024-11-15T16:09:00Z"/>
        </w:rPr>
      </w:pPr>
      <w:ins w:id="22" w:author="Ajantha De Silva" w:date="2024-11-15T16:09:00Z">
        <w:r>
          <w:t>10</w:t>
        </w:r>
        <w:r w:rsidRPr="0041528A">
          <w:t>.4.21.1.3</w:t>
        </w:r>
        <w:r w:rsidRPr="0041528A">
          <w:tab/>
          <w:t>Test purpose</w:t>
        </w:r>
      </w:ins>
    </w:p>
    <w:p w14:paraId="68E6F514" w14:textId="77777777" w:rsidR="00346F27" w:rsidRPr="0041528A" w:rsidRDefault="00346F27" w:rsidP="00346F27">
      <w:pPr>
        <w:rPr>
          <w:ins w:id="23" w:author="Ajantha De Silva" w:date="2024-11-15T16:09:00Z"/>
        </w:rPr>
      </w:pPr>
      <w:ins w:id="24" w:author="Ajantha De Silva" w:date="2024-11-15T16:09:00Z">
        <w:r w:rsidRPr="0041528A">
          <w:t>To verify that the ME manages correctly its internal timers, start a timer, deactivate a timer or return the current value of a timer according to the Timer Identifier defined in the TIMER MANAGEMENT proactive UICC command.</w:t>
        </w:r>
      </w:ins>
    </w:p>
    <w:p w14:paraId="7F54EB69" w14:textId="77777777" w:rsidR="00346F27" w:rsidRPr="0041528A" w:rsidRDefault="00346F27" w:rsidP="00346F27">
      <w:pPr>
        <w:pStyle w:val="H6"/>
        <w:rPr>
          <w:ins w:id="25" w:author="Ajantha De Silva" w:date="2024-11-15T16:09:00Z"/>
        </w:rPr>
      </w:pPr>
      <w:ins w:id="26" w:author="Ajantha De Silva" w:date="2024-11-15T16:09:00Z">
        <w:r>
          <w:t>10</w:t>
        </w:r>
        <w:r w:rsidRPr="0041528A">
          <w:t>.4.21.1.4</w:t>
        </w:r>
        <w:r w:rsidRPr="0041528A">
          <w:tab/>
          <w:t>Method of Test</w:t>
        </w:r>
      </w:ins>
    </w:p>
    <w:p w14:paraId="77D8119A" w14:textId="77777777" w:rsidR="00346F27" w:rsidRPr="0041528A" w:rsidRDefault="00346F27" w:rsidP="00346F27">
      <w:pPr>
        <w:pStyle w:val="H6"/>
        <w:rPr>
          <w:ins w:id="27" w:author="Ajantha De Silva" w:date="2024-11-15T16:09:00Z"/>
        </w:rPr>
      </w:pPr>
      <w:ins w:id="28" w:author="Ajantha De Silva" w:date="2024-11-15T16:09:00Z">
        <w:r>
          <w:t>10</w:t>
        </w:r>
        <w:r w:rsidRPr="0041528A">
          <w:t>.4.21.1.4.1</w:t>
        </w:r>
        <w:r w:rsidRPr="0041528A">
          <w:tab/>
          <w:t>Initial conditions</w:t>
        </w:r>
      </w:ins>
    </w:p>
    <w:p w14:paraId="372847E4" w14:textId="77800967" w:rsidR="00346F27" w:rsidRPr="0041528A" w:rsidRDefault="007B69EA" w:rsidP="00346F27">
      <w:pPr>
        <w:rPr>
          <w:ins w:id="29" w:author="Ajantha De Silva" w:date="2024-11-15T16:09:00Z"/>
        </w:rPr>
      </w:pPr>
      <w:proofErr w:type="spellStart"/>
      <w:ins w:id="30" w:author="Ajantha De Silva" w:date="2024-11-15T16:18:00Z">
        <w:r>
          <w:t>nrUICC</w:t>
        </w:r>
        <w:proofErr w:type="spellEnd"/>
        <w:r>
          <w:t xml:space="preserve"> is embedded or inserted on to t</w:t>
        </w:r>
      </w:ins>
      <w:ins w:id="31" w:author="Ajantha De Silva" w:date="2024-11-15T16:09:00Z">
        <w:r w:rsidR="00346F27" w:rsidRPr="0041528A">
          <w:t>he ME.</w:t>
        </w:r>
      </w:ins>
    </w:p>
    <w:p w14:paraId="1F5AD4EA" w14:textId="77777777" w:rsidR="00346F27" w:rsidRPr="0041528A" w:rsidRDefault="00346F27" w:rsidP="00346F27">
      <w:pPr>
        <w:rPr>
          <w:ins w:id="32" w:author="Ajantha De Silva" w:date="2024-11-15T16:09:00Z"/>
        </w:rPr>
      </w:pPr>
      <w:ins w:id="33" w:author="Ajantha De Silva" w:date="2024-11-15T16:09:00Z">
        <w:r w:rsidRPr="0041528A">
          <w:t>The elementary files are coded as Toolkit default with the following exceptions.</w:t>
        </w:r>
      </w:ins>
    </w:p>
    <w:p w14:paraId="7AA6DBBD" w14:textId="77777777" w:rsidR="00346F27" w:rsidRPr="0041528A" w:rsidRDefault="00346F27" w:rsidP="00346F27">
      <w:pPr>
        <w:rPr>
          <w:ins w:id="34" w:author="Ajantha De Silva" w:date="2024-11-15T16:09:00Z"/>
        </w:rPr>
      </w:pPr>
      <w:ins w:id="35" w:author="Ajantha De Silva" w:date="2024-11-15T16:09:00Z">
        <w:r w:rsidRPr="0041528A">
          <w:t>Prior to this test the ME shall have been powered on and performed the PROFILE DOWNLOAD procedure.</w:t>
        </w:r>
      </w:ins>
    </w:p>
    <w:p w14:paraId="6E48CD7B" w14:textId="77777777" w:rsidR="00346F27" w:rsidRPr="0041528A" w:rsidRDefault="00346F27" w:rsidP="00346F27">
      <w:pPr>
        <w:rPr>
          <w:ins w:id="36" w:author="Ajantha De Silva" w:date="2024-11-15T16:09:00Z"/>
        </w:rPr>
      </w:pPr>
      <w:ins w:id="37" w:author="Ajantha De Silva" w:date="2024-11-15T16:09:00Z">
        <w:r w:rsidRPr="0041528A">
          <w:t>The ME screen shall be in its normal stand-by display.</w:t>
        </w:r>
      </w:ins>
    </w:p>
    <w:p w14:paraId="79FFD035" w14:textId="77777777" w:rsidR="00346F27" w:rsidRPr="0041528A" w:rsidRDefault="00346F27" w:rsidP="00346F27">
      <w:pPr>
        <w:pStyle w:val="H6"/>
        <w:rPr>
          <w:ins w:id="38" w:author="Ajantha De Silva" w:date="2024-11-15T16:09:00Z"/>
        </w:rPr>
      </w:pPr>
      <w:ins w:id="39" w:author="Ajantha De Silva" w:date="2024-11-15T16:09:00Z">
        <w:r>
          <w:lastRenderedPageBreak/>
          <w:t>10</w:t>
        </w:r>
        <w:r w:rsidRPr="0041528A">
          <w:t>.4.21.1.4.2</w:t>
        </w:r>
        <w:r w:rsidRPr="0041528A">
          <w:tab/>
          <w:t>Procedure</w:t>
        </w:r>
      </w:ins>
    </w:p>
    <w:p w14:paraId="0E87338D" w14:textId="6527AAA9" w:rsidR="00835DBF" w:rsidRDefault="00346F27" w:rsidP="00346F27">
      <w:pPr>
        <w:pStyle w:val="TH"/>
        <w:rPr>
          <w:ins w:id="40" w:author="Vijaykumar Reddy" w:date="2024-11-14T15:02:00Z"/>
        </w:rPr>
      </w:pPr>
      <w:ins w:id="41" w:author="Ajantha De Silva" w:date="2024-11-15T16:09:00Z">
        <w:r w:rsidRPr="0041528A">
          <w:t xml:space="preserve">Expected Sequence 1.1 (TIMER MANAGEMENT, start timer </w:t>
        </w:r>
        <w:r>
          <w:t>x</w:t>
        </w:r>
        <w:r w:rsidRPr="0041528A">
          <w:t xml:space="preserve"> several times, get the current value of the timer and deactivate the timer successfully)</w:t>
        </w:r>
      </w:ins>
    </w:p>
    <w:tbl>
      <w:tblPr>
        <w:tblW w:w="96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9"/>
        <w:gridCol w:w="1644"/>
        <w:gridCol w:w="3140"/>
        <w:gridCol w:w="4310"/>
      </w:tblGrid>
      <w:tr w:rsidR="00835DBF" w:rsidRPr="008D5C75" w14:paraId="5DBB76D2" w14:textId="77777777" w:rsidTr="00B67E0F">
        <w:trPr>
          <w:cantSplit/>
          <w:tblHeader/>
          <w:jc w:val="center"/>
          <w:ins w:id="42" w:author="Vijaykumar Reddy" w:date="2024-11-14T15:02:00Z"/>
        </w:trPr>
        <w:tc>
          <w:tcPr>
            <w:tcW w:w="579" w:type="dxa"/>
          </w:tcPr>
          <w:p w14:paraId="73D16882" w14:textId="77777777" w:rsidR="00835DBF" w:rsidRPr="008D5C75" w:rsidRDefault="00835DBF" w:rsidP="00B67E0F">
            <w:pPr>
              <w:pStyle w:val="TAH"/>
              <w:keepNext w:val="0"/>
              <w:rPr>
                <w:ins w:id="43" w:author="Vijaykumar Reddy" w:date="2024-11-14T15:02:00Z"/>
              </w:rPr>
            </w:pPr>
            <w:ins w:id="44" w:author="Vijaykumar Reddy" w:date="2024-11-14T15:02:00Z">
              <w:r w:rsidRPr="008D5C75">
                <w:t>Step</w:t>
              </w:r>
            </w:ins>
          </w:p>
        </w:tc>
        <w:tc>
          <w:tcPr>
            <w:tcW w:w="1644" w:type="dxa"/>
          </w:tcPr>
          <w:p w14:paraId="43A33D96" w14:textId="77777777" w:rsidR="00835DBF" w:rsidRPr="008D5C75" w:rsidRDefault="00835DBF" w:rsidP="00B67E0F">
            <w:pPr>
              <w:pStyle w:val="TAH"/>
              <w:keepNext w:val="0"/>
              <w:rPr>
                <w:ins w:id="45" w:author="Vijaykumar Reddy" w:date="2024-11-14T15:02:00Z"/>
              </w:rPr>
            </w:pPr>
            <w:ins w:id="46" w:author="Vijaykumar Reddy" w:date="2024-11-14T15:02:00Z">
              <w:r w:rsidRPr="008D5C75">
                <w:t>Direction</w:t>
              </w:r>
            </w:ins>
          </w:p>
        </w:tc>
        <w:tc>
          <w:tcPr>
            <w:tcW w:w="3140" w:type="dxa"/>
          </w:tcPr>
          <w:p w14:paraId="687E6ECB" w14:textId="77777777" w:rsidR="00835DBF" w:rsidRPr="008D5C75" w:rsidRDefault="00835DBF" w:rsidP="00B67E0F">
            <w:pPr>
              <w:pStyle w:val="TAH"/>
              <w:keepNext w:val="0"/>
              <w:rPr>
                <w:ins w:id="47" w:author="Vijaykumar Reddy" w:date="2024-11-14T15:02:00Z"/>
              </w:rPr>
            </w:pPr>
            <w:ins w:id="48" w:author="Vijaykumar Reddy" w:date="2024-11-14T15:02:00Z">
              <w:r w:rsidRPr="008D5C75">
                <w:t>Message/Action</w:t>
              </w:r>
            </w:ins>
          </w:p>
        </w:tc>
        <w:tc>
          <w:tcPr>
            <w:tcW w:w="4310" w:type="dxa"/>
          </w:tcPr>
          <w:p w14:paraId="556D50A4" w14:textId="77777777" w:rsidR="00835DBF" w:rsidRPr="008D5C75" w:rsidRDefault="00835DBF" w:rsidP="00B67E0F">
            <w:pPr>
              <w:pStyle w:val="TAL"/>
              <w:keepNext w:val="0"/>
              <w:jc w:val="center"/>
              <w:rPr>
                <w:ins w:id="49" w:author="Vijaykumar Reddy" w:date="2024-11-14T15:02:00Z"/>
                <w:b/>
                <w:bCs/>
              </w:rPr>
            </w:pPr>
            <w:ins w:id="50" w:author="Vijaykumar Reddy" w:date="2024-11-14T15:02:00Z">
              <w:r w:rsidRPr="008D5C75">
                <w:rPr>
                  <w:b/>
                  <w:bCs/>
                </w:rPr>
                <w:t>Comments</w:t>
              </w:r>
            </w:ins>
          </w:p>
        </w:tc>
      </w:tr>
      <w:tr w:rsidR="00835DBF" w:rsidRPr="008D5C75" w14:paraId="48E30F30" w14:textId="77777777" w:rsidTr="00B67E0F">
        <w:trPr>
          <w:cantSplit/>
          <w:jc w:val="center"/>
          <w:ins w:id="51" w:author="Vijaykumar Reddy" w:date="2024-11-14T15:02:00Z"/>
        </w:trPr>
        <w:tc>
          <w:tcPr>
            <w:tcW w:w="579" w:type="dxa"/>
          </w:tcPr>
          <w:p w14:paraId="7BCA4EEC" w14:textId="77777777" w:rsidR="00835DBF" w:rsidRPr="008D5C75" w:rsidRDefault="00835DBF" w:rsidP="00B67E0F">
            <w:pPr>
              <w:pStyle w:val="TAC"/>
              <w:keepNext w:val="0"/>
              <w:rPr>
                <w:ins w:id="52" w:author="Vijaykumar Reddy" w:date="2024-11-14T15:02:00Z"/>
              </w:rPr>
            </w:pPr>
            <w:ins w:id="53" w:author="Vijaykumar Reddy" w:date="2024-11-14T15:02:00Z">
              <w:r w:rsidRPr="008D5C75">
                <w:t>1</w:t>
              </w:r>
            </w:ins>
          </w:p>
        </w:tc>
        <w:tc>
          <w:tcPr>
            <w:tcW w:w="1644" w:type="dxa"/>
          </w:tcPr>
          <w:p w14:paraId="1B429E82" w14:textId="77777777" w:rsidR="00835DBF" w:rsidRPr="008D5C75" w:rsidRDefault="00835DBF" w:rsidP="00B67E0F">
            <w:pPr>
              <w:pStyle w:val="TAC"/>
              <w:keepNext w:val="0"/>
              <w:rPr>
                <w:ins w:id="54" w:author="Vijaykumar Reddy" w:date="2024-11-14T15:02:00Z"/>
              </w:rPr>
            </w:pPr>
            <w:ins w:id="55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140" w:type="dxa"/>
          </w:tcPr>
          <w:p w14:paraId="65C7B4EB" w14:textId="77777777" w:rsidR="00835DBF" w:rsidRPr="008D5C75" w:rsidRDefault="00835DBF" w:rsidP="00B67E0F">
            <w:pPr>
              <w:pStyle w:val="TAL"/>
              <w:keepNext w:val="0"/>
              <w:rPr>
                <w:ins w:id="56" w:author="Vijaykumar Reddy" w:date="2024-11-14T15:02:00Z"/>
              </w:rPr>
            </w:pPr>
            <w:ins w:id="57" w:author="Vijaykumar Reddy" w:date="2024-11-14T15:02:00Z">
              <w:r w:rsidRPr="008D5C75">
                <w:t>PROACTIVE COMMAND PENDING: TIMER MANAGEMENT 1.1.1</w:t>
              </w:r>
            </w:ins>
          </w:p>
        </w:tc>
        <w:tc>
          <w:tcPr>
            <w:tcW w:w="4310" w:type="dxa"/>
          </w:tcPr>
          <w:p w14:paraId="39749774" w14:textId="70476420" w:rsidR="00835DBF" w:rsidRPr="008D5C75" w:rsidRDefault="0097427D" w:rsidP="00B67E0F">
            <w:pPr>
              <w:pStyle w:val="TAL"/>
              <w:keepNext w:val="0"/>
              <w:rPr>
                <w:ins w:id="58" w:author="Vijaykumar Reddy" w:date="2024-11-14T15:02:00Z"/>
              </w:rPr>
            </w:pPr>
            <w:ins w:id="59" w:author="Vijaykumar Reddy" w:date="2024-11-15T11:28:00Z">
              <w:r>
                <w:t xml:space="preserve">Allocate Timer </w:t>
              </w:r>
            </w:ins>
            <w:ins w:id="60" w:author="Ajantha De Silva" w:date="2024-11-15T14:23:00Z">
              <w:r w:rsidR="001E03DA">
                <w:t>I</w:t>
              </w:r>
            </w:ins>
            <w:ins w:id="61" w:author="Ajantha De Silva" w:date="2024-11-15T14:22:00Z">
              <w:r w:rsidR="00C71A76">
                <w:t xml:space="preserve">d </w:t>
              </w:r>
            </w:ins>
            <w:ins w:id="62" w:author="Vijaykumar Reddy" w:date="2024-11-15T11:28:00Z">
              <w:r>
                <w:t>x</w:t>
              </w:r>
            </w:ins>
            <w:ins w:id="63" w:author="Ajantha De Silva" w:date="2024-11-15T14:20:00Z">
              <w:r w:rsidR="00E863D1">
                <w:t xml:space="preserve"> in </w:t>
              </w:r>
            </w:ins>
            <w:proofErr w:type="spellStart"/>
            <w:ins w:id="64" w:author="Ajantha De Silva" w:date="2024-11-15T14:21:00Z">
              <w:r w:rsidR="00E863D1">
                <w:t>nrUICC</w:t>
              </w:r>
              <w:proofErr w:type="spellEnd"/>
              <w:r w:rsidR="00E863D1">
                <w:t>.</w:t>
              </w:r>
            </w:ins>
          </w:p>
        </w:tc>
      </w:tr>
      <w:tr w:rsidR="00835DBF" w:rsidRPr="008D5C75" w14:paraId="0C87611C" w14:textId="77777777" w:rsidTr="00B67E0F">
        <w:trPr>
          <w:cantSplit/>
          <w:jc w:val="center"/>
          <w:ins w:id="65" w:author="Vijaykumar Reddy" w:date="2024-11-14T15:02:00Z"/>
        </w:trPr>
        <w:tc>
          <w:tcPr>
            <w:tcW w:w="579" w:type="dxa"/>
          </w:tcPr>
          <w:p w14:paraId="49CA7A4E" w14:textId="77777777" w:rsidR="00835DBF" w:rsidRPr="008D5C75" w:rsidRDefault="00835DBF" w:rsidP="00B67E0F">
            <w:pPr>
              <w:pStyle w:val="TAC"/>
              <w:keepNext w:val="0"/>
              <w:rPr>
                <w:ins w:id="66" w:author="Vijaykumar Reddy" w:date="2024-11-14T15:02:00Z"/>
              </w:rPr>
            </w:pPr>
            <w:ins w:id="67" w:author="Vijaykumar Reddy" w:date="2024-11-14T15:02:00Z">
              <w:r w:rsidRPr="008D5C75">
                <w:t>2</w:t>
              </w:r>
            </w:ins>
          </w:p>
        </w:tc>
        <w:tc>
          <w:tcPr>
            <w:tcW w:w="1644" w:type="dxa"/>
          </w:tcPr>
          <w:p w14:paraId="77C2E251" w14:textId="77777777" w:rsidR="00835DBF" w:rsidRPr="008D5C75" w:rsidRDefault="00835DBF" w:rsidP="00B67E0F">
            <w:pPr>
              <w:pStyle w:val="TAC"/>
              <w:keepNext w:val="0"/>
              <w:rPr>
                <w:ins w:id="68" w:author="Vijaykumar Reddy" w:date="2024-11-14T15:02:00Z"/>
              </w:rPr>
            </w:pPr>
            <w:ins w:id="69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140" w:type="dxa"/>
          </w:tcPr>
          <w:p w14:paraId="0A71316B" w14:textId="77777777" w:rsidR="00835DBF" w:rsidRPr="008D5C75" w:rsidRDefault="00835DBF" w:rsidP="00B67E0F">
            <w:pPr>
              <w:pStyle w:val="TAL"/>
              <w:keepNext w:val="0"/>
              <w:rPr>
                <w:ins w:id="70" w:author="Vijaykumar Reddy" w:date="2024-11-14T15:02:00Z"/>
              </w:rPr>
            </w:pPr>
            <w:ins w:id="71" w:author="Vijaykumar Reddy" w:date="2024-11-14T15:02:00Z">
              <w:r w:rsidRPr="008D5C75">
                <w:t>FETCH</w:t>
              </w:r>
            </w:ins>
          </w:p>
        </w:tc>
        <w:tc>
          <w:tcPr>
            <w:tcW w:w="4310" w:type="dxa"/>
          </w:tcPr>
          <w:p w14:paraId="3381903E" w14:textId="77777777" w:rsidR="00835DBF" w:rsidRPr="008D5C75" w:rsidRDefault="00835DBF" w:rsidP="00B67E0F">
            <w:pPr>
              <w:pStyle w:val="TAL"/>
              <w:keepNext w:val="0"/>
              <w:rPr>
                <w:ins w:id="72" w:author="Vijaykumar Reddy" w:date="2024-11-14T15:02:00Z"/>
              </w:rPr>
            </w:pPr>
          </w:p>
        </w:tc>
      </w:tr>
      <w:tr w:rsidR="00835DBF" w:rsidRPr="008D5C75" w14:paraId="75C3D025" w14:textId="77777777" w:rsidTr="00B67E0F">
        <w:trPr>
          <w:cantSplit/>
          <w:jc w:val="center"/>
          <w:ins w:id="73" w:author="Vijaykumar Reddy" w:date="2024-11-14T15:02:00Z"/>
        </w:trPr>
        <w:tc>
          <w:tcPr>
            <w:tcW w:w="579" w:type="dxa"/>
          </w:tcPr>
          <w:p w14:paraId="40A526B2" w14:textId="77777777" w:rsidR="00835DBF" w:rsidRPr="008D5C75" w:rsidRDefault="00835DBF" w:rsidP="00B67E0F">
            <w:pPr>
              <w:pStyle w:val="TAC"/>
              <w:keepNext w:val="0"/>
              <w:rPr>
                <w:ins w:id="74" w:author="Vijaykumar Reddy" w:date="2024-11-14T15:02:00Z"/>
              </w:rPr>
            </w:pPr>
            <w:ins w:id="75" w:author="Vijaykumar Reddy" w:date="2024-11-14T15:02:00Z">
              <w:r w:rsidRPr="008D5C75">
                <w:t>3</w:t>
              </w:r>
            </w:ins>
          </w:p>
        </w:tc>
        <w:tc>
          <w:tcPr>
            <w:tcW w:w="1644" w:type="dxa"/>
          </w:tcPr>
          <w:p w14:paraId="1ACA44FF" w14:textId="77777777" w:rsidR="00835DBF" w:rsidRPr="008D5C75" w:rsidRDefault="00835DBF" w:rsidP="00B67E0F">
            <w:pPr>
              <w:pStyle w:val="TAC"/>
              <w:keepNext w:val="0"/>
              <w:rPr>
                <w:ins w:id="76" w:author="Vijaykumar Reddy" w:date="2024-11-14T15:02:00Z"/>
              </w:rPr>
            </w:pPr>
            <w:ins w:id="77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140" w:type="dxa"/>
          </w:tcPr>
          <w:p w14:paraId="5CC5A54E" w14:textId="77777777" w:rsidR="00835DBF" w:rsidRPr="008D5C75" w:rsidRDefault="00835DBF" w:rsidP="00B67E0F">
            <w:pPr>
              <w:pStyle w:val="TAL"/>
              <w:keepNext w:val="0"/>
              <w:rPr>
                <w:ins w:id="78" w:author="Vijaykumar Reddy" w:date="2024-11-14T15:02:00Z"/>
              </w:rPr>
            </w:pPr>
            <w:ins w:id="79" w:author="Vijaykumar Reddy" w:date="2024-11-14T15:02:00Z">
              <w:r w:rsidRPr="008D5C75">
                <w:t>PROACTIVE COMMAND: TIMER MANAGEMENT 1.1.1</w:t>
              </w:r>
            </w:ins>
          </w:p>
        </w:tc>
        <w:tc>
          <w:tcPr>
            <w:tcW w:w="4310" w:type="dxa"/>
          </w:tcPr>
          <w:p w14:paraId="256383CB" w14:textId="77777777" w:rsidR="00835DBF" w:rsidRPr="008D5C75" w:rsidRDefault="00835DBF" w:rsidP="00B67E0F">
            <w:pPr>
              <w:pStyle w:val="TAL"/>
              <w:keepNext w:val="0"/>
              <w:rPr>
                <w:ins w:id="80" w:author="Vijaykumar Reddy" w:date="2024-11-14T15:02:00Z"/>
              </w:rPr>
            </w:pPr>
            <w:ins w:id="81" w:author="Vijaykumar Reddy" w:date="2024-11-14T15:02:00Z">
              <w:r w:rsidRPr="008D5C75">
                <w:t xml:space="preserve">Start timer </w:t>
              </w:r>
              <w:r>
                <w:t>x</w:t>
              </w:r>
              <w:r w:rsidRPr="008D5C75">
                <w:t>.</w:t>
              </w:r>
            </w:ins>
          </w:p>
        </w:tc>
      </w:tr>
      <w:tr w:rsidR="00835DBF" w:rsidRPr="008D5C75" w14:paraId="39985B4B" w14:textId="77777777" w:rsidTr="00B67E0F">
        <w:trPr>
          <w:cantSplit/>
          <w:jc w:val="center"/>
          <w:ins w:id="82" w:author="Vijaykumar Reddy" w:date="2024-11-14T15:02:00Z"/>
        </w:trPr>
        <w:tc>
          <w:tcPr>
            <w:tcW w:w="579" w:type="dxa"/>
          </w:tcPr>
          <w:p w14:paraId="74150DA1" w14:textId="77777777" w:rsidR="00835DBF" w:rsidRPr="008D5C75" w:rsidRDefault="00835DBF" w:rsidP="00B67E0F">
            <w:pPr>
              <w:pStyle w:val="TAC"/>
              <w:keepNext w:val="0"/>
              <w:rPr>
                <w:ins w:id="83" w:author="Vijaykumar Reddy" w:date="2024-11-14T15:02:00Z"/>
              </w:rPr>
            </w:pPr>
            <w:ins w:id="84" w:author="Vijaykumar Reddy" w:date="2024-11-14T15:02:00Z">
              <w:r w:rsidRPr="008D5C75">
                <w:t>4</w:t>
              </w:r>
            </w:ins>
          </w:p>
        </w:tc>
        <w:tc>
          <w:tcPr>
            <w:tcW w:w="1644" w:type="dxa"/>
          </w:tcPr>
          <w:p w14:paraId="66B8D2CC" w14:textId="77777777" w:rsidR="00835DBF" w:rsidRPr="008D5C75" w:rsidRDefault="00835DBF" w:rsidP="00B67E0F">
            <w:pPr>
              <w:pStyle w:val="TAC"/>
              <w:keepNext w:val="0"/>
              <w:rPr>
                <w:ins w:id="85" w:author="Vijaykumar Reddy" w:date="2024-11-14T15:02:00Z"/>
              </w:rPr>
            </w:pPr>
            <w:ins w:id="86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140" w:type="dxa"/>
          </w:tcPr>
          <w:p w14:paraId="5B7BB8F2" w14:textId="77777777" w:rsidR="00835DBF" w:rsidRPr="008D5C75" w:rsidRDefault="00835DBF" w:rsidP="00B67E0F">
            <w:pPr>
              <w:pStyle w:val="TAL"/>
              <w:keepNext w:val="0"/>
              <w:rPr>
                <w:ins w:id="87" w:author="Vijaykumar Reddy" w:date="2024-11-14T15:02:00Z"/>
              </w:rPr>
            </w:pPr>
            <w:ins w:id="88" w:author="Vijaykumar Reddy" w:date="2024-11-14T15:02:00Z">
              <w:r w:rsidRPr="008D5C75">
                <w:t>TERMINAL RESPONSE: TIMER MANAGEMENT 1.1.1</w:t>
              </w:r>
            </w:ins>
          </w:p>
        </w:tc>
        <w:tc>
          <w:tcPr>
            <w:tcW w:w="4310" w:type="dxa"/>
          </w:tcPr>
          <w:p w14:paraId="3472F7C7" w14:textId="77777777" w:rsidR="00835DBF" w:rsidRPr="008D5C75" w:rsidRDefault="00835DBF" w:rsidP="00B67E0F">
            <w:pPr>
              <w:pStyle w:val="TAL"/>
              <w:keepNext w:val="0"/>
              <w:rPr>
                <w:ins w:id="89" w:author="Vijaykumar Reddy" w:date="2024-11-14T15:02:00Z"/>
              </w:rPr>
            </w:pPr>
            <w:ins w:id="90" w:author="Vijaykumar Reddy" w:date="2024-11-14T15:02:00Z">
              <w:r w:rsidRPr="008D5C75">
                <w:t>Command performed successfully.</w:t>
              </w:r>
            </w:ins>
          </w:p>
        </w:tc>
      </w:tr>
      <w:tr w:rsidR="00835DBF" w:rsidRPr="008D5C75" w14:paraId="272F1C44" w14:textId="77777777" w:rsidTr="00B67E0F">
        <w:trPr>
          <w:cantSplit/>
          <w:jc w:val="center"/>
          <w:ins w:id="91" w:author="Vijaykumar Reddy" w:date="2024-11-14T15:02:00Z"/>
        </w:trPr>
        <w:tc>
          <w:tcPr>
            <w:tcW w:w="579" w:type="dxa"/>
          </w:tcPr>
          <w:p w14:paraId="24F32975" w14:textId="77777777" w:rsidR="00835DBF" w:rsidRPr="008D5C75" w:rsidRDefault="00835DBF" w:rsidP="00B67E0F">
            <w:pPr>
              <w:pStyle w:val="TAC"/>
              <w:keepNext w:val="0"/>
              <w:rPr>
                <w:ins w:id="92" w:author="Vijaykumar Reddy" w:date="2024-11-14T15:02:00Z"/>
              </w:rPr>
            </w:pPr>
            <w:ins w:id="93" w:author="Vijaykumar Reddy" w:date="2024-11-14T15:02:00Z">
              <w:r w:rsidRPr="008D5C75">
                <w:t>5</w:t>
              </w:r>
            </w:ins>
          </w:p>
        </w:tc>
        <w:tc>
          <w:tcPr>
            <w:tcW w:w="1644" w:type="dxa"/>
          </w:tcPr>
          <w:p w14:paraId="1F8A45D9" w14:textId="77777777" w:rsidR="00835DBF" w:rsidRPr="008D5C75" w:rsidRDefault="00835DBF" w:rsidP="00B67E0F">
            <w:pPr>
              <w:pStyle w:val="TAC"/>
              <w:keepNext w:val="0"/>
              <w:rPr>
                <w:ins w:id="94" w:author="Vijaykumar Reddy" w:date="2024-11-14T15:02:00Z"/>
              </w:rPr>
            </w:pPr>
            <w:ins w:id="95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140" w:type="dxa"/>
          </w:tcPr>
          <w:p w14:paraId="16A64F3B" w14:textId="77777777" w:rsidR="00835DBF" w:rsidRPr="008D5C75" w:rsidRDefault="00835DBF" w:rsidP="00B67E0F">
            <w:pPr>
              <w:pStyle w:val="TAL"/>
              <w:keepNext w:val="0"/>
              <w:rPr>
                <w:ins w:id="96" w:author="Vijaykumar Reddy" w:date="2024-11-14T15:02:00Z"/>
              </w:rPr>
            </w:pPr>
            <w:ins w:id="97" w:author="Vijaykumar Reddy" w:date="2024-11-14T15:02:00Z">
              <w:r w:rsidRPr="008D5C75">
                <w:t>PROACTIVE COMMAND PENDING: TIMER MANAGEMENT 1.1.2</w:t>
              </w:r>
            </w:ins>
          </w:p>
        </w:tc>
        <w:tc>
          <w:tcPr>
            <w:tcW w:w="4310" w:type="dxa"/>
          </w:tcPr>
          <w:p w14:paraId="053A4329" w14:textId="77777777" w:rsidR="00835DBF" w:rsidRPr="008D5C75" w:rsidRDefault="00835DBF" w:rsidP="00B67E0F">
            <w:pPr>
              <w:pStyle w:val="TAL"/>
              <w:keepNext w:val="0"/>
              <w:rPr>
                <w:ins w:id="98" w:author="Vijaykumar Reddy" w:date="2024-11-14T15:02:00Z"/>
              </w:rPr>
            </w:pPr>
            <w:ins w:id="99" w:author="Vijaykumar Reddy" w:date="2024-11-14T15:02:00Z">
              <w:r w:rsidRPr="008D5C75">
                <w:t>After 1 minute following reception of Terminal Response.</w:t>
              </w:r>
            </w:ins>
          </w:p>
        </w:tc>
      </w:tr>
      <w:tr w:rsidR="00835DBF" w:rsidRPr="008D5C75" w14:paraId="7E89EECF" w14:textId="77777777" w:rsidTr="00B67E0F">
        <w:trPr>
          <w:cantSplit/>
          <w:jc w:val="center"/>
          <w:ins w:id="100" w:author="Vijaykumar Reddy" w:date="2024-11-14T15:02:00Z"/>
        </w:trPr>
        <w:tc>
          <w:tcPr>
            <w:tcW w:w="579" w:type="dxa"/>
          </w:tcPr>
          <w:p w14:paraId="555C2229" w14:textId="77777777" w:rsidR="00835DBF" w:rsidRPr="008D5C75" w:rsidRDefault="00835DBF" w:rsidP="00B67E0F">
            <w:pPr>
              <w:pStyle w:val="TAC"/>
              <w:keepNext w:val="0"/>
              <w:rPr>
                <w:ins w:id="101" w:author="Vijaykumar Reddy" w:date="2024-11-14T15:02:00Z"/>
              </w:rPr>
            </w:pPr>
            <w:ins w:id="102" w:author="Vijaykumar Reddy" w:date="2024-11-14T15:02:00Z">
              <w:r w:rsidRPr="008D5C75">
                <w:t>6</w:t>
              </w:r>
            </w:ins>
          </w:p>
        </w:tc>
        <w:tc>
          <w:tcPr>
            <w:tcW w:w="1644" w:type="dxa"/>
          </w:tcPr>
          <w:p w14:paraId="4A976758" w14:textId="77777777" w:rsidR="00835DBF" w:rsidRPr="008D5C75" w:rsidRDefault="00835DBF" w:rsidP="00B67E0F">
            <w:pPr>
              <w:pStyle w:val="TAC"/>
              <w:keepNext w:val="0"/>
              <w:rPr>
                <w:ins w:id="103" w:author="Vijaykumar Reddy" w:date="2024-11-14T15:02:00Z"/>
              </w:rPr>
            </w:pPr>
            <w:ins w:id="104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140" w:type="dxa"/>
          </w:tcPr>
          <w:p w14:paraId="2D647CC0" w14:textId="77777777" w:rsidR="00835DBF" w:rsidRPr="008D5C75" w:rsidRDefault="00835DBF" w:rsidP="00B67E0F">
            <w:pPr>
              <w:pStyle w:val="TAL"/>
              <w:keepNext w:val="0"/>
              <w:rPr>
                <w:ins w:id="105" w:author="Vijaykumar Reddy" w:date="2024-11-14T15:02:00Z"/>
              </w:rPr>
            </w:pPr>
            <w:ins w:id="106" w:author="Vijaykumar Reddy" w:date="2024-11-14T15:02:00Z">
              <w:r w:rsidRPr="008D5C75">
                <w:t>FETCH</w:t>
              </w:r>
            </w:ins>
          </w:p>
        </w:tc>
        <w:tc>
          <w:tcPr>
            <w:tcW w:w="4310" w:type="dxa"/>
          </w:tcPr>
          <w:p w14:paraId="0312AD2B" w14:textId="77777777" w:rsidR="00835DBF" w:rsidRPr="008D5C75" w:rsidRDefault="00835DBF" w:rsidP="00B67E0F">
            <w:pPr>
              <w:pStyle w:val="TAL"/>
              <w:keepNext w:val="0"/>
              <w:rPr>
                <w:ins w:id="107" w:author="Vijaykumar Reddy" w:date="2024-11-14T15:02:00Z"/>
              </w:rPr>
            </w:pPr>
          </w:p>
        </w:tc>
      </w:tr>
      <w:tr w:rsidR="00835DBF" w:rsidRPr="008D5C75" w14:paraId="2E07BBB0" w14:textId="77777777" w:rsidTr="00B67E0F">
        <w:trPr>
          <w:cantSplit/>
          <w:jc w:val="center"/>
          <w:ins w:id="108" w:author="Vijaykumar Reddy" w:date="2024-11-14T15:02:00Z"/>
        </w:trPr>
        <w:tc>
          <w:tcPr>
            <w:tcW w:w="579" w:type="dxa"/>
          </w:tcPr>
          <w:p w14:paraId="0C9B7124" w14:textId="77777777" w:rsidR="00835DBF" w:rsidRPr="008D5C75" w:rsidRDefault="00835DBF" w:rsidP="00B67E0F">
            <w:pPr>
              <w:pStyle w:val="TAC"/>
              <w:keepNext w:val="0"/>
              <w:rPr>
                <w:ins w:id="109" w:author="Vijaykumar Reddy" w:date="2024-11-14T15:02:00Z"/>
              </w:rPr>
            </w:pPr>
            <w:ins w:id="110" w:author="Vijaykumar Reddy" w:date="2024-11-14T15:02:00Z">
              <w:r w:rsidRPr="008D5C75">
                <w:t>7</w:t>
              </w:r>
            </w:ins>
          </w:p>
        </w:tc>
        <w:tc>
          <w:tcPr>
            <w:tcW w:w="1644" w:type="dxa"/>
          </w:tcPr>
          <w:p w14:paraId="425038E3" w14:textId="77777777" w:rsidR="00835DBF" w:rsidRPr="008D5C75" w:rsidRDefault="00835DBF" w:rsidP="00B67E0F">
            <w:pPr>
              <w:pStyle w:val="TAC"/>
              <w:keepNext w:val="0"/>
              <w:rPr>
                <w:ins w:id="111" w:author="Vijaykumar Reddy" w:date="2024-11-14T15:02:00Z"/>
              </w:rPr>
            </w:pPr>
            <w:ins w:id="112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140" w:type="dxa"/>
          </w:tcPr>
          <w:p w14:paraId="1AA328E5" w14:textId="77777777" w:rsidR="00835DBF" w:rsidRPr="008D5C75" w:rsidRDefault="00835DBF" w:rsidP="00B67E0F">
            <w:pPr>
              <w:pStyle w:val="TAL"/>
              <w:keepNext w:val="0"/>
              <w:rPr>
                <w:ins w:id="113" w:author="Vijaykumar Reddy" w:date="2024-11-14T15:02:00Z"/>
              </w:rPr>
            </w:pPr>
            <w:ins w:id="114" w:author="Vijaykumar Reddy" w:date="2024-11-14T15:02:00Z">
              <w:r w:rsidRPr="008D5C75">
                <w:t>PROACTIVE COMMAND: TIMER MANAGEMENT 1.1.2</w:t>
              </w:r>
            </w:ins>
          </w:p>
        </w:tc>
        <w:tc>
          <w:tcPr>
            <w:tcW w:w="4310" w:type="dxa"/>
          </w:tcPr>
          <w:p w14:paraId="00649729" w14:textId="77777777" w:rsidR="00835DBF" w:rsidRPr="008D5C75" w:rsidRDefault="00835DBF" w:rsidP="00B67E0F">
            <w:pPr>
              <w:pStyle w:val="TAL"/>
              <w:keepNext w:val="0"/>
              <w:rPr>
                <w:ins w:id="115" w:author="Vijaykumar Reddy" w:date="2024-11-14T15:02:00Z"/>
              </w:rPr>
            </w:pPr>
            <w:ins w:id="116" w:author="Vijaykumar Reddy" w:date="2024-11-14T15:02:00Z">
              <w:r w:rsidRPr="008D5C75">
                <w:t xml:space="preserve">Ask value of timer </w:t>
              </w:r>
              <w:r>
                <w:t>x</w:t>
              </w:r>
              <w:r w:rsidRPr="008D5C75">
                <w:t>.</w:t>
              </w:r>
            </w:ins>
          </w:p>
        </w:tc>
      </w:tr>
      <w:tr w:rsidR="00835DBF" w:rsidRPr="008D5C75" w14:paraId="095BF1A7" w14:textId="77777777" w:rsidTr="00B67E0F">
        <w:trPr>
          <w:cantSplit/>
          <w:jc w:val="center"/>
          <w:ins w:id="117" w:author="Vijaykumar Reddy" w:date="2024-11-14T15:02:00Z"/>
        </w:trPr>
        <w:tc>
          <w:tcPr>
            <w:tcW w:w="579" w:type="dxa"/>
          </w:tcPr>
          <w:p w14:paraId="79B826D4" w14:textId="77777777" w:rsidR="00835DBF" w:rsidRPr="008D5C75" w:rsidRDefault="00835DBF" w:rsidP="00B67E0F">
            <w:pPr>
              <w:pStyle w:val="TAC"/>
              <w:keepNext w:val="0"/>
              <w:rPr>
                <w:ins w:id="118" w:author="Vijaykumar Reddy" w:date="2024-11-14T15:02:00Z"/>
              </w:rPr>
            </w:pPr>
            <w:ins w:id="119" w:author="Vijaykumar Reddy" w:date="2024-11-14T15:02:00Z">
              <w:r w:rsidRPr="008D5C75">
                <w:t>8</w:t>
              </w:r>
            </w:ins>
          </w:p>
        </w:tc>
        <w:tc>
          <w:tcPr>
            <w:tcW w:w="1644" w:type="dxa"/>
          </w:tcPr>
          <w:p w14:paraId="28B67DB7" w14:textId="77777777" w:rsidR="00835DBF" w:rsidRPr="008D5C75" w:rsidRDefault="00835DBF" w:rsidP="00B67E0F">
            <w:pPr>
              <w:pStyle w:val="TAC"/>
              <w:keepNext w:val="0"/>
              <w:rPr>
                <w:ins w:id="120" w:author="Vijaykumar Reddy" w:date="2024-11-14T15:02:00Z"/>
              </w:rPr>
            </w:pPr>
            <w:ins w:id="121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140" w:type="dxa"/>
          </w:tcPr>
          <w:p w14:paraId="7C01A221" w14:textId="77777777" w:rsidR="00835DBF" w:rsidRPr="008D5C75" w:rsidRDefault="00835DBF" w:rsidP="00B67E0F">
            <w:pPr>
              <w:pStyle w:val="TAL"/>
              <w:keepNext w:val="0"/>
              <w:rPr>
                <w:ins w:id="122" w:author="Vijaykumar Reddy" w:date="2024-11-14T15:02:00Z"/>
              </w:rPr>
            </w:pPr>
            <w:ins w:id="123" w:author="Vijaykumar Reddy" w:date="2024-11-14T15:02:00Z">
              <w:r w:rsidRPr="008D5C75">
                <w:t>TERMINAL RESPONSE: TIMER MANAGEMENT 1.1.2</w:t>
              </w:r>
            </w:ins>
          </w:p>
        </w:tc>
        <w:tc>
          <w:tcPr>
            <w:tcW w:w="4310" w:type="dxa"/>
          </w:tcPr>
          <w:p w14:paraId="65B5C538" w14:textId="77777777" w:rsidR="00835DBF" w:rsidRPr="008D5C75" w:rsidRDefault="00835DBF" w:rsidP="00B67E0F">
            <w:pPr>
              <w:pStyle w:val="TAL"/>
              <w:keepNext w:val="0"/>
              <w:rPr>
                <w:ins w:id="124" w:author="Vijaykumar Reddy" w:date="2024-11-14T15:02:00Z"/>
              </w:rPr>
            </w:pPr>
            <w:ins w:id="125" w:author="Vijaykumar Reddy" w:date="2024-11-14T15:02:00Z">
              <w:r w:rsidRPr="008D5C75">
                <w:t>Command performed successfully.</w:t>
              </w:r>
            </w:ins>
          </w:p>
        </w:tc>
      </w:tr>
      <w:tr w:rsidR="00835DBF" w:rsidRPr="008D5C75" w14:paraId="4C33807B" w14:textId="77777777" w:rsidTr="00B67E0F">
        <w:trPr>
          <w:cantSplit/>
          <w:jc w:val="center"/>
          <w:ins w:id="126" w:author="Vijaykumar Reddy" w:date="2024-11-14T15:02:00Z"/>
        </w:trPr>
        <w:tc>
          <w:tcPr>
            <w:tcW w:w="579" w:type="dxa"/>
          </w:tcPr>
          <w:p w14:paraId="27525442" w14:textId="77777777" w:rsidR="00835DBF" w:rsidRPr="008D5C75" w:rsidRDefault="00835DBF" w:rsidP="00B67E0F">
            <w:pPr>
              <w:pStyle w:val="TAC"/>
              <w:keepNext w:val="0"/>
              <w:rPr>
                <w:ins w:id="127" w:author="Vijaykumar Reddy" w:date="2024-11-14T15:02:00Z"/>
              </w:rPr>
            </w:pPr>
            <w:ins w:id="128" w:author="Vijaykumar Reddy" w:date="2024-11-14T15:02:00Z">
              <w:r w:rsidRPr="008D5C75">
                <w:t>9</w:t>
              </w:r>
            </w:ins>
          </w:p>
        </w:tc>
        <w:tc>
          <w:tcPr>
            <w:tcW w:w="1644" w:type="dxa"/>
          </w:tcPr>
          <w:p w14:paraId="1C77317C" w14:textId="77777777" w:rsidR="00835DBF" w:rsidRPr="008D5C75" w:rsidRDefault="00835DBF" w:rsidP="00B67E0F">
            <w:pPr>
              <w:pStyle w:val="TAC"/>
              <w:keepNext w:val="0"/>
              <w:rPr>
                <w:ins w:id="129" w:author="Vijaykumar Reddy" w:date="2024-11-14T15:02:00Z"/>
              </w:rPr>
            </w:pPr>
            <w:ins w:id="130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140" w:type="dxa"/>
          </w:tcPr>
          <w:p w14:paraId="23B21CCB" w14:textId="77777777" w:rsidR="00835DBF" w:rsidRPr="008D5C75" w:rsidRDefault="00835DBF" w:rsidP="00B67E0F">
            <w:pPr>
              <w:pStyle w:val="TAL"/>
              <w:keepNext w:val="0"/>
              <w:rPr>
                <w:ins w:id="131" w:author="Vijaykumar Reddy" w:date="2024-11-14T15:02:00Z"/>
              </w:rPr>
            </w:pPr>
            <w:ins w:id="132" w:author="Vijaykumar Reddy" w:date="2024-11-14T15:02:00Z">
              <w:r w:rsidRPr="008D5C75">
                <w:t>PROACTIVE COMMAND PENDING: TIMER MANAGEMENT 1.1.3</w:t>
              </w:r>
            </w:ins>
          </w:p>
        </w:tc>
        <w:tc>
          <w:tcPr>
            <w:tcW w:w="4310" w:type="dxa"/>
          </w:tcPr>
          <w:p w14:paraId="03075AD0" w14:textId="77777777" w:rsidR="00835DBF" w:rsidRPr="008D5C75" w:rsidRDefault="00835DBF" w:rsidP="00B67E0F">
            <w:pPr>
              <w:pStyle w:val="TAL"/>
              <w:keepNext w:val="0"/>
              <w:rPr>
                <w:ins w:id="133" w:author="Vijaykumar Reddy" w:date="2024-11-14T15:02:00Z"/>
              </w:rPr>
            </w:pPr>
            <w:ins w:id="134" w:author="Vijaykumar Reddy" w:date="2024-11-14T15:02:00Z">
              <w:r w:rsidRPr="008D5C75">
                <w:t>Before timer expires!</w:t>
              </w:r>
            </w:ins>
          </w:p>
        </w:tc>
      </w:tr>
      <w:tr w:rsidR="00835DBF" w:rsidRPr="008D5C75" w14:paraId="48EE48F3" w14:textId="77777777" w:rsidTr="00B67E0F">
        <w:trPr>
          <w:cantSplit/>
          <w:jc w:val="center"/>
          <w:ins w:id="135" w:author="Vijaykumar Reddy" w:date="2024-11-14T15:02:00Z"/>
        </w:trPr>
        <w:tc>
          <w:tcPr>
            <w:tcW w:w="579" w:type="dxa"/>
          </w:tcPr>
          <w:p w14:paraId="6ED4BAE3" w14:textId="77777777" w:rsidR="00835DBF" w:rsidRPr="008D5C75" w:rsidRDefault="00835DBF" w:rsidP="00B67E0F">
            <w:pPr>
              <w:pStyle w:val="TAC"/>
              <w:keepNext w:val="0"/>
              <w:rPr>
                <w:ins w:id="136" w:author="Vijaykumar Reddy" w:date="2024-11-14T15:02:00Z"/>
              </w:rPr>
            </w:pPr>
            <w:ins w:id="137" w:author="Vijaykumar Reddy" w:date="2024-11-14T15:02:00Z">
              <w:r w:rsidRPr="008D5C75">
                <w:t>10</w:t>
              </w:r>
            </w:ins>
          </w:p>
        </w:tc>
        <w:tc>
          <w:tcPr>
            <w:tcW w:w="1644" w:type="dxa"/>
          </w:tcPr>
          <w:p w14:paraId="72127CE4" w14:textId="77777777" w:rsidR="00835DBF" w:rsidRPr="008D5C75" w:rsidRDefault="00835DBF" w:rsidP="00B67E0F">
            <w:pPr>
              <w:pStyle w:val="TAC"/>
              <w:keepNext w:val="0"/>
              <w:rPr>
                <w:ins w:id="138" w:author="Vijaykumar Reddy" w:date="2024-11-14T15:02:00Z"/>
              </w:rPr>
            </w:pPr>
            <w:ins w:id="139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140" w:type="dxa"/>
          </w:tcPr>
          <w:p w14:paraId="4A4E1C5B" w14:textId="77777777" w:rsidR="00835DBF" w:rsidRPr="008D5C75" w:rsidRDefault="00835DBF" w:rsidP="00B67E0F">
            <w:pPr>
              <w:pStyle w:val="TAL"/>
              <w:keepNext w:val="0"/>
              <w:rPr>
                <w:ins w:id="140" w:author="Vijaykumar Reddy" w:date="2024-11-14T15:02:00Z"/>
              </w:rPr>
            </w:pPr>
            <w:ins w:id="141" w:author="Vijaykumar Reddy" w:date="2024-11-14T15:02:00Z">
              <w:r w:rsidRPr="008D5C75">
                <w:t>FETCH</w:t>
              </w:r>
            </w:ins>
          </w:p>
        </w:tc>
        <w:tc>
          <w:tcPr>
            <w:tcW w:w="4310" w:type="dxa"/>
          </w:tcPr>
          <w:p w14:paraId="31A2ADB2" w14:textId="77777777" w:rsidR="00835DBF" w:rsidRPr="008D5C75" w:rsidRDefault="00835DBF" w:rsidP="00B67E0F">
            <w:pPr>
              <w:pStyle w:val="TAL"/>
              <w:keepNext w:val="0"/>
              <w:rPr>
                <w:ins w:id="142" w:author="Vijaykumar Reddy" w:date="2024-11-14T15:02:00Z"/>
              </w:rPr>
            </w:pPr>
          </w:p>
        </w:tc>
      </w:tr>
      <w:tr w:rsidR="00835DBF" w:rsidRPr="008D5C75" w14:paraId="7A9E7097" w14:textId="77777777" w:rsidTr="00B67E0F">
        <w:trPr>
          <w:cantSplit/>
          <w:jc w:val="center"/>
          <w:ins w:id="143" w:author="Vijaykumar Reddy" w:date="2024-11-14T15:02:00Z"/>
        </w:trPr>
        <w:tc>
          <w:tcPr>
            <w:tcW w:w="579" w:type="dxa"/>
          </w:tcPr>
          <w:p w14:paraId="78717076" w14:textId="77777777" w:rsidR="00835DBF" w:rsidRPr="008D5C75" w:rsidRDefault="00835DBF" w:rsidP="00B67E0F">
            <w:pPr>
              <w:pStyle w:val="TAC"/>
              <w:keepNext w:val="0"/>
              <w:rPr>
                <w:ins w:id="144" w:author="Vijaykumar Reddy" w:date="2024-11-14T15:02:00Z"/>
              </w:rPr>
            </w:pPr>
            <w:ins w:id="145" w:author="Vijaykumar Reddy" w:date="2024-11-14T15:02:00Z">
              <w:r w:rsidRPr="008D5C75">
                <w:t>11</w:t>
              </w:r>
            </w:ins>
          </w:p>
        </w:tc>
        <w:tc>
          <w:tcPr>
            <w:tcW w:w="1644" w:type="dxa"/>
          </w:tcPr>
          <w:p w14:paraId="32F44512" w14:textId="77777777" w:rsidR="00835DBF" w:rsidRPr="008D5C75" w:rsidRDefault="00835DBF" w:rsidP="00B67E0F">
            <w:pPr>
              <w:pStyle w:val="TAC"/>
              <w:keepNext w:val="0"/>
              <w:rPr>
                <w:ins w:id="146" w:author="Vijaykumar Reddy" w:date="2024-11-14T15:02:00Z"/>
              </w:rPr>
            </w:pPr>
            <w:ins w:id="147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140" w:type="dxa"/>
          </w:tcPr>
          <w:p w14:paraId="600A9416" w14:textId="77777777" w:rsidR="00835DBF" w:rsidRPr="008D5C75" w:rsidRDefault="00835DBF" w:rsidP="00B67E0F">
            <w:pPr>
              <w:pStyle w:val="TAL"/>
              <w:keepNext w:val="0"/>
              <w:rPr>
                <w:ins w:id="148" w:author="Vijaykumar Reddy" w:date="2024-11-14T15:02:00Z"/>
              </w:rPr>
            </w:pPr>
            <w:ins w:id="149" w:author="Vijaykumar Reddy" w:date="2024-11-14T15:02:00Z">
              <w:r w:rsidRPr="008D5C75">
                <w:t>PROACTIVE COMMAND: TIMER MANAGEMENT 1.1.3</w:t>
              </w:r>
            </w:ins>
          </w:p>
        </w:tc>
        <w:tc>
          <w:tcPr>
            <w:tcW w:w="4310" w:type="dxa"/>
          </w:tcPr>
          <w:p w14:paraId="10DFF3F3" w14:textId="77777777" w:rsidR="00835DBF" w:rsidRPr="008D5C75" w:rsidRDefault="00835DBF" w:rsidP="00B67E0F">
            <w:pPr>
              <w:pStyle w:val="TAL"/>
              <w:keepNext w:val="0"/>
              <w:rPr>
                <w:ins w:id="150" w:author="Vijaykumar Reddy" w:date="2024-11-14T15:02:00Z"/>
              </w:rPr>
            </w:pPr>
            <w:ins w:id="151" w:author="Vijaykumar Reddy" w:date="2024-11-14T15:02:00Z">
              <w:r w:rsidRPr="008D5C75">
                <w:t xml:space="preserve">Reinitialize timer </w:t>
              </w:r>
              <w:r>
                <w:t>x</w:t>
              </w:r>
              <w:r w:rsidRPr="008D5C75">
                <w:t>.</w:t>
              </w:r>
            </w:ins>
          </w:p>
        </w:tc>
      </w:tr>
      <w:tr w:rsidR="00835DBF" w:rsidRPr="008D5C75" w14:paraId="5F4842E5" w14:textId="77777777" w:rsidTr="00B67E0F">
        <w:trPr>
          <w:cantSplit/>
          <w:jc w:val="center"/>
          <w:ins w:id="152" w:author="Vijaykumar Reddy" w:date="2024-11-14T15:02:00Z"/>
        </w:trPr>
        <w:tc>
          <w:tcPr>
            <w:tcW w:w="579" w:type="dxa"/>
          </w:tcPr>
          <w:p w14:paraId="2B523D5A" w14:textId="77777777" w:rsidR="00835DBF" w:rsidRPr="008D5C75" w:rsidRDefault="00835DBF" w:rsidP="00B67E0F">
            <w:pPr>
              <w:pStyle w:val="TAC"/>
              <w:rPr>
                <w:ins w:id="153" w:author="Vijaykumar Reddy" w:date="2024-11-14T15:02:00Z"/>
              </w:rPr>
            </w:pPr>
            <w:ins w:id="154" w:author="Vijaykumar Reddy" w:date="2024-11-14T15:02:00Z">
              <w:r w:rsidRPr="008D5C75">
                <w:t>12</w:t>
              </w:r>
            </w:ins>
          </w:p>
        </w:tc>
        <w:tc>
          <w:tcPr>
            <w:tcW w:w="1644" w:type="dxa"/>
          </w:tcPr>
          <w:p w14:paraId="0D088023" w14:textId="77777777" w:rsidR="00835DBF" w:rsidRPr="008D5C75" w:rsidRDefault="00835DBF" w:rsidP="00B67E0F">
            <w:pPr>
              <w:pStyle w:val="TAC"/>
              <w:rPr>
                <w:ins w:id="155" w:author="Vijaykumar Reddy" w:date="2024-11-14T15:02:00Z"/>
              </w:rPr>
            </w:pPr>
            <w:ins w:id="156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140" w:type="dxa"/>
          </w:tcPr>
          <w:p w14:paraId="1A287B69" w14:textId="77777777" w:rsidR="00835DBF" w:rsidRPr="008D5C75" w:rsidRDefault="00835DBF" w:rsidP="00B67E0F">
            <w:pPr>
              <w:pStyle w:val="TAL"/>
              <w:rPr>
                <w:ins w:id="157" w:author="Vijaykumar Reddy" w:date="2024-11-14T15:02:00Z"/>
              </w:rPr>
            </w:pPr>
            <w:ins w:id="158" w:author="Vijaykumar Reddy" w:date="2024-11-14T15:02:00Z">
              <w:r w:rsidRPr="008D5C75">
                <w:t>TERMINAL RESPONSE: TIMER MANAGEMENT 1.1.3</w:t>
              </w:r>
            </w:ins>
          </w:p>
        </w:tc>
        <w:tc>
          <w:tcPr>
            <w:tcW w:w="4310" w:type="dxa"/>
          </w:tcPr>
          <w:p w14:paraId="1E132391" w14:textId="77777777" w:rsidR="00835DBF" w:rsidRPr="008D5C75" w:rsidRDefault="00835DBF" w:rsidP="00B67E0F">
            <w:pPr>
              <w:pStyle w:val="TAL"/>
              <w:rPr>
                <w:ins w:id="159" w:author="Vijaykumar Reddy" w:date="2024-11-14T15:02:00Z"/>
              </w:rPr>
            </w:pPr>
            <w:ins w:id="160" w:author="Vijaykumar Reddy" w:date="2024-11-14T15:02:00Z">
              <w:r w:rsidRPr="008D5C75">
                <w:t>Command performed successfully.</w:t>
              </w:r>
            </w:ins>
          </w:p>
        </w:tc>
      </w:tr>
      <w:tr w:rsidR="00835DBF" w:rsidRPr="008D5C75" w14:paraId="591393BF" w14:textId="77777777" w:rsidTr="00B67E0F">
        <w:trPr>
          <w:cantSplit/>
          <w:jc w:val="center"/>
          <w:ins w:id="161" w:author="Vijaykumar Reddy" w:date="2024-11-14T15:02:00Z"/>
        </w:trPr>
        <w:tc>
          <w:tcPr>
            <w:tcW w:w="579" w:type="dxa"/>
          </w:tcPr>
          <w:p w14:paraId="723B477F" w14:textId="77777777" w:rsidR="00835DBF" w:rsidRPr="008D5C75" w:rsidRDefault="00835DBF" w:rsidP="00B67E0F">
            <w:pPr>
              <w:pStyle w:val="TAC"/>
              <w:rPr>
                <w:ins w:id="162" w:author="Vijaykumar Reddy" w:date="2024-11-14T15:02:00Z"/>
              </w:rPr>
            </w:pPr>
            <w:ins w:id="163" w:author="Vijaykumar Reddy" w:date="2024-11-14T15:02:00Z">
              <w:r w:rsidRPr="008D5C75">
                <w:t>13</w:t>
              </w:r>
            </w:ins>
          </w:p>
        </w:tc>
        <w:tc>
          <w:tcPr>
            <w:tcW w:w="1644" w:type="dxa"/>
          </w:tcPr>
          <w:p w14:paraId="6732BA16" w14:textId="77777777" w:rsidR="00835DBF" w:rsidRPr="008D5C75" w:rsidRDefault="00835DBF" w:rsidP="00B67E0F">
            <w:pPr>
              <w:pStyle w:val="TAC"/>
              <w:rPr>
                <w:ins w:id="164" w:author="Vijaykumar Reddy" w:date="2024-11-14T15:02:00Z"/>
              </w:rPr>
            </w:pPr>
            <w:ins w:id="165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140" w:type="dxa"/>
          </w:tcPr>
          <w:p w14:paraId="2019CE03" w14:textId="77777777" w:rsidR="00835DBF" w:rsidRPr="008D5C75" w:rsidRDefault="00835DBF" w:rsidP="00B67E0F">
            <w:pPr>
              <w:pStyle w:val="TAL"/>
              <w:rPr>
                <w:ins w:id="166" w:author="Vijaykumar Reddy" w:date="2024-11-14T15:02:00Z"/>
              </w:rPr>
            </w:pPr>
            <w:ins w:id="167" w:author="Vijaykumar Reddy" w:date="2024-11-14T15:02:00Z">
              <w:r w:rsidRPr="008D5C75">
                <w:t>PROACTIVE COMMAND PENDING: TIMER MANAGEMENT 1.1.4</w:t>
              </w:r>
            </w:ins>
          </w:p>
        </w:tc>
        <w:tc>
          <w:tcPr>
            <w:tcW w:w="4310" w:type="dxa"/>
          </w:tcPr>
          <w:p w14:paraId="190111C6" w14:textId="77777777" w:rsidR="00835DBF" w:rsidRPr="008D5C75" w:rsidRDefault="00835DBF" w:rsidP="00B67E0F">
            <w:pPr>
              <w:pStyle w:val="TAL"/>
              <w:rPr>
                <w:ins w:id="168" w:author="Vijaykumar Reddy" w:date="2024-11-14T15:02:00Z"/>
              </w:rPr>
            </w:pPr>
            <w:ins w:id="169" w:author="Vijaykumar Reddy" w:date="2024-11-14T15:02:00Z">
              <w:r w:rsidRPr="008D5C75">
                <w:t>After 30 seconds following reception of the Terminal Response.</w:t>
              </w:r>
            </w:ins>
          </w:p>
        </w:tc>
      </w:tr>
      <w:tr w:rsidR="00835DBF" w:rsidRPr="008D5C75" w14:paraId="3D66EE1E" w14:textId="77777777" w:rsidTr="00B67E0F">
        <w:trPr>
          <w:cantSplit/>
          <w:jc w:val="center"/>
          <w:ins w:id="170" w:author="Vijaykumar Reddy" w:date="2024-11-14T15:02:00Z"/>
        </w:trPr>
        <w:tc>
          <w:tcPr>
            <w:tcW w:w="579" w:type="dxa"/>
          </w:tcPr>
          <w:p w14:paraId="5F17F6C7" w14:textId="77777777" w:rsidR="00835DBF" w:rsidRPr="008D5C75" w:rsidRDefault="00835DBF" w:rsidP="00B67E0F">
            <w:pPr>
              <w:pStyle w:val="TAC"/>
              <w:rPr>
                <w:ins w:id="171" w:author="Vijaykumar Reddy" w:date="2024-11-14T15:02:00Z"/>
              </w:rPr>
            </w:pPr>
            <w:ins w:id="172" w:author="Vijaykumar Reddy" w:date="2024-11-14T15:02:00Z">
              <w:r w:rsidRPr="008D5C75">
                <w:t>14</w:t>
              </w:r>
            </w:ins>
          </w:p>
        </w:tc>
        <w:tc>
          <w:tcPr>
            <w:tcW w:w="1644" w:type="dxa"/>
          </w:tcPr>
          <w:p w14:paraId="35631BD1" w14:textId="77777777" w:rsidR="00835DBF" w:rsidRPr="008D5C75" w:rsidRDefault="00835DBF" w:rsidP="00B67E0F">
            <w:pPr>
              <w:pStyle w:val="TAC"/>
              <w:rPr>
                <w:ins w:id="173" w:author="Vijaykumar Reddy" w:date="2024-11-14T15:02:00Z"/>
              </w:rPr>
            </w:pPr>
            <w:ins w:id="174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140" w:type="dxa"/>
          </w:tcPr>
          <w:p w14:paraId="362EED81" w14:textId="77777777" w:rsidR="00835DBF" w:rsidRPr="008D5C75" w:rsidRDefault="00835DBF" w:rsidP="00B67E0F">
            <w:pPr>
              <w:pStyle w:val="TAL"/>
              <w:rPr>
                <w:ins w:id="175" w:author="Vijaykumar Reddy" w:date="2024-11-14T15:02:00Z"/>
              </w:rPr>
            </w:pPr>
            <w:ins w:id="176" w:author="Vijaykumar Reddy" w:date="2024-11-14T15:02:00Z">
              <w:r w:rsidRPr="008D5C75">
                <w:t>FETCH</w:t>
              </w:r>
            </w:ins>
          </w:p>
        </w:tc>
        <w:tc>
          <w:tcPr>
            <w:tcW w:w="4310" w:type="dxa"/>
          </w:tcPr>
          <w:p w14:paraId="415A39C4" w14:textId="77777777" w:rsidR="00835DBF" w:rsidRPr="008D5C75" w:rsidRDefault="00835DBF" w:rsidP="00B67E0F">
            <w:pPr>
              <w:pStyle w:val="TAL"/>
              <w:rPr>
                <w:ins w:id="177" w:author="Vijaykumar Reddy" w:date="2024-11-14T15:02:00Z"/>
              </w:rPr>
            </w:pPr>
          </w:p>
        </w:tc>
      </w:tr>
      <w:tr w:rsidR="00835DBF" w:rsidRPr="008D5C75" w14:paraId="2B56AC19" w14:textId="77777777" w:rsidTr="00B67E0F">
        <w:trPr>
          <w:cantSplit/>
          <w:jc w:val="center"/>
          <w:ins w:id="178" w:author="Vijaykumar Reddy" w:date="2024-11-14T15:02:00Z"/>
        </w:trPr>
        <w:tc>
          <w:tcPr>
            <w:tcW w:w="579" w:type="dxa"/>
          </w:tcPr>
          <w:p w14:paraId="30C9CD8A" w14:textId="77777777" w:rsidR="00835DBF" w:rsidRPr="008D5C75" w:rsidRDefault="00835DBF" w:rsidP="00B67E0F">
            <w:pPr>
              <w:pStyle w:val="TAC"/>
              <w:rPr>
                <w:ins w:id="179" w:author="Vijaykumar Reddy" w:date="2024-11-14T15:02:00Z"/>
              </w:rPr>
            </w:pPr>
            <w:ins w:id="180" w:author="Vijaykumar Reddy" w:date="2024-11-14T15:02:00Z">
              <w:r w:rsidRPr="008D5C75">
                <w:t>15</w:t>
              </w:r>
            </w:ins>
          </w:p>
        </w:tc>
        <w:tc>
          <w:tcPr>
            <w:tcW w:w="1644" w:type="dxa"/>
          </w:tcPr>
          <w:p w14:paraId="48DEFC67" w14:textId="77777777" w:rsidR="00835DBF" w:rsidRPr="008D5C75" w:rsidRDefault="00835DBF" w:rsidP="00B67E0F">
            <w:pPr>
              <w:pStyle w:val="TAC"/>
              <w:rPr>
                <w:ins w:id="181" w:author="Vijaykumar Reddy" w:date="2024-11-14T15:02:00Z"/>
              </w:rPr>
            </w:pPr>
            <w:ins w:id="182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140" w:type="dxa"/>
          </w:tcPr>
          <w:p w14:paraId="2D85CA05" w14:textId="77777777" w:rsidR="00835DBF" w:rsidRPr="008D5C75" w:rsidRDefault="00835DBF" w:rsidP="00B67E0F">
            <w:pPr>
              <w:pStyle w:val="TAL"/>
              <w:rPr>
                <w:ins w:id="183" w:author="Vijaykumar Reddy" w:date="2024-11-14T15:02:00Z"/>
              </w:rPr>
            </w:pPr>
            <w:ins w:id="184" w:author="Vijaykumar Reddy" w:date="2024-11-14T15:02:00Z">
              <w:r w:rsidRPr="008D5C75">
                <w:t>PROACTIVE COMMAND: TIMER MANAGEMENT 1.1.4</w:t>
              </w:r>
            </w:ins>
          </w:p>
        </w:tc>
        <w:tc>
          <w:tcPr>
            <w:tcW w:w="4310" w:type="dxa"/>
          </w:tcPr>
          <w:p w14:paraId="0842AC51" w14:textId="77777777" w:rsidR="0097427D" w:rsidRDefault="00835DBF" w:rsidP="00B67E0F">
            <w:pPr>
              <w:pStyle w:val="TAL"/>
              <w:rPr>
                <w:ins w:id="185" w:author="Vijaykumar Reddy" w:date="2024-11-15T11:28:00Z"/>
              </w:rPr>
            </w:pPr>
            <w:ins w:id="186" w:author="Vijaykumar Reddy" w:date="2024-11-14T15:02:00Z">
              <w:r w:rsidRPr="008D5C75">
                <w:t xml:space="preserve">Deactivate timer </w:t>
              </w:r>
              <w:r>
                <w:t>x</w:t>
              </w:r>
            </w:ins>
          </w:p>
          <w:p w14:paraId="00A3EA0D" w14:textId="2EB21D45" w:rsidR="00835DBF" w:rsidRPr="008D5C75" w:rsidRDefault="00835DBF" w:rsidP="00B67E0F">
            <w:pPr>
              <w:pStyle w:val="TAL"/>
              <w:rPr>
                <w:ins w:id="187" w:author="Vijaykumar Reddy" w:date="2024-11-14T15:02:00Z"/>
              </w:rPr>
            </w:pPr>
          </w:p>
        </w:tc>
      </w:tr>
      <w:tr w:rsidR="00835DBF" w:rsidRPr="008D5C75" w14:paraId="0BF0036E" w14:textId="77777777" w:rsidTr="00B67E0F">
        <w:trPr>
          <w:cantSplit/>
          <w:jc w:val="center"/>
          <w:ins w:id="188" w:author="Vijaykumar Reddy" w:date="2024-11-14T15:02:00Z"/>
        </w:trPr>
        <w:tc>
          <w:tcPr>
            <w:tcW w:w="579" w:type="dxa"/>
          </w:tcPr>
          <w:p w14:paraId="3714F77A" w14:textId="77777777" w:rsidR="00835DBF" w:rsidRPr="008D5C75" w:rsidRDefault="00835DBF" w:rsidP="00B67E0F">
            <w:pPr>
              <w:pStyle w:val="TAC"/>
              <w:rPr>
                <w:ins w:id="189" w:author="Vijaykumar Reddy" w:date="2024-11-14T15:02:00Z"/>
              </w:rPr>
            </w:pPr>
            <w:ins w:id="190" w:author="Vijaykumar Reddy" w:date="2024-11-14T15:02:00Z">
              <w:r w:rsidRPr="008D5C75">
                <w:t>16</w:t>
              </w:r>
            </w:ins>
          </w:p>
        </w:tc>
        <w:tc>
          <w:tcPr>
            <w:tcW w:w="1644" w:type="dxa"/>
          </w:tcPr>
          <w:p w14:paraId="3A66D1BC" w14:textId="77777777" w:rsidR="00835DBF" w:rsidRPr="008D5C75" w:rsidRDefault="00835DBF" w:rsidP="00B67E0F">
            <w:pPr>
              <w:pStyle w:val="TAC"/>
              <w:rPr>
                <w:ins w:id="191" w:author="Vijaykumar Reddy" w:date="2024-11-14T15:02:00Z"/>
              </w:rPr>
            </w:pPr>
            <w:ins w:id="192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140" w:type="dxa"/>
          </w:tcPr>
          <w:p w14:paraId="1588E354" w14:textId="77777777" w:rsidR="00835DBF" w:rsidRPr="008D5C75" w:rsidRDefault="00835DBF" w:rsidP="00B67E0F">
            <w:pPr>
              <w:pStyle w:val="TAL"/>
              <w:rPr>
                <w:ins w:id="193" w:author="Vijaykumar Reddy" w:date="2024-11-14T15:02:00Z"/>
              </w:rPr>
            </w:pPr>
            <w:ins w:id="194" w:author="Vijaykumar Reddy" w:date="2024-11-14T15:02:00Z">
              <w:r w:rsidRPr="008D5C75">
                <w:t>TERMINAL RESPONSE: TIMER MANAGEMENT 1.1.4</w:t>
              </w:r>
            </w:ins>
          </w:p>
        </w:tc>
        <w:tc>
          <w:tcPr>
            <w:tcW w:w="4310" w:type="dxa"/>
          </w:tcPr>
          <w:p w14:paraId="436FDAA6" w14:textId="77777777" w:rsidR="00835DBF" w:rsidRDefault="00835DBF" w:rsidP="00B67E0F">
            <w:pPr>
              <w:pStyle w:val="TAL"/>
              <w:rPr>
                <w:ins w:id="195" w:author="Ajantha De Silva" w:date="2024-11-15T14:21:00Z"/>
              </w:rPr>
            </w:pPr>
            <w:ins w:id="196" w:author="Vijaykumar Reddy" w:date="2024-11-14T15:02:00Z">
              <w:r w:rsidRPr="008D5C75">
                <w:t>Command performed successfully.</w:t>
              </w:r>
            </w:ins>
          </w:p>
          <w:p w14:paraId="3F85D2AD" w14:textId="437CC496" w:rsidR="00C71A76" w:rsidRPr="008D5C75" w:rsidRDefault="00C71A76" w:rsidP="00B67E0F">
            <w:pPr>
              <w:pStyle w:val="TAL"/>
              <w:rPr>
                <w:ins w:id="197" w:author="Vijaykumar Reddy" w:date="2024-11-14T15:02:00Z"/>
              </w:rPr>
            </w:pPr>
            <w:ins w:id="198" w:author="Ajantha De Silva" w:date="2024-11-15T14:22:00Z">
              <w:r>
                <w:t>Release</w:t>
              </w:r>
            </w:ins>
            <w:ins w:id="199" w:author="Ajantha De Silva" w:date="2024-11-15T14:21:00Z">
              <w:r>
                <w:t xml:space="preserve"> Timer </w:t>
              </w:r>
            </w:ins>
            <w:ins w:id="200" w:author="Ajantha De Silva" w:date="2024-11-15T14:23:00Z">
              <w:r w:rsidR="001E03DA">
                <w:t>I</w:t>
              </w:r>
            </w:ins>
            <w:ins w:id="201" w:author="Ajantha De Silva" w:date="2024-11-15T14:22:00Z">
              <w:r>
                <w:t xml:space="preserve">d </w:t>
              </w:r>
            </w:ins>
            <w:ins w:id="202" w:author="Ajantha De Silva" w:date="2024-11-15T14:21:00Z">
              <w:r>
                <w:t xml:space="preserve">x in </w:t>
              </w:r>
              <w:proofErr w:type="spellStart"/>
              <w:r>
                <w:t>nrUICC</w:t>
              </w:r>
              <w:proofErr w:type="spellEnd"/>
              <w:r>
                <w:t>.</w:t>
              </w:r>
            </w:ins>
          </w:p>
        </w:tc>
      </w:tr>
    </w:tbl>
    <w:p w14:paraId="11C03881" w14:textId="77777777" w:rsidR="00835DBF" w:rsidRPr="008D5C75" w:rsidRDefault="00835DBF" w:rsidP="00835DBF">
      <w:pPr>
        <w:rPr>
          <w:ins w:id="203" w:author="Vijaykumar Reddy" w:date="2024-11-14T15:02:00Z"/>
        </w:rPr>
      </w:pPr>
    </w:p>
    <w:p w14:paraId="1644606B" w14:textId="77777777" w:rsidR="00835DBF" w:rsidRPr="008D5C75" w:rsidRDefault="00835DBF" w:rsidP="00835DBF">
      <w:pPr>
        <w:rPr>
          <w:ins w:id="204" w:author="Vijaykumar Reddy" w:date="2024-11-14T15:02:00Z"/>
        </w:rPr>
      </w:pPr>
      <w:ins w:id="205" w:author="Vijaykumar Reddy" w:date="2024-11-14T15:02:00Z">
        <w:r w:rsidRPr="008D5C75">
          <w:t>PROACTIVE COMMAND: TIMER MANAGEMENT 1.1.1</w:t>
        </w:r>
      </w:ins>
    </w:p>
    <w:p w14:paraId="58339B26" w14:textId="77777777" w:rsidR="00835DBF" w:rsidRPr="008D5C75" w:rsidRDefault="00835DBF" w:rsidP="00835DBF">
      <w:pPr>
        <w:rPr>
          <w:ins w:id="206" w:author="Vijaykumar Reddy" w:date="2024-11-14T15:02:00Z"/>
        </w:rPr>
      </w:pPr>
      <w:ins w:id="207" w:author="Vijaykumar Reddy" w:date="2024-11-14T15:02:00Z">
        <w:r w:rsidRPr="008D5C75">
          <w:t>Logically:</w:t>
        </w:r>
      </w:ins>
    </w:p>
    <w:p w14:paraId="4ED3D613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208" w:author="Vijaykumar Reddy" w:date="2024-11-14T15:02:00Z"/>
        </w:rPr>
      </w:pPr>
      <w:ins w:id="209" w:author="Vijaykumar Reddy" w:date="2024-11-14T15:02:00Z">
        <w:r w:rsidRPr="008D5C75">
          <w:t>Command details</w:t>
        </w:r>
      </w:ins>
    </w:p>
    <w:p w14:paraId="2FC86581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210" w:author="Vijaykumar Reddy" w:date="2024-11-14T15:02:00Z"/>
        </w:rPr>
      </w:pPr>
      <w:ins w:id="211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35EACE18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212" w:author="Vijaykumar Reddy" w:date="2024-11-14T15:02:00Z"/>
        </w:rPr>
      </w:pPr>
      <w:ins w:id="213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0BF14C75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214" w:author="Vijaykumar Reddy" w:date="2024-11-14T15:02:00Z"/>
        </w:rPr>
      </w:pPr>
      <w:ins w:id="215" w:author="Vijaykumar Reddy" w:date="2024-11-14T15:02:00Z">
        <w:r w:rsidRPr="008D5C75">
          <w:tab/>
          <w:t>Command qualifier:</w:t>
        </w:r>
        <w:r w:rsidRPr="008D5C75">
          <w:tab/>
          <w:t>start the Timer</w:t>
        </w:r>
      </w:ins>
    </w:p>
    <w:p w14:paraId="430EE0E5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216" w:author="Vijaykumar Reddy" w:date="2024-11-14T15:02:00Z"/>
        </w:rPr>
      </w:pPr>
      <w:ins w:id="217" w:author="Vijaykumar Reddy" w:date="2024-11-14T15:02:00Z">
        <w:r w:rsidRPr="008D5C75">
          <w:t>Device identities</w:t>
        </w:r>
      </w:ins>
    </w:p>
    <w:p w14:paraId="2CD69A78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218" w:author="Vijaykumar Reddy" w:date="2024-11-14T15:02:00Z"/>
        </w:rPr>
      </w:pPr>
      <w:ins w:id="219" w:author="Vijaykumar Reddy" w:date="2024-11-14T15:02:00Z">
        <w:r w:rsidRPr="008D5C75">
          <w:tab/>
          <w:t>Source device:</w:t>
        </w:r>
        <w:r w:rsidRPr="008D5C75">
          <w:tab/>
          <w:t>UICC</w:t>
        </w:r>
      </w:ins>
    </w:p>
    <w:p w14:paraId="3FF0A8F0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220" w:author="Vijaykumar Reddy" w:date="2024-11-14T15:02:00Z"/>
        </w:rPr>
      </w:pPr>
      <w:ins w:id="221" w:author="Vijaykumar Reddy" w:date="2024-11-14T15:02:00Z">
        <w:r w:rsidRPr="008D5C75">
          <w:tab/>
          <w:t>Destination device:</w:t>
        </w:r>
        <w:r w:rsidRPr="008D5C75">
          <w:tab/>
          <w:t>Terminal</w:t>
        </w:r>
      </w:ins>
    </w:p>
    <w:p w14:paraId="0E8DD3A3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222" w:author="Vijaykumar Reddy" w:date="2024-11-14T15:02:00Z"/>
        </w:rPr>
      </w:pPr>
      <w:ins w:id="223" w:author="Vijaykumar Reddy" w:date="2024-11-14T15:02:00Z">
        <w:r w:rsidRPr="008D5C75">
          <w:t>Timer identifier</w:t>
        </w:r>
      </w:ins>
    </w:p>
    <w:p w14:paraId="71FCBC86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224" w:author="Vijaykumar Reddy" w:date="2024-11-14T15:02:00Z"/>
        </w:rPr>
      </w:pPr>
      <w:ins w:id="225" w:author="Vijaykumar Reddy" w:date="2024-11-14T15:02:00Z">
        <w:r w:rsidRPr="008D5C75">
          <w:tab/>
          <w:t>Identifier of timer:</w:t>
        </w:r>
        <w:r w:rsidRPr="008D5C75">
          <w:tab/>
        </w:r>
        <w:r>
          <w:t>x</w:t>
        </w:r>
      </w:ins>
    </w:p>
    <w:p w14:paraId="07D9563F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226" w:author="Vijaykumar Reddy" w:date="2024-11-14T15:02:00Z"/>
        </w:rPr>
      </w:pPr>
      <w:ins w:id="227" w:author="Vijaykumar Reddy" w:date="2024-11-14T15:02:00Z">
        <w:r w:rsidRPr="008D5C75">
          <w:t>Timer value</w:t>
        </w:r>
      </w:ins>
    </w:p>
    <w:p w14:paraId="37CE6237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228" w:author="Vijaykumar Reddy" w:date="2024-11-14T15:02:00Z"/>
        </w:rPr>
      </w:pPr>
      <w:ins w:id="229" w:author="Vijaykumar Reddy" w:date="2024-11-14T15:02:00Z">
        <w:r w:rsidRPr="008D5C75">
          <w:tab/>
          <w:t>Value of timer:</w:t>
        </w:r>
        <w:r w:rsidRPr="008D5C75">
          <w:tab/>
          <w:t>5 minutes</w:t>
        </w:r>
      </w:ins>
    </w:p>
    <w:p w14:paraId="039A9BB8" w14:textId="77777777" w:rsidR="00835DBF" w:rsidRPr="008D5C75" w:rsidRDefault="00835DBF" w:rsidP="00835DBF">
      <w:pPr>
        <w:keepNext/>
        <w:rPr>
          <w:ins w:id="230" w:author="Vijaykumar Reddy" w:date="2024-11-14T15:02:00Z"/>
        </w:rPr>
      </w:pPr>
      <w:ins w:id="231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3B6047A1" w14:textId="77777777" w:rsidTr="00B67E0F">
        <w:trPr>
          <w:jc w:val="center"/>
          <w:ins w:id="232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9D1C" w14:textId="77777777" w:rsidR="00835DBF" w:rsidRPr="008D5C75" w:rsidRDefault="00835DBF" w:rsidP="00B67E0F">
            <w:pPr>
              <w:pStyle w:val="TAL"/>
              <w:rPr>
                <w:ins w:id="233" w:author="Vijaykumar Reddy" w:date="2024-11-14T15:02:00Z"/>
              </w:rPr>
            </w:pPr>
            <w:ins w:id="234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2F04" w14:textId="77777777" w:rsidR="00835DBF" w:rsidRPr="008D5C75" w:rsidRDefault="00835DBF" w:rsidP="00B67E0F">
            <w:pPr>
              <w:pStyle w:val="TAC"/>
              <w:rPr>
                <w:ins w:id="235" w:author="Vijaykumar Reddy" w:date="2024-11-14T15:02:00Z"/>
              </w:rPr>
            </w:pPr>
            <w:ins w:id="236" w:author="Vijaykumar Reddy" w:date="2024-11-14T15:02:00Z">
              <w:r w:rsidRPr="008D5C75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58E2" w14:textId="77777777" w:rsidR="00835DBF" w:rsidRPr="008D5C75" w:rsidRDefault="00835DBF" w:rsidP="00B67E0F">
            <w:pPr>
              <w:pStyle w:val="TAC"/>
              <w:rPr>
                <w:ins w:id="237" w:author="Vijaykumar Reddy" w:date="2024-11-14T15:02:00Z"/>
              </w:rPr>
            </w:pPr>
            <w:ins w:id="238" w:author="Vijaykumar Reddy" w:date="2024-11-14T15:02:00Z">
              <w:r w:rsidRPr="008D5C75">
                <w:t>11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CB49" w14:textId="77777777" w:rsidR="00835DBF" w:rsidRPr="008D5C75" w:rsidRDefault="00835DBF" w:rsidP="00B67E0F">
            <w:pPr>
              <w:pStyle w:val="TAC"/>
              <w:rPr>
                <w:ins w:id="239" w:author="Vijaykumar Reddy" w:date="2024-11-14T15:02:00Z"/>
              </w:rPr>
            </w:pPr>
            <w:ins w:id="240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B306" w14:textId="77777777" w:rsidR="00835DBF" w:rsidRPr="008D5C75" w:rsidRDefault="00835DBF" w:rsidP="00B67E0F">
            <w:pPr>
              <w:pStyle w:val="TAC"/>
              <w:rPr>
                <w:ins w:id="241" w:author="Vijaykumar Reddy" w:date="2024-11-14T15:02:00Z"/>
              </w:rPr>
            </w:pPr>
            <w:ins w:id="242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9844" w14:textId="77777777" w:rsidR="00835DBF" w:rsidRPr="008D5C75" w:rsidRDefault="00835DBF" w:rsidP="00B67E0F">
            <w:pPr>
              <w:pStyle w:val="TAC"/>
              <w:rPr>
                <w:ins w:id="243" w:author="Vijaykumar Reddy" w:date="2024-11-14T15:02:00Z"/>
              </w:rPr>
            </w:pPr>
            <w:ins w:id="244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2D2F" w14:textId="77777777" w:rsidR="00835DBF" w:rsidRPr="008D5C75" w:rsidRDefault="00835DBF" w:rsidP="00B67E0F">
            <w:pPr>
              <w:pStyle w:val="TAC"/>
              <w:rPr>
                <w:ins w:id="245" w:author="Vijaykumar Reddy" w:date="2024-11-14T15:02:00Z"/>
              </w:rPr>
            </w:pPr>
            <w:ins w:id="246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6506" w14:textId="77777777" w:rsidR="00835DBF" w:rsidRPr="008D5C75" w:rsidRDefault="00835DBF" w:rsidP="00B67E0F">
            <w:pPr>
              <w:pStyle w:val="TAC"/>
              <w:rPr>
                <w:ins w:id="247" w:author="Vijaykumar Reddy" w:date="2024-11-14T15:02:00Z"/>
              </w:rPr>
            </w:pPr>
            <w:ins w:id="248" w:author="Vijaykumar Reddy" w:date="2024-11-14T15:02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883F" w14:textId="77777777" w:rsidR="00835DBF" w:rsidRPr="008D5C75" w:rsidRDefault="00835DBF" w:rsidP="00B67E0F">
            <w:pPr>
              <w:pStyle w:val="TAC"/>
              <w:rPr>
                <w:ins w:id="249" w:author="Vijaykumar Reddy" w:date="2024-11-14T15:02:00Z"/>
              </w:rPr>
            </w:pPr>
            <w:ins w:id="250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B666" w14:textId="77777777" w:rsidR="00835DBF" w:rsidRPr="008D5C75" w:rsidRDefault="00835DBF" w:rsidP="00B67E0F">
            <w:pPr>
              <w:pStyle w:val="TAC"/>
              <w:rPr>
                <w:ins w:id="251" w:author="Vijaykumar Reddy" w:date="2024-11-14T15:02:00Z"/>
              </w:rPr>
            </w:pPr>
            <w:ins w:id="252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34E7" w14:textId="77777777" w:rsidR="00835DBF" w:rsidRPr="008D5C75" w:rsidRDefault="00835DBF" w:rsidP="00B67E0F">
            <w:pPr>
              <w:pStyle w:val="TAC"/>
              <w:rPr>
                <w:ins w:id="253" w:author="Vijaykumar Reddy" w:date="2024-11-14T15:02:00Z"/>
              </w:rPr>
            </w:pPr>
            <w:ins w:id="254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778E" w14:textId="77777777" w:rsidR="00835DBF" w:rsidRPr="008D5C75" w:rsidRDefault="00835DBF" w:rsidP="00B67E0F">
            <w:pPr>
              <w:pStyle w:val="TAC"/>
              <w:rPr>
                <w:ins w:id="255" w:author="Vijaykumar Reddy" w:date="2024-11-14T15:02:00Z"/>
              </w:rPr>
            </w:pPr>
            <w:ins w:id="256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632A" w14:textId="77777777" w:rsidR="00835DBF" w:rsidRPr="008D5C75" w:rsidRDefault="00835DBF" w:rsidP="00B67E0F">
            <w:pPr>
              <w:pStyle w:val="TAC"/>
              <w:rPr>
                <w:ins w:id="257" w:author="Vijaykumar Reddy" w:date="2024-11-14T15:02:00Z"/>
              </w:rPr>
            </w:pPr>
            <w:ins w:id="258" w:author="Vijaykumar Reddy" w:date="2024-11-14T15:02:00Z">
              <w:r w:rsidRPr="008D5C75">
                <w:t>A4</w:t>
              </w:r>
            </w:ins>
          </w:p>
        </w:tc>
      </w:tr>
      <w:tr w:rsidR="00835DBF" w:rsidRPr="008D5C75" w14:paraId="5D78A0F0" w14:textId="77777777" w:rsidTr="00B67E0F">
        <w:trPr>
          <w:jc w:val="center"/>
          <w:ins w:id="259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77A8D19D" w14:textId="77777777" w:rsidR="00835DBF" w:rsidRPr="008D5C75" w:rsidRDefault="00835DBF" w:rsidP="00B67E0F">
            <w:pPr>
              <w:pStyle w:val="TAL"/>
              <w:rPr>
                <w:ins w:id="26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63FB" w14:textId="77777777" w:rsidR="00835DBF" w:rsidRPr="008D5C75" w:rsidRDefault="00835DBF" w:rsidP="00B67E0F">
            <w:pPr>
              <w:pStyle w:val="TAC"/>
              <w:rPr>
                <w:ins w:id="261" w:author="Vijaykumar Reddy" w:date="2024-11-14T15:02:00Z"/>
              </w:rPr>
            </w:pPr>
            <w:ins w:id="262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560B" w14:textId="77777777" w:rsidR="00835DBF" w:rsidRPr="008D5C75" w:rsidRDefault="00835DBF" w:rsidP="00B67E0F">
            <w:pPr>
              <w:pStyle w:val="TAC"/>
              <w:rPr>
                <w:ins w:id="263" w:author="Vijaykumar Reddy" w:date="2024-11-14T15:02:00Z"/>
              </w:rPr>
            </w:pPr>
            <w:ins w:id="264" w:author="Vijaykumar Reddy" w:date="2024-11-14T15:02:00Z">
              <w:r w:rsidRPr="008D5C75">
                <w:t>0</w:t>
              </w:r>
              <w:r>
                <w:t>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D73D" w14:textId="77777777" w:rsidR="00835DBF" w:rsidRPr="008D5C75" w:rsidRDefault="00835DBF" w:rsidP="00B67E0F">
            <w:pPr>
              <w:pStyle w:val="TAC"/>
              <w:rPr>
                <w:ins w:id="265" w:author="Vijaykumar Reddy" w:date="2024-11-14T15:02:00Z"/>
              </w:rPr>
            </w:pPr>
            <w:ins w:id="266" w:author="Vijaykumar Reddy" w:date="2024-11-14T15:02:00Z">
              <w:r w:rsidRPr="008D5C75">
                <w:t>A5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0094" w14:textId="77777777" w:rsidR="00835DBF" w:rsidRPr="008D5C75" w:rsidRDefault="00835DBF" w:rsidP="00B67E0F">
            <w:pPr>
              <w:pStyle w:val="TAC"/>
              <w:rPr>
                <w:ins w:id="267" w:author="Vijaykumar Reddy" w:date="2024-11-14T15:02:00Z"/>
              </w:rPr>
            </w:pPr>
            <w:ins w:id="268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D0D4" w14:textId="77777777" w:rsidR="00835DBF" w:rsidRPr="008D5C75" w:rsidRDefault="00835DBF" w:rsidP="00B67E0F">
            <w:pPr>
              <w:pStyle w:val="TAC"/>
              <w:rPr>
                <w:ins w:id="269" w:author="Vijaykumar Reddy" w:date="2024-11-14T15:02:00Z"/>
              </w:rPr>
            </w:pPr>
            <w:ins w:id="270" w:author="Vijaykumar Reddy" w:date="2024-11-14T15:02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5584" w14:textId="77777777" w:rsidR="00835DBF" w:rsidRPr="008D5C75" w:rsidRDefault="00835DBF" w:rsidP="00B67E0F">
            <w:pPr>
              <w:pStyle w:val="TAC"/>
              <w:rPr>
                <w:ins w:id="271" w:author="Vijaykumar Reddy" w:date="2024-11-14T15:02:00Z"/>
              </w:rPr>
            </w:pPr>
            <w:ins w:id="272" w:author="Vijaykumar Reddy" w:date="2024-11-14T15:02:00Z">
              <w:r w:rsidRPr="008D5C75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9694" w14:textId="77777777" w:rsidR="00835DBF" w:rsidRPr="008D5C75" w:rsidRDefault="00835DBF" w:rsidP="00B67E0F">
            <w:pPr>
              <w:pStyle w:val="TAC"/>
              <w:rPr>
                <w:ins w:id="273" w:author="Vijaykumar Reddy" w:date="2024-11-14T15:02:00Z"/>
              </w:rPr>
            </w:pPr>
            <w:ins w:id="274" w:author="Vijaykumar Reddy" w:date="2024-11-14T15:02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5546" w14:textId="77777777" w:rsidR="00835DBF" w:rsidRPr="008D5C75" w:rsidRDefault="00835DBF" w:rsidP="00B67E0F">
            <w:pPr>
              <w:pStyle w:val="TAC"/>
              <w:rPr>
                <w:ins w:id="27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5064" w14:textId="77777777" w:rsidR="00835DBF" w:rsidRPr="008D5C75" w:rsidRDefault="00835DBF" w:rsidP="00B67E0F">
            <w:pPr>
              <w:pStyle w:val="TAC"/>
              <w:rPr>
                <w:ins w:id="276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172C" w14:textId="77777777" w:rsidR="00835DBF" w:rsidRPr="008D5C75" w:rsidRDefault="00835DBF" w:rsidP="00B67E0F">
            <w:pPr>
              <w:pStyle w:val="TAC"/>
              <w:rPr>
                <w:ins w:id="277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BCCA" w14:textId="77777777" w:rsidR="00835DBF" w:rsidRPr="008D5C75" w:rsidRDefault="00835DBF" w:rsidP="00B67E0F">
            <w:pPr>
              <w:pStyle w:val="TAC"/>
              <w:rPr>
                <w:ins w:id="27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67FF" w14:textId="77777777" w:rsidR="00835DBF" w:rsidRPr="008D5C75" w:rsidRDefault="00835DBF" w:rsidP="00B67E0F">
            <w:pPr>
              <w:pStyle w:val="TAC"/>
              <w:rPr>
                <w:ins w:id="279" w:author="Vijaykumar Reddy" w:date="2024-11-14T15:02:00Z"/>
              </w:rPr>
            </w:pPr>
          </w:p>
        </w:tc>
      </w:tr>
    </w:tbl>
    <w:p w14:paraId="77C30853" w14:textId="77777777" w:rsidR="00835DBF" w:rsidRPr="008D5C75" w:rsidRDefault="00835DBF" w:rsidP="00835DBF">
      <w:pPr>
        <w:rPr>
          <w:ins w:id="280" w:author="Vijaykumar Reddy" w:date="2024-11-14T15:02:00Z"/>
        </w:rPr>
      </w:pPr>
    </w:p>
    <w:p w14:paraId="102362FF" w14:textId="77777777" w:rsidR="00835DBF" w:rsidRPr="008D5C75" w:rsidRDefault="00835DBF" w:rsidP="00835DBF">
      <w:pPr>
        <w:rPr>
          <w:ins w:id="281" w:author="Vijaykumar Reddy" w:date="2024-11-14T15:02:00Z"/>
        </w:rPr>
      </w:pPr>
      <w:ins w:id="282" w:author="Vijaykumar Reddy" w:date="2024-11-14T15:02:00Z">
        <w:r w:rsidRPr="008D5C75">
          <w:t>PROACTIVE COMMAND: TIMER MANAGEMENT 1.1.2</w:t>
        </w:r>
      </w:ins>
    </w:p>
    <w:p w14:paraId="38999A71" w14:textId="77777777" w:rsidR="00835DBF" w:rsidRPr="008D5C75" w:rsidRDefault="00835DBF" w:rsidP="00835DBF">
      <w:pPr>
        <w:keepNext/>
        <w:keepLines/>
        <w:rPr>
          <w:ins w:id="283" w:author="Vijaykumar Reddy" w:date="2024-11-14T15:02:00Z"/>
        </w:rPr>
      </w:pPr>
      <w:ins w:id="284" w:author="Vijaykumar Reddy" w:date="2024-11-14T15:02:00Z">
        <w:r w:rsidRPr="008D5C75">
          <w:t>Logically:</w:t>
        </w:r>
      </w:ins>
    </w:p>
    <w:p w14:paraId="77C6B7AA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285" w:author="Vijaykumar Reddy" w:date="2024-11-14T15:02:00Z"/>
        </w:rPr>
      </w:pPr>
      <w:ins w:id="286" w:author="Vijaykumar Reddy" w:date="2024-11-14T15:02:00Z">
        <w:r w:rsidRPr="008D5C75">
          <w:t>Command details</w:t>
        </w:r>
      </w:ins>
    </w:p>
    <w:p w14:paraId="1D80F410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287" w:author="Vijaykumar Reddy" w:date="2024-11-14T15:02:00Z"/>
        </w:rPr>
      </w:pPr>
      <w:ins w:id="288" w:author="Vijaykumar Reddy" w:date="2024-11-14T15:02:00Z">
        <w:r w:rsidRPr="008D5C75">
          <w:lastRenderedPageBreak/>
          <w:tab/>
          <w:t>Command number:</w:t>
        </w:r>
        <w:r w:rsidRPr="008D5C75">
          <w:tab/>
          <w:t>1</w:t>
        </w:r>
      </w:ins>
    </w:p>
    <w:p w14:paraId="771FD4AA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289" w:author="Vijaykumar Reddy" w:date="2024-11-14T15:02:00Z"/>
        </w:rPr>
      </w:pPr>
      <w:ins w:id="290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1B2E6935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291" w:author="Vijaykumar Reddy" w:date="2024-11-14T15:02:00Z"/>
        </w:rPr>
      </w:pPr>
      <w:ins w:id="292" w:author="Vijaykumar Reddy" w:date="2024-11-14T15:02:00Z">
        <w:r w:rsidRPr="008D5C75">
          <w:tab/>
          <w:t>Command qualifier:</w:t>
        </w:r>
        <w:r w:rsidRPr="008D5C75">
          <w:tab/>
          <w:t>get the current value of the Timer</w:t>
        </w:r>
      </w:ins>
    </w:p>
    <w:p w14:paraId="5E86DC03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293" w:author="Vijaykumar Reddy" w:date="2024-11-14T15:02:00Z"/>
        </w:rPr>
      </w:pPr>
      <w:ins w:id="294" w:author="Vijaykumar Reddy" w:date="2024-11-14T15:02:00Z">
        <w:r w:rsidRPr="008D5C75">
          <w:t>Device identities</w:t>
        </w:r>
      </w:ins>
    </w:p>
    <w:p w14:paraId="76B33D0C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295" w:author="Vijaykumar Reddy" w:date="2024-11-14T15:02:00Z"/>
        </w:rPr>
      </w:pPr>
      <w:ins w:id="296" w:author="Vijaykumar Reddy" w:date="2024-11-14T15:02:00Z">
        <w:r w:rsidRPr="008D5C75">
          <w:tab/>
          <w:t>Source device:</w:t>
        </w:r>
        <w:r w:rsidRPr="008D5C75">
          <w:tab/>
          <w:t>UICC</w:t>
        </w:r>
      </w:ins>
    </w:p>
    <w:p w14:paraId="5539ED05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297" w:author="Vijaykumar Reddy" w:date="2024-11-14T15:02:00Z"/>
        </w:rPr>
      </w:pPr>
      <w:ins w:id="298" w:author="Vijaykumar Reddy" w:date="2024-11-14T15:02:00Z">
        <w:r w:rsidRPr="008D5C75">
          <w:tab/>
          <w:t>Destination device:</w:t>
        </w:r>
        <w:r w:rsidRPr="008D5C75">
          <w:tab/>
          <w:t>Terminal</w:t>
        </w:r>
      </w:ins>
    </w:p>
    <w:p w14:paraId="2A46B5CE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299" w:author="Vijaykumar Reddy" w:date="2024-11-14T15:02:00Z"/>
        </w:rPr>
      </w:pPr>
      <w:ins w:id="300" w:author="Vijaykumar Reddy" w:date="2024-11-14T15:02:00Z">
        <w:r w:rsidRPr="008D5C75">
          <w:t>Timer identifier</w:t>
        </w:r>
      </w:ins>
    </w:p>
    <w:p w14:paraId="75B96345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301" w:author="Vijaykumar Reddy" w:date="2024-11-14T15:02:00Z"/>
        </w:rPr>
      </w:pPr>
      <w:ins w:id="302" w:author="Vijaykumar Reddy" w:date="2024-11-14T15:02:00Z">
        <w:r w:rsidRPr="008D5C75">
          <w:tab/>
          <w:t>Identifier of timer:</w:t>
        </w:r>
        <w:r w:rsidRPr="008D5C75">
          <w:tab/>
        </w:r>
        <w:r>
          <w:t>x</w:t>
        </w:r>
      </w:ins>
    </w:p>
    <w:p w14:paraId="64223A30" w14:textId="77777777" w:rsidR="00835DBF" w:rsidRPr="008D5C75" w:rsidRDefault="00835DBF" w:rsidP="00835DBF">
      <w:pPr>
        <w:keepNext/>
        <w:rPr>
          <w:ins w:id="303" w:author="Vijaykumar Reddy" w:date="2024-11-14T15:02:00Z"/>
        </w:rPr>
      </w:pPr>
      <w:ins w:id="304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27F0B48D" w14:textId="77777777" w:rsidTr="00B67E0F">
        <w:trPr>
          <w:jc w:val="center"/>
          <w:ins w:id="305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217A" w14:textId="77777777" w:rsidR="00835DBF" w:rsidRPr="008D5C75" w:rsidRDefault="00835DBF" w:rsidP="00B67E0F">
            <w:pPr>
              <w:pStyle w:val="TAL"/>
              <w:rPr>
                <w:ins w:id="306" w:author="Vijaykumar Reddy" w:date="2024-11-14T15:02:00Z"/>
              </w:rPr>
            </w:pPr>
            <w:ins w:id="307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F73A" w14:textId="77777777" w:rsidR="00835DBF" w:rsidRPr="008D5C75" w:rsidRDefault="00835DBF" w:rsidP="00B67E0F">
            <w:pPr>
              <w:pStyle w:val="TAC"/>
              <w:rPr>
                <w:ins w:id="308" w:author="Vijaykumar Reddy" w:date="2024-11-14T15:02:00Z"/>
              </w:rPr>
            </w:pPr>
            <w:ins w:id="309" w:author="Vijaykumar Reddy" w:date="2024-11-14T15:02:00Z">
              <w:r w:rsidRPr="008D5C75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1E7F" w14:textId="77777777" w:rsidR="00835DBF" w:rsidRPr="008D5C75" w:rsidRDefault="00835DBF" w:rsidP="00B67E0F">
            <w:pPr>
              <w:pStyle w:val="TAC"/>
              <w:rPr>
                <w:ins w:id="310" w:author="Vijaykumar Reddy" w:date="2024-11-14T15:02:00Z"/>
              </w:rPr>
            </w:pPr>
            <w:ins w:id="311" w:author="Vijaykumar Reddy" w:date="2024-11-14T15:02:00Z">
              <w:r w:rsidRPr="008D5C75">
                <w:t>0C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D158" w14:textId="77777777" w:rsidR="00835DBF" w:rsidRPr="008D5C75" w:rsidRDefault="00835DBF" w:rsidP="00B67E0F">
            <w:pPr>
              <w:pStyle w:val="TAC"/>
              <w:rPr>
                <w:ins w:id="312" w:author="Vijaykumar Reddy" w:date="2024-11-14T15:02:00Z"/>
              </w:rPr>
            </w:pPr>
            <w:ins w:id="313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E354" w14:textId="77777777" w:rsidR="00835DBF" w:rsidRPr="008D5C75" w:rsidRDefault="00835DBF" w:rsidP="00B67E0F">
            <w:pPr>
              <w:pStyle w:val="TAC"/>
              <w:rPr>
                <w:ins w:id="314" w:author="Vijaykumar Reddy" w:date="2024-11-14T15:02:00Z"/>
              </w:rPr>
            </w:pPr>
            <w:ins w:id="315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D67E" w14:textId="77777777" w:rsidR="00835DBF" w:rsidRPr="008D5C75" w:rsidRDefault="00835DBF" w:rsidP="00B67E0F">
            <w:pPr>
              <w:pStyle w:val="TAC"/>
              <w:rPr>
                <w:ins w:id="316" w:author="Vijaykumar Reddy" w:date="2024-11-14T15:02:00Z"/>
              </w:rPr>
            </w:pPr>
            <w:ins w:id="317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9CD4" w14:textId="77777777" w:rsidR="00835DBF" w:rsidRPr="008D5C75" w:rsidRDefault="00835DBF" w:rsidP="00B67E0F">
            <w:pPr>
              <w:pStyle w:val="TAC"/>
              <w:rPr>
                <w:ins w:id="318" w:author="Vijaykumar Reddy" w:date="2024-11-14T15:02:00Z"/>
              </w:rPr>
            </w:pPr>
            <w:ins w:id="319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50ED" w14:textId="77777777" w:rsidR="00835DBF" w:rsidRPr="008D5C75" w:rsidRDefault="00835DBF" w:rsidP="00B67E0F">
            <w:pPr>
              <w:pStyle w:val="TAC"/>
              <w:rPr>
                <w:ins w:id="320" w:author="Vijaykumar Reddy" w:date="2024-11-14T15:02:00Z"/>
              </w:rPr>
            </w:pPr>
            <w:ins w:id="321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5AC1" w14:textId="77777777" w:rsidR="00835DBF" w:rsidRPr="008D5C75" w:rsidRDefault="00835DBF" w:rsidP="00B67E0F">
            <w:pPr>
              <w:pStyle w:val="TAC"/>
              <w:rPr>
                <w:ins w:id="322" w:author="Vijaykumar Reddy" w:date="2024-11-14T15:02:00Z"/>
              </w:rPr>
            </w:pPr>
            <w:ins w:id="323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82F7" w14:textId="77777777" w:rsidR="00835DBF" w:rsidRPr="008D5C75" w:rsidRDefault="00835DBF" w:rsidP="00B67E0F">
            <w:pPr>
              <w:pStyle w:val="TAC"/>
              <w:rPr>
                <w:ins w:id="324" w:author="Vijaykumar Reddy" w:date="2024-11-14T15:02:00Z"/>
              </w:rPr>
            </w:pPr>
            <w:ins w:id="325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2A74" w14:textId="77777777" w:rsidR="00835DBF" w:rsidRPr="008D5C75" w:rsidRDefault="00835DBF" w:rsidP="00B67E0F">
            <w:pPr>
              <w:pStyle w:val="TAC"/>
              <w:rPr>
                <w:ins w:id="326" w:author="Vijaykumar Reddy" w:date="2024-11-14T15:02:00Z"/>
              </w:rPr>
            </w:pPr>
            <w:ins w:id="327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6D1F" w14:textId="77777777" w:rsidR="00835DBF" w:rsidRPr="008D5C75" w:rsidRDefault="00835DBF" w:rsidP="00B67E0F">
            <w:pPr>
              <w:pStyle w:val="TAC"/>
              <w:rPr>
                <w:ins w:id="328" w:author="Vijaykumar Reddy" w:date="2024-11-14T15:02:00Z"/>
              </w:rPr>
            </w:pPr>
            <w:ins w:id="329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14F5" w14:textId="77777777" w:rsidR="00835DBF" w:rsidRPr="008D5C75" w:rsidRDefault="00835DBF" w:rsidP="00B67E0F">
            <w:pPr>
              <w:pStyle w:val="TAC"/>
              <w:rPr>
                <w:ins w:id="330" w:author="Vijaykumar Reddy" w:date="2024-11-14T15:02:00Z"/>
              </w:rPr>
            </w:pPr>
            <w:ins w:id="331" w:author="Vijaykumar Reddy" w:date="2024-11-14T15:02:00Z">
              <w:r w:rsidRPr="008D5C75">
                <w:t>A4</w:t>
              </w:r>
            </w:ins>
          </w:p>
        </w:tc>
      </w:tr>
      <w:tr w:rsidR="00835DBF" w:rsidRPr="008D5C75" w14:paraId="6D303964" w14:textId="77777777" w:rsidTr="00B67E0F">
        <w:trPr>
          <w:jc w:val="center"/>
          <w:ins w:id="332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584B4BE1" w14:textId="77777777" w:rsidR="00835DBF" w:rsidRPr="008D5C75" w:rsidRDefault="00835DBF" w:rsidP="00B67E0F">
            <w:pPr>
              <w:pStyle w:val="TAL"/>
              <w:rPr>
                <w:ins w:id="33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DB97" w14:textId="77777777" w:rsidR="00835DBF" w:rsidRPr="008D5C75" w:rsidRDefault="00835DBF" w:rsidP="00B67E0F">
            <w:pPr>
              <w:pStyle w:val="TAC"/>
              <w:rPr>
                <w:ins w:id="334" w:author="Vijaykumar Reddy" w:date="2024-11-14T15:02:00Z"/>
              </w:rPr>
            </w:pPr>
            <w:ins w:id="335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1C6D" w14:textId="77777777" w:rsidR="00835DBF" w:rsidRPr="008D5C75" w:rsidRDefault="00835DBF" w:rsidP="00B67E0F">
            <w:pPr>
              <w:pStyle w:val="TAC"/>
              <w:rPr>
                <w:ins w:id="336" w:author="Vijaykumar Reddy" w:date="2024-11-14T15:02:00Z"/>
              </w:rPr>
            </w:pPr>
            <w:ins w:id="337" w:author="Vijaykumar Reddy" w:date="2024-11-14T15:02:00Z">
              <w:r w:rsidRPr="008D5C75">
                <w:t>0</w:t>
              </w:r>
              <w:r>
                <w:t>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6301" w14:textId="77777777" w:rsidR="00835DBF" w:rsidRPr="008D5C75" w:rsidRDefault="00835DBF" w:rsidP="00B67E0F">
            <w:pPr>
              <w:pStyle w:val="TAC"/>
              <w:rPr>
                <w:ins w:id="33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FC4C" w14:textId="77777777" w:rsidR="00835DBF" w:rsidRPr="008D5C75" w:rsidRDefault="00835DBF" w:rsidP="00B67E0F">
            <w:pPr>
              <w:pStyle w:val="TAC"/>
              <w:rPr>
                <w:ins w:id="33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CEC5" w14:textId="77777777" w:rsidR="00835DBF" w:rsidRPr="008D5C75" w:rsidRDefault="00835DBF" w:rsidP="00B67E0F">
            <w:pPr>
              <w:pStyle w:val="TAC"/>
              <w:rPr>
                <w:ins w:id="34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2945" w14:textId="77777777" w:rsidR="00835DBF" w:rsidRPr="008D5C75" w:rsidRDefault="00835DBF" w:rsidP="00B67E0F">
            <w:pPr>
              <w:pStyle w:val="TAC"/>
              <w:rPr>
                <w:ins w:id="34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FD67" w14:textId="77777777" w:rsidR="00835DBF" w:rsidRPr="008D5C75" w:rsidRDefault="00835DBF" w:rsidP="00B67E0F">
            <w:pPr>
              <w:pStyle w:val="TAC"/>
              <w:rPr>
                <w:ins w:id="34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413E" w14:textId="77777777" w:rsidR="00835DBF" w:rsidRPr="008D5C75" w:rsidRDefault="00835DBF" w:rsidP="00B67E0F">
            <w:pPr>
              <w:pStyle w:val="TAC"/>
              <w:rPr>
                <w:ins w:id="34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C5C9" w14:textId="77777777" w:rsidR="00835DBF" w:rsidRPr="008D5C75" w:rsidRDefault="00835DBF" w:rsidP="00B67E0F">
            <w:pPr>
              <w:pStyle w:val="TAC"/>
              <w:rPr>
                <w:ins w:id="34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76D4" w14:textId="77777777" w:rsidR="00835DBF" w:rsidRPr="008D5C75" w:rsidRDefault="00835DBF" w:rsidP="00B67E0F">
            <w:pPr>
              <w:pStyle w:val="TAC"/>
              <w:rPr>
                <w:ins w:id="34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6F71" w14:textId="77777777" w:rsidR="00835DBF" w:rsidRPr="008D5C75" w:rsidRDefault="00835DBF" w:rsidP="00B67E0F">
            <w:pPr>
              <w:pStyle w:val="TAC"/>
              <w:rPr>
                <w:ins w:id="346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2662" w14:textId="77777777" w:rsidR="00835DBF" w:rsidRPr="008D5C75" w:rsidRDefault="00835DBF" w:rsidP="00B67E0F">
            <w:pPr>
              <w:pStyle w:val="TAC"/>
              <w:rPr>
                <w:ins w:id="347" w:author="Vijaykumar Reddy" w:date="2024-11-14T15:02:00Z"/>
              </w:rPr>
            </w:pPr>
          </w:p>
        </w:tc>
      </w:tr>
    </w:tbl>
    <w:p w14:paraId="6E16AF94" w14:textId="77777777" w:rsidR="00835DBF" w:rsidRPr="008D5C75" w:rsidRDefault="00835DBF" w:rsidP="00835DBF">
      <w:pPr>
        <w:rPr>
          <w:ins w:id="348" w:author="Vijaykumar Reddy" w:date="2024-11-14T15:02:00Z"/>
        </w:rPr>
      </w:pPr>
    </w:p>
    <w:p w14:paraId="775AC383" w14:textId="77777777" w:rsidR="00835DBF" w:rsidRPr="008D5C75" w:rsidRDefault="00835DBF" w:rsidP="00835DBF">
      <w:pPr>
        <w:keepNext/>
        <w:keepLines/>
        <w:rPr>
          <w:ins w:id="349" w:author="Vijaykumar Reddy" w:date="2024-11-14T15:02:00Z"/>
        </w:rPr>
      </w:pPr>
      <w:ins w:id="350" w:author="Vijaykumar Reddy" w:date="2024-11-14T15:02:00Z">
        <w:r w:rsidRPr="008D5C75">
          <w:t>PROACTIVE COMMAND: TIMER MANAGEMENT 1.1.3</w:t>
        </w:r>
      </w:ins>
    </w:p>
    <w:p w14:paraId="700B7771" w14:textId="77777777" w:rsidR="00835DBF" w:rsidRPr="008D5C75" w:rsidRDefault="00835DBF" w:rsidP="00835DBF">
      <w:pPr>
        <w:keepNext/>
        <w:keepLines/>
        <w:rPr>
          <w:ins w:id="351" w:author="Vijaykumar Reddy" w:date="2024-11-14T15:02:00Z"/>
        </w:rPr>
      </w:pPr>
      <w:ins w:id="352" w:author="Vijaykumar Reddy" w:date="2024-11-14T15:02:00Z">
        <w:r w:rsidRPr="008D5C75">
          <w:t>Logically:</w:t>
        </w:r>
      </w:ins>
    </w:p>
    <w:p w14:paraId="02F217D3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353" w:author="Vijaykumar Reddy" w:date="2024-11-14T15:02:00Z"/>
        </w:rPr>
      </w:pPr>
      <w:ins w:id="354" w:author="Vijaykumar Reddy" w:date="2024-11-14T15:02:00Z">
        <w:r w:rsidRPr="008D5C75">
          <w:t>Command details</w:t>
        </w:r>
      </w:ins>
    </w:p>
    <w:p w14:paraId="1C88B12D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355" w:author="Vijaykumar Reddy" w:date="2024-11-14T15:02:00Z"/>
        </w:rPr>
      </w:pPr>
      <w:ins w:id="356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4301D5AE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357" w:author="Vijaykumar Reddy" w:date="2024-11-14T15:02:00Z"/>
        </w:rPr>
      </w:pPr>
      <w:ins w:id="358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386F45E2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359" w:author="Vijaykumar Reddy" w:date="2024-11-14T15:02:00Z"/>
        </w:rPr>
      </w:pPr>
      <w:ins w:id="360" w:author="Vijaykumar Reddy" w:date="2024-11-14T15:02:00Z">
        <w:r w:rsidRPr="008D5C75">
          <w:tab/>
          <w:t>Command qualifier:</w:t>
        </w:r>
        <w:r w:rsidRPr="008D5C75">
          <w:tab/>
          <w:t>start the Timer</w:t>
        </w:r>
      </w:ins>
    </w:p>
    <w:p w14:paraId="1FD8C87E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61" w:author="Vijaykumar Reddy" w:date="2024-11-14T15:02:00Z"/>
        </w:rPr>
      </w:pPr>
      <w:ins w:id="362" w:author="Vijaykumar Reddy" w:date="2024-11-14T15:02:00Z">
        <w:r w:rsidRPr="008D5C75">
          <w:t>Device identities</w:t>
        </w:r>
      </w:ins>
    </w:p>
    <w:p w14:paraId="5A9057FF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63" w:author="Vijaykumar Reddy" w:date="2024-11-14T15:02:00Z"/>
        </w:rPr>
      </w:pPr>
      <w:ins w:id="364" w:author="Vijaykumar Reddy" w:date="2024-11-14T15:02:00Z">
        <w:r w:rsidRPr="008D5C75">
          <w:tab/>
          <w:t>Source device:</w:t>
        </w:r>
        <w:r w:rsidRPr="008D5C75">
          <w:tab/>
          <w:t>UICC</w:t>
        </w:r>
      </w:ins>
    </w:p>
    <w:p w14:paraId="6E8CC3C0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365" w:author="Vijaykumar Reddy" w:date="2024-11-14T15:02:00Z"/>
        </w:rPr>
      </w:pPr>
      <w:ins w:id="366" w:author="Vijaykumar Reddy" w:date="2024-11-14T15:02:00Z">
        <w:r w:rsidRPr="008D5C75">
          <w:tab/>
          <w:t>Destination device:</w:t>
        </w:r>
        <w:r w:rsidRPr="008D5C75">
          <w:tab/>
          <w:t>Terminal</w:t>
        </w:r>
      </w:ins>
    </w:p>
    <w:p w14:paraId="293E8F18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67" w:author="Vijaykumar Reddy" w:date="2024-11-14T15:02:00Z"/>
        </w:rPr>
      </w:pPr>
      <w:ins w:id="368" w:author="Vijaykumar Reddy" w:date="2024-11-14T15:02:00Z">
        <w:r w:rsidRPr="008D5C75">
          <w:t>Timer identifier</w:t>
        </w:r>
      </w:ins>
    </w:p>
    <w:p w14:paraId="60044663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369" w:author="Vijaykumar Reddy" w:date="2024-11-14T15:02:00Z"/>
        </w:rPr>
      </w:pPr>
      <w:ins w:id="370" w:author="Vijaykumar Reddy" w:date="2024-11-14T15:02:00Z">
        <w:r w:rsidRPr="008D5C75">
          <w:tab/>
          <w:t>Identifier of timer:</w:t>
        </w:r>
        <w:r w:rsidRPr="008D5C75">
          <w:tab/>
        </w:r>
        <w:r>
          <w:t>x</w:t>
        </w:r>
      </w:ins>
    </w:p>
    <w:p w14:paraId="1F0D266C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71" w:author="Vijaykumar Reddy" w:date="2024-11-14T15:02:00Z"/>
        </w:rPr>
      </w:pPr>
      <w:ins w:id="372" w:author="Vijaykumar Reddy" w:date="2024-11-14T15:02:00Z">
        <w:r w:rsidRPr="008D5C75">
          <w:t>Timer value</w:t>
        </w:r>
      </w:ins>
    </w:p>
    <w:p w14:paraId="5687CAA2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373" w:author="Vijaykumar Reddy" w:date="2024-11-14T15:02:00Z"/>
        </w:rPr>
      </w:pPr>
      <w:ins w:id="374" w:author="Vijaykumar Reddy" w:date="2024-11-14T15:02:00Z">
        <w:r w:rsidRPr="008D5C75">
          <w:tab/>
          <w:t>Value of timer:</w:t>
        </w:r>
        <w:r w:rsidRPr="008D5C75">
          <w:tab/>
          <w:t>1 minutes 30 seconds</w:t>
        </w:r>
      </w:ins>
    </w:p>
    <w:p w14:paraId="32759B0B" w14:textId="77777777" w:rsidR="00835DBF" w:rsidRPr="008D5C75" w:rsidRDefault="00835DBF" w:rsidP="00835DBF">
      <w:pPr>
        <w:rPr>
          <w:ins w:id="375" w:author="Vijaykumar Reddy" w:date="2024-11-14T15:02:00Z"/>
        </w:rPr>
      </w:pPr>
      <w:ins w:id="376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7DAEDF8E" w14:textId="77777777" w:rsidTr="00B67E0F">
        <w:trPr>
          <w:jc w:val="center"/>
          <w:ins w:id="377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C7F1" w14:textId="77777777" w:rsidR="00835DBF" w:rsidRPr="008D5C75" w:rsidRDefault="00835DBF" w:rsidP="00B67E0F">
            <w:pPr>
              <w:pStyle w:val="TAL"/>
              <w:rPr>
                <w:ins w:id="378" w:author="Vijaykumar Reddy" w:date="2024-11-14T15:02:00Z"/>
              </w:rPr>
            </w:pPr>
            <w:ins w:id="379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4550" w14:textId="77777777" w:rsidR="00835DBF" w:rsidRPr="008D5C75" w:rsidRDefault="00835DBF" w:rsidP="00B67E0F">
            <w:pPr>
              <w:pStyle w:val="TAC"/>
              <w:rPr>
                <w:ins w:id="380" w:author="Vijaykumar Reddy" w:date="2024-11-14T15:02:00Z"/>
              </w:rPr>
            </w:pPr>
            <w:ins w:id="381" w:author="Vijaykumar Reddy" w:date="2024-11-14T15:02:00Z">
              <w:r w:rsidRPr="008D5C75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E2F5" w14:textId="77777777" w:rsidR="00835DBF" w:rsidRPr="008D5C75" w:rsidRDefault="00835DBF" w:rsidP="00B67E0F">
            <w:pPr>
              <w:pStyle w:val="TAC"/>
              <w:rPr>
                <w:ins w:id="382" w:author="Vijaykumar Reddy" w:date="2024-11-14T15:02:00Z"/>
              </w:rPr>
            </w:pPr>
            <w:ins w:id="383" w:author="Vijaykumar Reddy" w:date="2024-11-14T15:02:00Z">
              <w:r w:rsidRPr="008D5C75">
                <w:t>11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A320" w14:textId="77777777" w:rsidR="00835DBF" w:rsidRPr="008D5C75" w:rsidRDefault="00835DBF" w:rsidP="00B67E0F">
            <w:pPr>
              <w:pStyle w:val="TAC"/>
              <w:rPr>
                <w:ins w:id="384" w:author="Vijaykumar Reddy" w:date="2024-11-14T15:02:00Z"/>
              </w:rPr>
            </w:pPr>
            <w:ins w:id="385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DF77" w14:textId="77777777" w:rsidR="00835DBF" w:rsidRPr="008D5C75" w:rsidRDefault="00835DBF" w:rsidP="00B67E0F">
            <w:pPr>
              <w:pStyle w:val="TAC"/>
              <w:rPr>
                <w:ins w:id="386" w:author="Vijaykumar Reddy" w:date="2024-11-14T15:02:00Z"/>
              </w:rPr>
            </w:pPr>
            <w:ins w:id="387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8DBB" w14:textId="77777777" w:rsidR="00835DBF" w:rsidRPr="008D5C75" w:rsidRDefault="00835DBF" w:rsidP="00B67E0F">
            <w:pPr>
              <w:pStyle w:val="TAC"/>
              <w:rPr>
                <w:ins w:id="388" w:author="Vijaykumar Reddy" w:date="2024-11-14T15:02:00Z"/>
              </w:rPr>
            </w:pPr>
            <w:ins w:id="389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0CEF" w14:textId="77777777" w:rsidR="00835DBF" w:rsidRPr="008D5C75" w:rsidRDefault="00835DBF" w:rsidP="00B67E0F">
            <w:pPr>
              <w:pStyle w:val="TAC"/>
              <w:rPr>
                <w:ins w:id="390" w:author="Vijaykumar Reddy" w:date="2024-11-14T15:02:00Z"/>
              </w:rPr>
            </w:pPr>
            <w:ins w:id="391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0A0A" w14:textId="77777777" w:rsidR="00835DBF" w:rsidRPr="008D5C75" w:rsidRDefault="00835DBF" w:rsidP="00B67E0F">
            <w:pPr>
              <w:pStyle w:val="TAC"/>
              <w:rPr>
                <w:ins w:id="392" w:author="Vijaykumar Reddy" w:date="2024-11-14T15:02:00Z"/>
              </w:rPr>
            </w:pPr>
            <w:ins w:id="393" w:author="Vijaykumar Reddy" w:date="2024-11-14T15:02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D39D" w14:textId="77777777" w:rsidR="00835DBF" w:rsidRPr="008D5C75" w:rsidRDefault="00835DBF" w:rsidP="00B67E0F">
            <w:pPr>
              <w:pStyle w:val="TAC"/>
              <w:rPr>
                <w:ins w:id="394" w:author="Vijaykumar Reddy" w:date="2024-11-14T15:02:00Z"/>
              </w:rPr>
            </w:pPr>
            <w:ins w:id="395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E76D" w14:textId="77777777" w:rsidR="00835DBF" w:rsidRPr="008D5C75" w:rsidRDefault="00835DBF" w:rsidP="00B67E0F">
            <w:pPr>
              <w:pStyle w:val="TAC"/>
              <w:rPr>
                <w:ins w:id="396" w:author="Vijaykumar Reddy" w:date="2024-11-14T15:02:00Z"/>
              </w:rPr>
            </w:pPr>
            <w:ins w:id="397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460B" w14:textId="77777777" w:rsidR="00835DBF" w:rsidRPr="008D5C75" w:rsidRDefault="00835DBF" w:rsidP="00B67E0F">
            <w:pPr>
              <w:pStyle w:val="TAC"/>
              <w:rPr>
                <w:ins w:id="398" w:author="Vijaykumar Reddy" w:date="2024-11-14T15:02:00Z"/>
              </w:rPr>
            </w:pPr>
            <w:ins w:id="399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012B" w14:textId="77777777" w:rsidR="00835DBF" w:rsidRPr="008D5C75" w:rsidRDefault="00835DBF" w:rsidP="00B67E0F">
            <w:pPr>
              <w:pStyle w:val="TAC"/>
              <w:rPr>
                <w:ins w:id="400" w:author="Vijaykumar Reddy" w:date="2024-11-14T15:02:00Z"/>
              </w:rPr>
            </w:pPr>
            <w:ins w:id="401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9B20" w14:textId="77777777" w:rsidR="00835DBF" w:rsidRPr="008D5C75" w:rsidRDefault="00835DBF" w:rsidP="00B67E0F">
            <w:pPr>
              <w:pStyle w:val="TAC"/>
              <w:rPr>
                <w:ins w:id="402" w:author="Vijaykumar Reddy" w:date="2024-11-14T15:02:00Z"/>
              </w:rPr>
            </w:pPr>
            <w:ins w:id="403" w:author="Vijaykumar Reddy" w:date="2024-11-14T15:02:00Z">
              <w:r w:rsidRPr="008D5C75">
                <w:t>A4</w:t>
              </w:r>
            </w:ins>
          </w:p>
        </w:tc>
      </w:tr>
      <w:tr w:rsidR="00835DBF" w:rsidRPr="008D5C75" w14:paraId="3889BB89" w14:textId="77777777" w:rsidTr="00B67E0F">
        <w:trPr>
          <w:jc w:val="center"/>
          <w:ins w:id="404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38C34EFC" w14:textId="77777777" w:rsidR="00835DBF" w:rsidRPr="008D5C75" w:rsidRDefault="00835DBF" w:rsidP="00B67E0F">
            <w:pPr>
              <w:pStyle w:val="TAL"/>
              <w:rPr>
                <w:ins w:id="40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F1E3" w14:textId="77777777" w:rsidR="00835DBF" w:rsidRPr="008D5C75" w:rsidRDefault="00835DBF" w:rsidP="00B67E0F">
            <w:pPr>
              <w:pStyle w:val="TAC"/>
              <w:rPr>
                <w:ins w:id="406" w:author="Vijaykumar Reddy" w:date="2024-11-14T15:02:00Z"/>
              </w:rPr>
            </w:pPr>
            <w:ins w:id="407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7138" w14:textId="77777777" w:rsidR="00835DBF" w:rsidRPr="008D5C75" w:rsidRDefault="00835DBF" w:rsidP="00B67E0F">
            <w:pPr>
              <w:pStyle w:val="TAC"/>
              <w:rPr>
                <w:ins w:id="408" w:author="Vijaykumar Reddy" w:date="2024-11-14T15:02:00Z"/>
              </w:rPr>
            </w:pPr>
            <w:ins w:id="409" w:author="Vijaykumar Reddy" w:date="2024-11-14T15:02:00Z">
              <w:r w:rsidRPr="008D5C75">
                <w:t>0</w:t>
              </w:r>
              <w:r>
                <w:t>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76CA" w14:textId="77777777" w:rsidR="00835DBF" w:rsidRPr="008D5C75" w:rsidRDefault="00835DBF" w:rsidP="00B67E0F">
            <w:pPr>
              <w:pStyle w:val="TAC"/>
              <w:rPr>
                <w:ins w:id="410" w:author="Vijaykumar Reddy" w:date="2024-11-14T15:02:00Z"/>
              </w:rPr>
            </w:pPr>
            <w:ins w:id="411" w:author="Vijaykumar Reddy" w:date="2024-11-14T15:02:00Z">
              <w:r w:rsidRPr="008D5C75">
                <w:t>A5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108E" w14:textId="77777777" w:rsidR="00835DBF" w:rsidRPr="008D5C75" w:rsidRDefault="00835DBF" w:rsidP="00B67E0F">
            <w:pPr>
              <w:pStyle w:val="TAC"/>
              <w:rPr>
                <w:ins w:id="412" w:author="Vijaykumar Reddy" w:date="2024-11-14T15:02:00Z"/>
              </w:rPr>
            </w:pPr>
            <w:ins w:id="413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E403" w14:textId="77777777" w:rsidR="00835DBF" w:rsidRPr="008D5C75" w:rsidRDefault="00835DBF" w:rsidP="00B67E0F">
            <w:pPr>
              <w:pStyle w:val="TAC"/>
              <w:rPr>
                <w:ins w:id="414" w:author="Vijaykumar Reddy" w:date="2024-11-14T15:02:00Z"/>
              </w:rPr>
            </w:pPr>
            <w:ins w:id="415" w:author="Vijaykumar Reddy" w:date="2024-11-14T15:02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2B6B" w14:textId="77777777" w:rsidR="00835DBF" w:rsidRPr="008D5C75" w:rsidRDefault="00835DBF" w:rsidP="00B67E0F">
            <w:pPr>
              <w:pStyle w:val="TAC"/>
              <w:rPr>
                <w:ins w:id="416" w:author="Vijaykumar Reddy" w:date="2024-11-14T15:02:00Z"/>
              </w:rPr>
            </w:pPr>
            <w:ins w:id="417" w:author="Vijaykumar Reddy" w:date="2024-11-14T15:02:00Z">
              <w:r w:rsidRPr="008D5C75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8A06" w14:textId="77777777" w:rsidR="00835DBF" w:rsidRPr="008D5C75" w:rsidRDefault="00835DBF" w:rsidP="00B67E0F">
            <w:pPr>
              <w:pStyle w:val="TAC"/>
              <w:rPr>
                <w:ins w:id="418" w:author="Vijaykumar Reddy" w:date="2024-11-14T15:02:00Z"/>
              </w:rPr>
            </w:pPr>
            <w:ins w:id="419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0670" w14:textId="77777777" w:rsidR="00835DBF" w:rsidRPr="008D5C75" w:rsidRDefault="00835DBF" w:rsidP="00B67E0F">
            <w:pPr>
              <w:pStyle w:val="TAC"/>
              <w:rPr>
                <w:ins w:id="42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ACB6" w14:textId="77777777" w:rsidR="00835DBF" w:rsidRPr="008D5C75" w:rsidRDefault="00835DBF" w:rsidP="00B67E0F">
            <w:pPr>
              <w:pStyle w:val="TAC"/>
              <w:rPr>
                <w:ins w:id="42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9A89" w14:textId="77777777" w:rsidR="00835DBF" w:rsidRPr="008D5C75" w:rsidRDefault="00835DBF" w:rsidP="00B67E0F">
            <w:pPr>
              <w:pStyle w:val="TAC"/>
              <w:rPr>
                <w:ins w:id="42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3A22" w14:textId="77777777" w:rsidR="00835DBF" w:rsidRPr="008D5C75" w:rsidRDefault="00835DBF" w:rsidP="00B67E0F">
            <w:pPr>
              <w:pStyle w:val="TAC"/>
              <w:rPr>
                <w:ins w:id="42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0551" w14:textId="77777777" w:rsidR="00835DBF" w:rsidRPr="008D5C75" w:rsidRDefault="00835DBF" w:rsidP="00B67E0F">
            <w:pPr>
              <w:pStyle w:val="TAC"/>
              <w:rPr>
                <w:ins w:id="424" w:author="Vijaykumar Reddy" w:date="2024-11-14T15:02:00Z"/>
              </w:rPr>
            </w:pPr>
          </w:p>
        </w:tc>
      </w:tr>
    </w:tbl>
    <w:p w14:paraId="16EC38B6" w14:textId="77777777" w:rsidR="00835DBF" w:rsidRPr="008D5C75" w:rsidRDefault="00835DBF" w:rsidP="00835DBF">
      <w:pPr>
        <w:rPr>
          <w:ins w:id="425" w:author="Vijaykumar Reddy" w:date="2024-11-14T15:02:00Z"/>
        </w:rPr>
      </w:pPr>
    </w:p>
    <w:p w14:paraId="7F484B98" w14:textId="77777777" w:rsidR="00835DBF" w:rsidRPr="008D5C75" w:rsidRDefault="00835DBF" w:rsidP="00835DBF">
      <w:pPr>
        <w:keepNext/>
        <w:keepLines/>
        <w:rPr>
          <w:ins w:id="426" w:author="Vijaykumar Reddy" w:date="2024-11-14T15:02:00Z"/>
        </w:rPr>
      </w:pPr>
      <w:ins w:id="427" w:author="Vijaykumar Reddy" w:date="2024-11-14T15:02:00Z">
        <w:r w:rsidRPr="008D5C75">
          <w:t>PROACTIVE COMMAND: TIMER MANAGEMENT 1.1.4</w:t>
        </w:r>
      </w:ins>
    </w:p>
    <w:p w14:paraId="1389103D" w14:textId="77777777" w:rsidR="00835DBF" w:rsidRPr="008D5C75" w:rsidRDefault="00835DBF" w:rsidP="00835DBF">
      <w:pPr>
        <w:keepNext/>
        <w:keepLines/>
        <w:rPr>
          <w:ins w:id="428" w:author="Vijaykumar Reddy" w:date="2024-11-14T15:02:00Z"/>
        </w:rPr>
      </w:pPr>
      <w:ins w:id="429" w:author="Vijaykumar Reddy" w:date="2024-11-14T15:02:00Z">
        <w:r w:rsidRPr="008D5C75">
          <w:t>Logically:</w:t>
        </w:r>
      </w:ins>
    </w:p>
    <w:p w14:paraId="0C40BE1E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430" w:author="Vijaykumar Reddy" w:date="2024-11-14T15:02:00Z"/>
        </w:rPr>
      </w:pPr>
      <w:ins w:id="431" w:author="Vijaykumar Reddy" w:date="2024-11-14T15:02:00Z">
        <w:r w:rsidRPr="008D5C75">
          <w:t>Command details</w:t>
        </w:r>
      </w:ins>
    </w:p>
    <w:p w14:paraId="2ACA4317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432" w:author="Vijaykumar Reddy" w:date="2024-11-14T15:02:00Z"/>
        </w:rPr>
      </w:pPr>
      <w:ins w:id="433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2C7C9A0E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434" w:author="Vijaykumar Reddy" w:date="2024-11-14T15:02:00Z"/>
        </w:rPr>
      </w:pPr>
      <w:ins w:id="435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432ED69D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436" w:author="Vijaykumar Reddy" w:date="2024-11-14T15:02:00Z"/>
        </w:rPr>
      </w:pPr>
      <w:ins w:id="437" w:author="Vijaykumar Reddy" w:date="2024-11-14T15:02:00Z">
        <w:r w:rsidRPr="008D5C75">
          <w:tab/>
          <w:t>Command qualifier:</w:t>
        </w:r>
        <w:r w:rsidRPr="008D5C75">
          <w:tab/>
          <w:t>deactivate the Timer</w:t>
        </w:r>
      </w:ins>
    </w:p>
    <w:p w14:paraId="76EC2278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438" w:author="Vijaykumar Reddy" w:date="2024-11-14T15:02:00Z"/>
        </w:rPr>
      </w:pPr>
      <w:ins w:id="439" w:author="Vijaykumar Reddy" w:date="2024-11-14T15:02:00Z">
        <w:r w:rsidRPr="008D5C75">
          <w:t>Device identities</w:t>
        </w:r>
      </w:ins>
    </w:p>
    <w:p w14:paraId="5BF342D6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440" w:author="Vijaykumar Reddy" w:date="2024-11-14T15:02:00Z"/>
        </w:rPr>
      </w:pPr>
      <w:ins w:id="441" w:author="Vijaykumar Reddy" w:date="2024-11-14T15:02:00Z">
        <w:r w:rsidRPr="008D5C75">
          <w:tab/>
          <w:t>Source device:</w:t>
        </w:r>
        <w:r w:rsidRPr="008D5C75">
          <w:tab/>
          <w:t>UICC</w:t>
        </w:r>
      </w:ins>
    </w:p>
    <w:p w14:paraId="1E5805A7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442" w:author="Vijaykumar Reddy" w:date="2024-11-14T15:02:00Z"/>
        </w:rPr>
      </w:pPr>
      <w:ins w:id="443" w:author="Vijaykumar Reddy" w:date="2024-11-14T15:02:00Z">
        <w:r w:rsidRPr="008D5C75">
          <w:tab/>
          <w:t>Destination device:</w:t>
        </w:r>
        <w:r w:rsidRPr="008D5C75">
          <w:tab/>
          <w:t>Terminal</w:t>
        </w:r>
      </w:ins>
    </w:p>
    <w:p w14:paraId="31DD9F73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444" w:author="Vijaykumar Reddy" w:date="2024-11-14T15:02:00Z"/>
        </w:rPr>
      </w:pPr>
      <w:ins w:id="445" w:author="Vijaykumar Reddy" w:date="2024-11-14T15:02:00Z">
        <w:r w:rsidRPr="008D5C75">
          <w:t>Timer identifier</w:t>
        </w:r>
      </w:ins>
    </w:p>
    <w:p w14:paraId="1E3AD911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446" w:author="Vijaykumar Reddy" w:date="2024-11-14T15:02:00Z"/>
        </w:rPr>
      </w:pPr>
      <w:ins w:id="447" w:author="Vijaykumar Reddy" w:date="2024-11-14T15:02:00Z">
        <w:r w:rsidRPr="008D5C75">
          <w:tab/>
          <w:t>Identifier of timer:</w:t>
        </w:r>
        <w:r w:rsidRPr="008D5C75">
          <w:tab/>
        </w:r>
        <w:r>
          <w:t>x</w:t>
        </w:r>
      </w:ins>
    </w:p>
    <w:p w14:paraId="52A6364B" w14:textId="77777777" w:rsidR="00835DBF" w:rsidRPr="008D5C75" w:rsidRDefault="00835DBF" w:rsidP="00835DBF">
      <w:pPr>
        <w:keepNext/>
        <w:keepLines/>
        <w:rPr>
          <w:ins w:id="448" w:author="Vijaykumar Reddy" w:date="2024-11-14T15:02:00Z"/>
        </w:rPr>
      </w:pPr>
      <w:ins w:id="449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2CEA4F98" w14:textId="77777777" w:rsidTr="00B67E0F">
        <w:trPr>
          <w:jc w:val="center"/>
          <w:ins w:id="450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C246" w14:textId="77777777" w:rsidR="00835DBF" w:rsidRPr="008D5C75" w:rsidRDefault="00835DBF" w:rsidP="00B67E0F">
            <w:pPr>
              <w:pStyle w:val="TAL"/>
              <w:rPr>
                <w:ins w:id="451" w:author="Vijaykumar Reddy" w:date="2024-11-14T15:02:00Z"/>
              </w:rPr>
            </w:pPr>
            <w:ins w:id="452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C7E6" w14:textId="77777777" w:rsidR="00835DBF" w:rsidRPr="008D5C75" w:rsidRDefault="00835DBF" w:rsidP="00B67E0F">
            <w:pPr>
              <w:pStyle w:val="TAC"/>
              <w:rPr>
                <w:ins w:id="453" w:author="Vijaykumar Reddy" w:date="2024-11-14T15:02:00Z"/>
              </w:rPr>
            </w:pPr>
            <w:ins w:id="454" w:author="Vijaykumar Reddy" w:date="2024-11-14T15:02:00Z">
              <w:r w:rsidRPr="008D5C75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C5E7" w14:textId="77777777" w:rsidR="00835DBF" w:rsidRPr="008D5C75" w:rsidRDefault="00835DBF" w:rsidP="00B67E0F">
            <w:pPr>
              <w:pStyle w:val="TAC"/>
              <w:rPr>
                <w:ins w:id="455" w:author="Vijaykumar Reddy" w:date="2024-11-14T15:02:00Z"/>
              </w:rPr>
            </w:pPr>
            <w:ins w:id="456" w:author="Vijaykumar Reddy" w:date="2024-11-14T15:02:00Z">
              <w:r w:rsidRPr="008D5C75">
                <w:t>0C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18CB" w14:textId="77777777" w:rsidR="00835DBF" w:rsidRPr="008D5C75" w:rsidRDefault="00835DBF" w:rsidP="00B67E0F">
            <w:pPr>
              <w:pStyle w:val="TAC"/>
              <w:rPr>
                <w:ins w:id="457" w:author="Vijaykumar Reddy" w:date="2024-11-14T15:02:00Z"/>
              </w:rPr>
            </w:pPr>
            <w:ins w:id="458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F079" w14:textId="77777777" w:rsidR="00835DBF" w:rsidRPr="008D5C75" w:rsidRDefault="00835DBF" w:rsidP="00B67E0F">
            <w:pPr>
              <w:pStyle w:val="TAC"/>
              <w:rPr>
                <w:ins w:id="459" w:author="Vijaykumar Reddy" w:date="2024-11-14T15:02:00Z"/>
              </w:rPr>
            </w:pPr>
            <w:ins w:id="460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2BCC" w14:textId="77777777" w:rsidR="00835DBF" w:rsidRPr="008D5C75" w:rsidRDefault="00835DBF" w:rsidP="00B67E0F">
            <w:pPr>
              <w:pStyle w:val="TAC"/>
              <w:rPr>
                <w:ins w:id="461" w:author="Vijaykumar Reddy" w:date="2024-11-14T15:02:00Z"/>
              </w:rPr>
            </w:pPr>
            <w:ins w:id="462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02C9" w14:textId="77777777" w:rsidR="00835DBF" w:rsidRPr="008D5C75" w:rsidRDefault="00835DBF" w:rsidP="00B67E0F">
            <w:pPr>
              <w:pStyle w:val="TAC"/>
              <w:rPr>
                <w:ins w:id="463" w:author="Vijaykumar Reddy" w:date="2024-11-14T15:02:00Z"/>
              </w:rPr>
            </w:pPr>
            <w:ins w:id="464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8C0C" w14:textId="77777777" w:rsidR="00835DBF" w:rsidRPr="008D5C75" w:rsidRDefault="00835DBF" w:rsidP="00B67E0F">
            <w:pPr>
              <w:pStyle w:val="TAC"/>
              <w:rPr>
                <w:ins w:id="465" w:author="Vijaykumar Reddy" w:date="2024-11-14T15:02:00Z"/>
              </w:rPr>
            </w:pPr>
            <w:ins w:id="466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7695" w14:textId="77777777" w:rsidR="00835DBF" w:rsidRPr="008D5C75" w:rsidRDefault="00835DBF" w:rsidP="00B67E0F">
            <w:pPr>
              <w:pStyle w:val="TAC"/>
              <w:rPr>
                <w:ins w:id="467" w:author="Vijaykumar Reddy" w:date="2024-11-14T15:02:00Z"/>
              </w:rPr>
            </w:pPr>
            <w:ins w:id="468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243F" w14:textId="77777777" w:rsidR="00835DBF" w:rsidRPr="008D5C75" w:rsidRDefault="00835DBF" w:rsidP="00B67E0F">
            <w:pPr>
              <w:pStyle w:val="TAC"/>
              <w:rPr>
                <w:ins w:id="469" w:author="Vijaykumar Reddy" w:date="2024-11-14T15:02:00Z"/>
              </w:rPr>
            </w:pPr>
            <w:ins w:id="470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50DC" w14:textId="77777777" w:rsidR="00835DBF" w:rsidRPr="008D5C75" w:rsidRDefault="00835DBF" w:rsidP="00B67E0F">
            <w:pPr>
              <w:pStyle w:val="TAC"/>
              <w:rPr>
                <w:ins w:id="471" w:author="Vijaykumar Reddy" w:date="2024-11-14T15:02:00Z"/>
              </w:rPr>
            </w:pPr>
            <w:ins w:id="472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0F2B" w14:textId="77777777" w:rsidR="00835DBF" w:rsidRPr="008D5C75" w:rsidRDefault="00835DBF" w:rsidP="00B67E0F">
            <w:pPr>
              <w:pStyle w:val="TAC"/>
              <w:rPr>
                <w:ins w:id="473" w:author="Vijaykumar Reddy" w:date="2024-11-14T15:02:00Z"/>
              </w:rPr>
            </w:pPr>
            <w:ins w:id="474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B937" w14:textId="77777777" w:rsidR="00835DBF" w:rsidRPr="008D5C75" w:rsidRDefault="00835DBF" w:rsidP="00B67E0F">
            <w:pPr>
              <w:pStyle w:val="TAC"/>
              <w:rPr>
                <w:ins w:id="475" w:author="Vijaykumar Reddy" w:date="2024-11-14T15:02:00Z"/>
              </w:rPr>
            </w:pPr>
            <w:ins w:id="476" w:author="Vijaykumar Reddy" w:date="2024-11-14T15:02:00Z">
              <w:r w:rsidRPr="008D5C75">
                <w:t>A4</w:t>
              </w:r>
            </w:ins>
          </w:p>
        </w:tc>
      </w:tr>
      <w:tr w:rsidR="00835DBF" w:rsidRPr="008D5C75" w14:paraId="0BBC85B5" w14:textId="77777777" w:rsidTr="00B67E0F">
        <w:trPr>
          <w:jc w:val="center"/>
          <w:ins w:id="477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33FC412D" w14:textId="77777777" w:rsidR="00835DBF" w:rsidRPr="008D5C75" w:rsidRDefault="00835DBF" w:rsidP="00B67E0F">
            <w:pPr>
              <w:pStyle w:val="TAL"/>
              <w:rPr>
                <w:ins w:id="47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35B5" w14:textId="77777777" w:rsidR="00835DBF" w:rsidRPr="008D5C75" w:rsidRDefault="00835DBF" w:rsidP="00B67E0F">
            <w:pPr>
              <w:pStyle w:val="TAC"/>
              <w:rPr>
                <w:ins w:id="479" w:author="Vijaykumar Reddy" w:date="2024-11-14T15:02:00Z"/>
              </w:rPr>
            </w:pPr>
            <w:ins w:id="480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6334" w14:textId="77777777" w:rsidR="00835DBF" w:rsidRPr="008D5C75" w:rsidRDefault="00835DBF" w:rsidP="00B67E0F">
            <w:pPr>
              <w:pStyle w:val="TAC"/>
              <w:rPr>
                <w:ins w:id="481" w:author="Vijaykumar Reddy" w:date="2024-11-14T15:02:00Z"/>
              </w:rPr>
            </w:pPr>
            <w:ins w:id="482" w:author="Vijaykumar Reddy" w:date="2024-11-14T15:02:00Z">
              <w:r w:rsidRPr="008D5C75">
                <w:t>0</w:t>
              </w:r>
              <w:r>
                <w:t>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A4DF" w14:textId="77777777" w:rsidR="00835DBF" w:rsidRPr="008D5C75" w:rsidRDefault="00835DBF" w:rsidP="00B67E0F">
            <w:pPr>
              <w:pStyle w:val="TAC"/>
              <w:rPr>
                <w:ins w:id="48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D6D5" w14:textId="77777777" w:rsidR="00835DBF" w:rsidRPr="008D5C75" w:rsidRDefault="00835DBF" w:rsidP="00B67E0F">
            <w:pPr>
              <w:pStyle w:val="TAC"/>
              <w:rPr>
                <w:ins w:id="48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585B" w14:textId="77777777" w:rsidR="00835DBF" w:rsidRPr="008D5C75" w:rsidRDefault="00835DBF" w:rsidP="00B67E0F">
            <w:pPr>
              <w:pStyle w:val="TAC"/>
              <w:rPr>
                <w:ins w:id="48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96FE" w14:textId="77777777" w:rsidR="00835DBF" w:rsidRPr="008D5C75" w:rsidRDefault="00835DBF" w:rsidP="00B67E0F">
            <w:pPr>
              <w:pStyle w:val="TAC"/>
              <w:rPr>
                <w:ins w:id="486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6964" w14:textId="77777777" w:rsidR="00835DBF" w:rsidRPr="008D5C75" w:rsidRDefault="00835DBF" w:rsidP="00B67E0F">
            <w:pPr>
              <w:pStyle w:val="TAC"/>
              <w:rPr>
                <w:ins w:id="487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D002" w14:textId="77777777" w:rsidR="00835DBF" w:rsidRPr="008D5C75" w:rsidRDefault="00835DBF" w:rsidP="00B67E0F">
            <w:pPr>
              <w:pStyle w:val="TAC"/>
              <w:rPr>
                <w:ins w:id="48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BCC9" w14:textId="77777777" w:rsidR="00835DBF" w:rsidRPr="008D5C75" w:rsidRDefault="00835DBF" w:rsidP="00B67E0F">
            <w:pPr>
              <w:pStyle w:val="TAC"/>
              <w:rPr>
                <w:ins w:id="48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3F9C" w14:textId="77777777" w:rsidR="00835DBF" w:rsidRPr="008D5C75" w:rsidRDefault="00835DBF" w:rsidP="00B67E0F">
            <w:pPr>
              <w:pStyle w:val="TAC"/>
              <w:rPr>
                <w:ins w:id="49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46A7" w14:textId="77777777" w:rsidR="00835DBF" w:rsidRPr="008D5C75" w:rsidRDefault="00835DBF" w:rsidP="00B67E0F">
            <w:pPr>
              <w:pStyle w:val="TAC"/>
              <w:rPr>
                <w:ins w:id="49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1543" w14:textId="77777777" w:rsidR="00835DBF" w:rsidRPr="008D5C75" w:rsidRDefault="00835DBF" w:rsidP="00B67E0F">
            <w:pPr>
              <w:pStyle w:val="TAC"/>
              <w:rPr>
                <w:ins w:id="492" w:author="Vijaykumar Reddy" w:date="2024-11-14T15:02:00Z"/>
              </w:rPr>
            </w:pPr>
          </w:p>
        </w:tc>
      </w:tr>
    </w:tbl>
    <w:p w14:paraId="5A62267A" w14:textId="77777777" w:rsidR="00835DBF" w:rsidRPr="008D5C75" w:rsidRDefault="00835DBF" w:rsidP="00835DBF">
      <w:pPr>
        <w:rPr>
          <w:ins w:id="493" w:author="Vijaykumar Reddy" w:date="2024-11-14T15:02:00Z"/>
        </w:rPr>
      </w:pPr>
    </w:p>
    <w:p w14:paraId="026AF93B" w14:textId="77777777" w:rsidR="00835DBF" w:rsidRPr="008D5C75" w:rsidRDefault="00835DBF" w:rsidP="00835DBF">
      <w:pPr>
        <w:rPr>
          <w:ins w:id="494" w:author="Vijaykumar Reddy" w:date="2024-11-14T15:02:00Z"/>
        </w:rPr>
      </w:pPr>
      <w:ins w:id="495" w:author="Vijaykumar Reddy" w:date="2024-11-14T15:02:00Z">
        <w:r w:rsidRPr="008D5C75">
          <w:t>TERMINAL RESPONSE: TIMER MANAGEMENT 1.1.1 and 1.1.3</w:t>
        </w:r>
      </w:ins>
    </w:p>
    <w:p w14:paraId="5CE7F6EB" w14:textId="77777777" w:rsidR="00835DBF" w:rsidRPr="008D5C75" w:rsidRDefault="00835DBF" w:rsidP="00835DBF">
      <w:pPr>
        <w:rPr>
          <w:ins w:id="496" w:author="Vijaykumar Reddy" w:date="2024-11-14T15:02:00Z"/>
        </w:rPr>
      </w:pPr>
      <w:ins w:id="497" w:author="Vijaykumar Reddy" w:date="2024-11-14T15:02:00Z">
        <w:r w:rsidRPr="008D5C75">
          <w:lastRenderedPageBreak/>
          <w:t>Logically:</w:t>
        </w:r>
      </w:ins>
    </w:p>
    <w:p w14:paraId="49F86ED6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498" w:author="Vijaykumar Reddy" w:date="2024-11-14T15:02:00Z"/>
        </w:rPr>
      </w:pPr>
      <w:ins w:id="499" w:author="Vijaykumar Reddy" w:date="2024-11-14T15:02:00Z">
        <w:r w:rsidRPr="008D5C75">
          <w:t>Command details</w:t>
        </w:r>
      </w:ins>
    </w:p>
    <w:p w14:paraId="5AC0F3F0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00" w:author="Vijaykumar Reddy" w:date="2024-11-14T15:02:00Z"/>
        </w:rPr>
      </w:pPr>
      <w:ins w:id="501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375B231E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02" w:author="Vijaykumar Reddy" w:date="2024-11-14T15:02:00Z"/>
        </w:rPr>
      </w:pPr>
      <w:ins w:id="503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3E5F0313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504" w:author="Vijaykumar Reddy" w:date="2024-11-14T15:02:00Z"/>
        </w:rPr>
      </w:pPr>
      <w:ins w:id="505" w:author="Vijaykumar Reddy" w:date="2024-11-14T15:02:00Z">
        <w:r w:rsidRPr="008D5C75">
          <w:tab/>
          <w:t>Command qualifier:</w:t>
        </w:r>
        <w:r w:rsidRPr="008D5C75">
          <w:tab/>
          <w:t>start the Timer</w:t>
        </w:r>
      </w:ins>
    </w:p>
    <w:p w14:paraId="5E05CD30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506" w:author="Vijaykumar Reddy" w:date="2024-11-14T15:02:00Z"/>
        </w:rPr>
      </w:pPr>
      <w:ins w:id="507" w:author="Vijaykumar Reddy" w:date="2024-11-14T15:02:00Z">
        <w:r w:rsidRPr="008D5C75">
          <w:t>Device identities</w:t>
        </w:r>
      </w:ins>
    </w:p>
    <w:p w14:paraId="1F9D89C0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08" w:author="Vijaykumar Reddy" w:date="2024-11-14T15:02:00Z"/>
        </w:rPr>
      </w:pPr>
      <w:ins w:id="509" w:author="Vijaykumar Reddy" w:date="2024-11-14T15:02:00Z">
        <w:r w:rsidRPr="008D5C75">
          <w:tab/>
          <w:t>Source device:</w:t>
        </w:r>
        <w:r w:rsidRPr="008D5C75">
          <w:tab/>
          <w:t>Terminal</w:t>
        </w:r>
      </w:ins>
    </w:p>
    <w:p w14:paraId="79BA4005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510" w:author="Vijaykumar Reddy" w:date="2024-11-14T15:02:00Z"/>
        </w:rPr>
      </w:pPr>
      <w:ins w:id="511" w:author="Vijaykumar Reddy" w:date="2024-11-14T15:02:00Z">
        <w:r w:rsidRPr="008D5C75">
          <w:tab/>
          <w:t>Destination device:</w:t>
        </w:r>
        <w:r w:rsidRPr="008D5C75">
          <w:tab/>
          <w:t>UICC</w:t>
        </w:r>
      </w:ins>
    </w:p>
    <w:p w14:paraId="793705A3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12" w:author="Vijaykumar Reddy" w:date="2024-11-14T15:02:00Z"/>
        </w:rPr>
      </w:pPr>
      <w:ins w:id="513" w:author="Vijaykumar Reddy" w:date="2024-11-14T15:02:00Z">
        <w:r w:rsidRPr="008D5C75">
          <w:t>Result</w:t>
        </w:r>
      </w:ins>
    </w:p>
    <w:p w14:paraId="4EE027F0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514" w:author="Vijaykumar Reddy" w:date="2024-11-14T15:02:00Z"/>
        </w:rPr>
      </w:pPr>
      <w:ins w:id="515" w:author="Vijaykumar Reddy" w:date="2024-11-14T15:02:00Z">
        <w:r w:rsidRPr="008D5C75">
          <w:tab/>
          <w:t>General Result:</w:t>
        </w:r>
        <w:r w:rsidRPr="008D5C75">
          <w:tab/>
          <w:t>Command performed successfully</w:t>
        </w:r>
      </w:ins>
    </w:p>
    <w:p w14:paraId="0869076B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16" w:author="Vijaykumar Reddy" w:date="2024-11-14T15:02:00Z"/>
        </w:rPr>
      </w:pPr>
      <w:ins w:id="517" w:author="Vijaykumar Reddy" w:date="2024-11-14T15:02:00Z">
        <w:r w:rsidRPr="008D5C75">
          <w:t>Timer identifier</w:t>
        </w:r>
      </w:ins>
    </w:p>
    <w:p w14:paraId="404E568F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518" w:author="Vijaykumar Reddy" w:date="2024-11-14T15:02:00Z"/>
        </w:rPr>
      </w:pPr>
      <w:ins w:id="519" w:author="Vijaykumar Reddy" w:date="2024-11-14T15:02:00Z">
        <w:r w:rsidRPr="008D5C75">
          <w:tab/>
          <w:t>Identifier of timer:</w:t>
        </w:r>
        <w:r w:rsidRPr="008D5C75">
          <w:tab/>
        </w:r>
        <w:r>
          <w:t>x</w:t>
        </w:r>
      </w:ins>
    </w:p>
    <w:p w14:paraId="185B78C1" w14:textId="77777777" w:rsidR="00835DBF" w:rsidRPr="008D5C75" w:rsidRDefault="00835DBF" w:rsidP="00835DBF">
      <w:pPr>
        <w:rPr>
          <w:ins w:id="520" w:author="Vijaykumar Reddy" w:date="2024-11-14T15:02:00Z"/>
        </w:rPr>
      </w:pPr>
      <w:ins w:id="521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082C6043" w14:textId="77777777" w:rsidTr="00B67E0F">
        <w:trPr>
          <w:jc w:val="center"/>
          <w:ins w:id="522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3E90" w14:textId="77777777" w:rsidR="00835DBF" w:rsidRPr="008D5C75" w:rsidRDefault="00835DBF" w:rsidP="00B67E0F">
            <w:pPr>
              <w:pStyle w:val="TAL"/>
              <w:rPr>
                <w:ins w:id="523" w:author="Vijaykumar Reddy" w:date="2024-11-14T15:02:00Z"/>
              </w:rPr>
            </w:pPr>
            <w:ins w:id="524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C180" w14:textId="77777777" w:rsidR="00835DBF" w:rsidRPr="008D5C75" w:rsidRDefault="00835DBF" w:rsidP="00B67E0F">
            <w:pPr>
              <w:pStyle w:val="TAC"/>
              <w:rPr>
                <w:ins w:id="525" w:author="Vijaykumar Reddy" w:date="2024-11-14T15:02:00Z"/>
              </w:rPr>
            </w:pPr>
            <w:ins w:id="526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2543" w14:textId="77777777" w:rsidR="00835DBF" w:rsidRPr="008D5C75" w:rsidRDefault="00835DBF" w:rsidP="00B67E0F">
            <w:pPr>
              <w:pStyle w:val="TAC"/>
              <w:rPr>
                <w:ins w:id="527" w:author="Vijaykumar Reddy" w:date="2024-11-14T15:02:00Z"/>
              </w:rPr>
            </w:pPr>
            <w:ins w:id="528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6C68" w14:textId="77777777" w:rsidR="00835DBF" w:rsidRPr="008D5C75" w:rsidRDefault="00835DBF" w:rsidP="00B67E0F">
            <w:pPr>
              <w:pStyle w:val="TAC"/>
              <w:rPr>
                <w:ins w:id="529" w:author="Vijaykumar Reddy" w:date="2024-11-14T15:02:00Z"/>
              </w:rPr>
            </w:pPr>
            <w:ins w:id="530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AF4B" w14:textId="77777777" w:rsidR="00835DBF" w:rsidRPr="008D5C75" w:rsidRDefault="00835DBF" w:rsidP="00B67E0F">
            <w:pPr>
              <w:pStyle w:val="TAC"/>
              <w:rPr>
                <w:ins w:id="531" w:author="Vijaykumar Reddy" w:date="2024-11-14T15:02:00Z"/>
              </w:rPr>
            </w:pPr>
            <w:ins w:id="532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9E19" w14:textId="77777777" w:rsidR="00835DBF" w:rsidRPr="008D5C75" w:rsidRDefault="00835DBF" w:rsidP="00B67E0F">
            <w:pPr>
              <w:pStyle w:val="TAC"/>
              <w:rPr>
                <w:ins w:id="533" w:author="Vijaykumar Reddy" w:date="2024-11-14T15:02:00Z"/>
              </w:rPr>
            </w:pPr>
            <w:ins w:id="534" w:author="Vijaykumar Reddy" w:date="2024-11-14T15:02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F45B" w14:textId="77777777" w:rsidR="00835DBF" w:rsidRPr="008D5C75" w:rsidRDefault="00835DBF" w:rsidP="00B67E0F">
            <w:pPr>
              <w:pStyle w:val="TAC"/>
              <w:rPr>
                <w:ins w:id="535" w:author="Vijaykumar Reddy" w:date="2024-11-14T15:02:00Z"/>
              </w:rPr>
            </w:pPr>
            <w:ins w:id="536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27A4" w14:textId="77777777" w:rsidR="00835DBF" w:rsidRPr="008D5C75" w:rsidRDefault="00835DBF" w:rsidP="00B67E0F">
            <w:pPr>
              <w:pStyle w:val="TAC"/>
              <w:rPr>
                <w:ins w:id="537" w:author="Vijaykumar Reddy" w:date="2024-11-14T15:02:00Z"/>
              </w:rPr>
            </w:pPr>
            <w:ins w:id="538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9D97" w14:textId="77777777" w:rsidR="00835DBF" w:rsidRPr="008D5C75" w:rsidRDefault="00835DBF" w:rsidP="00B67E0F">
            <w:pPr>
              <w:pStyle w:val="TAC"/>
              <w:rPr>
                <w:ins w:id="539" w:author="Vijaykumar Reddy" w:date="2024-11-14T15:02:00Z"/>
              </w:rPr>
            </w:pPr>
            <w:ins w:id="540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699E" w14:textId="77777777" w:rsidR="00835DBF" w:rsidRPr="008D5C75" w:rsidRDefault="00835DBF" w:rsidP="00B67E0F">
            <w:pPr>
              <w:pStyle w:val="TAC"/>
              <w:rPr>
                <w:ins w:id="541" w:author="Vijaykumar Reddy" w:date="2024-11-14T15:02:00Z"/>
              </w:rPr>
            </w:pPr>
            <w:ins w:id="542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C257" w14:textId="77777777" w:rsidR="00835DBF" w:rsidRPr="008D5C75" w:rsidRDefault="00835DBF" w:rsidP="00B67E0F">
            <w:pPr>
              <w:pStyle w:val="TAC"/>
              <w:rPr>
                <w:ins w:id="543" w:author="Vijaykumar Reddy" w:date="2024-11-14T15:02:00Z"/>
              </w:rPr>
            </w:pPr>
            <w:ins w:id="544" w:author="Vijaykumar Reddy" w:date="2024-11-14T15:02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6BD4" w14:textId="77777777" w:rsidR="00835DBF" w:rsidRPr="008D5C75" w:rsidRDefault="00835DBF" w:rsidP="00B67E0F">
            <w:pPr>
              <w:pStyle w:val="TAC"/>
              <w:rPr>
                <w:ins w:id="545" w:author="Vijaykumar Reddy" w:date="2024-11-14T15:02:00Z"/>
              </w:rPr>
            </w:pPr>
            <w:ins w:id="546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9755" w14:textId="77777777" w:rsidR="00835DBF" w:rsidRPr="008D5C75" w:rsidRDefault="00835DBF" w:rsidP="00B67E0F">
            <w:pPr>
              <w:pStyle w:val="TAC"/>
              <w:rPr>
                <w:ins w:id="547" w:author="Vijaykumar Reddy" w:date="2024-11-14T15:02:00Z"/>
              </w:rPr>
            </w:pPr>
            <w:ins w:id="548" w:author="Vijaykumar Reddy" w:date="2024-11-14T15:02:00Z">
              <w:r w:rsidRPr="008D5C75">
                <w:t>00</w:t>
              </w:r>
            </w:ins>
          </w:p>
        </w:tc>
      </w:tr>
      <w:tr w:rsidR="00835DBF" w:rsidRPr="008D5C75" w14:paraId="7AB3F201" w14:textId="77777777" w:rsidTr="00B67E0F">
        <w:trPr>
          <w:jc w:val="center"/>
          <w:ins w:id="549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975AFA6" w14:textId="77777777" w:rsidR="00835DBF" w:rsidRPr="008D5C75" w:rsidRDefault="00835DBF" w:rsidP="00B67E0F">
            <w:pPr>
              <w:pStyle w:val="TAL"/>
              <w:rPr>
                <w:ins w:id="55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4DD2" w14:textId="77777777" w:rsidR="00835DBF" w:rsidRPr="008D5C75" w:rsidRDefault="00835DBF" w:rsidP="00B67E0F">
            <w:pPr>
              <w:pStyle w:val="TAC"/>
              <w:rPr>
                <w:ins w:id="551" w:author="Vijaykumar Reddy" w:date="2024-11-14T15:02:00Z"/>
              </w:rPr>
            </w:pPr>
            <w:ins w:id="552" w:author="Vijaykumar Reddy" w:date="2024-11-14T15:02:00Z">
              <w:r w:rsidRPr="008D5C75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34F4" w14:textId="77777777" w:rsidR="00835DBF" w:rsidRPr="008D5C75" w:rsidRDefault="00835DBF" w:rsidP="00B67E0F">
            <w:pPr>
              <w:pStyle w:val="TAC"/>
              <w:rPr>
                <w:ins w:id="553" w:author="Vijaykumar Reddy" w:date="2024-11-14T15:02:00Z"/>
              </w:rPr>
            </w:pPr>
            <w:ins w:id="554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28F0" w14:textId="77777777" w:rsidR="00835DBF" w:rsidRPr="008D5C75" w:rsidRDefault="00835DBF" w:rsidP="00B67E0F">
            <w:pPr>
              <w:pStyle w:val="TAC"/>
              <w:rPr>
                <w:ins w:id="555" w:author="Vijaykumar Reddy" w:date="2024-11-14T15:02:00Z"/>
              </w:rPr>
            </w:pPr>
            <w:ins w:id="556" w:author="Vijaykumar Reddy" w:date="2024-11-14T15:02:00Z">
              <w:r w:rsidRPr="008D5C75">
                <w:t>0</w:t>
              </w:r>
              <w:r>
                <w:t>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7726" w14:textId="77777777" w:rsidR="00835DBF" w:rsidRPr="008D5C75" w:rsidRDefault="00835DBF" w:rsidP="00B67E0F">
            <w:pPr>
              <w:pStyle w:val="TAC"/>
              <w:rPr>
                <w:ins w:id="557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BF4D" w14:textId="77777777" w:rsidR="00835DBF" w:rsidRPr="008D5C75" w:rsidRDefault="00835DBF" w:rsidP="00B67E0F">
            <w:pPr>
              <w:pStyle w:val="TAC"/>
              <w:rPr>
                <w:ins w:id="55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C64A" w14:textId="77777777" w:rsidR="00835DBF" w:rsidRPr="008D5C75" w:rsidRDefault="00835DBF" w:rsidP="00B67E0F">
            <w:pPr>
              <w:pStyle w:val="TAC"/>
              <w:rPr>
                <w:ins w:id="55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CC24" w14:textId="77777777" w:rsidR="00835DBF" w:rsidRPr="008D5C75" w:rsidRDefault="00835DBF" w:rsidP="00B67E0F">
            <w:pPr>
              <w:pStyle w:val="TAC"/>
              <w:rPr>
                <w:ins w:id="56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50F4" w14:textId="77777777" w:rsidR="00835DBF" w:rsidRPr="008D5C75" w:rsidRDefault="00835DBF" w:rsidP="00B67E0F">
            <w:pPr>
              <w:pStyle w:val="TAC"/>
              <w:rPr>
                <w:ins w:id="56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6C3E" w14:textId="77777777" w:rsidR="00835DBF" w:rsidRPr="008D5C75" w:rsidRDefault="00835DBF" w:rsidP="00B67E0F">
            <w:pPr>
              <w:pStyle w:val="TAC"/>
              <w:rPr>
                <w:ins w:id="56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6AED" w14:textId="77777777" w:rsidR="00835DBF" w:rsidRPr="008D5C75" w:rsidRDefault="00835DBF" w:rsidP="00B67E0F">
            <w:pPr>
              <w:pStyle w:val="TAC"/>
              <w:rPr>
                <w:ins w:id="56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EF39" w14:textId="77777777" w:rsidR="00835DBF" w:rsidRPr="008D5C75" w:rsidRDefault="00835DBF" w:rsidP="00B67E0F">
            <w:pPr>
              <w:pStyle w:val="TAC"/>
              <w:rPr>
                <w:ins w:id="56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317B" w14:textId="77777777" w:rsidR="00835DBF" w:rsidRPr="008D5C75" w:rsidRDefault="00835DBF" w:rsidP="00B67E0F">
            <w:pPr>
              <w:pStyle w:val="TAC"/>
              <w:rPr>
                <w:ins w:id="565" w:author="Vijaykumar Reddy" w:date="2024-11-14T15:02:00Z"/>
              </w:rPr>
            </w:pPr>
          </w:p>
        </w:tc>
      </w:tr>
    </w:tbl>
    <w:p w14:paraId="645804A6" w14:textId="77777777" w:rsidR="00835DBF" w:rsidRPr="008D5C75" w:rsidRDefault="00835DBF" w:rsidP="00835DBF">
      <w:pPr>
        <w:rPr>
          <w:ins w:id="566" w:author="Vijaykumar Reddy" w:date="2024-11-14T15:02:00Z"/>
        </w:rPr>
      </w:pPr>
    </w:p>
    <w:p w14:paraId="1FB750EA" w14:textId="77777777" w:rsidR="00835DBF" w:rsidRPr="008D5C75" w:rsidRDefault="00835DBF" w:rsidP="00835DBF">
      <w:pPr>
        <w:rPr>
          <w:ins w:id="567" w:author="Vijaykumar Reddy" w:date="2024-11-14T15:02:00Z"/>
        </w:rPr>
      </w:pPr>
      <w:ins w:id="568" w:author="Vijaykumar Reddy" w:date="2024-11-14T15:02:00Z">
        <w:r w:rsidRPr="008D5C75">
          <w:t>TERMINAL RESPONSE: TIMER MANAGEMENT 1.1.2</w:t>
        </w:r>
      </w:ins>
    </w:p>
    <w:p w14:paraId="56A7D71B" w14:textId="77777777" w:rsidR="00835DBF" w:rsidRPr="008D5C75" w:rsidRDefault="00835DBF" w:rsidP="00835DBF">
      <w:pPr>
        <w:rPr>
          <w:ins w:id="569" w:author="Vijaykumar Reddy" w:date="2024-11-14T15:02:00Z"/>
        </w:rPr>
      </w:pPr>
      <w:ins w:id="570" w:author="Vijaykumar Reddy" w:date="2024-11-14T15:02:00Z">
        <w:r w:rsidRPr="008D5C75">
          <w:t>Logically:</w:t>
        </w:r>
      </w:ins>
    </w:p>
    <w:p w14:paraId="7FF40630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571" w:author="Vijaykumar Reddy" w:date="2024-11-14T15:02:00Z"/>
        </w:rPr>
      </w:pPr>
      <w:ins w:id="572" w:author="Vijaykumar Reddy" w:date="2024-11-14T15:02:00Z">
        <w:r w:rsidRPr="008D5C75">
          <w:t>Command details</w:t>
        </w:r>
      </w:ins>
    </w:p>
    <w:p w14:paraId="4F9E6868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73" w:author="Vijaykumar Reddy" w:date="2024-11-14T15:02:00Z"/>
        </w:rPr>
      </w:pPr>
      <w:ins w:id="574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0B18391F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75" w:author="Vijaykumar Reddy" w:date="2024-11-14T15:02:00Z"/>
        </w:rPr>
      </w:pPr>
      <w:ins w:id="576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3B541DD9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577" w:author="Vijaykumar Reddy" w:date="2024-11-14T15:02:00Z"/>
        </w:rPr>
      </w:pPr>
      <w:ins w:id="578" w:author="Vijaykumar Reddy" w:date="2024-11-14T15:02:00Z">
        <w:r w:rsidRPr="008D5C75">
          <w:tab/>
          <w:t>Command qualifier:</w:t>
        </w:r>
        <w:r w:rsidRPr="008D5C75">
          <w:tab/>
          <w:t>get the current value of the Timer</w:t>
        </w:r>
      </w:ins>
    </w:p>
    <w:p w14:paraId="2509E187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79" w:author="Vijaykumar Reddy" w:date="2024-11-14T15:02:00Z"/>
        </w:rPr>
      </w:pPr>
      <w:ins w:id="580" w:author="Vijaykumar Reddy" w:date="2024-11-14T15:02:00Z">
        <w:r w:rsidRPr="008D5C75">
          <w:t>Device identities</w:t>
        </w:r>
      </w:ins>
    </w:p>
    <w:p w14:paraId="071DCDC4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81" w:author="Vijaykumar Reddy" w:date="2024-11-14T15:02:00Z"/>
        </w:rPr>
      </w:pPr>
      <w:ins w:id="582" w:author="Vijaykumar Reddy" w:date="2024-11-14T15:02:00Z">
        <w:r w:rsidRPr="008D5C75">
          <w:tab/>
          <w:t>Source device:</w:t>
        </w:r>
        <w:r w:rsidRPr="008D5C75">
          <w:tab/>
          <w:t>Terminal</w:t>
        </w:r>
      </w:ins>
    </w:p>
    <w:p w14:paraId="1D6B83E4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583" w:author="Vijaykumar Reddy" w:date="2024-11-14T15:02:00Z"/>
        </w:rPr>
      </w:pPr>
      <w:ins w:id="584" w:author="Vijaykumar Reddy" w:date="2024-11-14T15:02:00Z">
        <w:r w:rsidRPr="008D5C75">
          <w:tab/>
          <w:t>Destination device:</w:t>
        </w:r>
        <w:r w:rsidRPr="008D5C75">
          <w:tab/>
          <w:t>UICC</w:t>
        </w:r>
      </w:ins>
    </w:p>
    <w:p w14:paraId="40AF7155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85" w:author="Vijaykumar Reddy" w:date="2024-11-14T15:02:00Z"/>
        </w:rPr>
      </w:pPr>
      <w:ins w:id="586" w:author="Vijaykumar Reddy" w:date="2024-11-14T15:02:00Z">
        <w:r w:rsidRPr="008D5C75">
          <w:t>Result</w:t>
        </w:r>
      </w:ins>
    </w:p>
    <w:p w14:paraId="259BA9DD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587" w:author="Vijaykumar Reddy" w:date="2024-11-14T15:02:00Z"/>
        </w:rPr>
      </w:pPr>
      <w:ins w:id="588" w:author="Vijaykumar Reddy" w:date="2024-11-14T15:02:00Z">
        <w:r w:rsidRPr="008D5C75">
          <w:tab/>
          <w:t>General Result:</w:t>
        </w:r>
        <w:r w:rsidRPr="008D5C75">
          <w:tab/>
          <w:t>Command performed successfully</w:t>
        </w:r>
      </w:ins>
    </w:p>
    <w:p w14:paraId="5FD050E9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89" w:author="Vijaykumar Reddy" w:date="2024-11-14T15:02:00Z"/>
        </w:rPr>
      </w:pPr>
      <w:ins w:id="590" w:author="Vijaykumar Reddy" w:date="2024-11-14T15:02:00Z">
        <w:r w:rsidRPr="008D5C75">
          <w:t>Timer identifier</w:t>
        </w:r>
      </w:ins>
    </w:p>
    <w:p w14:paraId="55BCDB60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591" w:author="Vijaykumar Reddy" w:date="2024-11-14T15:02:00Z"/>
        </w:rPr>
      </w:pPr>
      <w:ins w:id="592" w:author="Vijaykumar Reddy" w:date="2024-11-14T15:02:00Z">
        <w:r w:rsidRPr="008D5C75">
          <w:tab/>
          <w:t>Identifier of timer:</w:t>
        </w:r>
        <w:r w:rsidRPr="008D5C75">
          <w:tab/>
        </w:r>
        <w:r>
          <w:t>x</w:t>
        </w:r>
      </w:ins>
    </w:p>
    <w:p w14:paraId="4938DED2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93" w:author="Vijaykumar Reddy" w:date="2024-11-14T15:02:00Z"/>
        </w:rPr>
      </w:pPr>
      <w:ins w:id="594" w:author="Vijaykumar Reddy" w:date="2024-11-14T15:02:00Z">
        <w:r w:rsidRPr="008D5C75">
          <w:t>Timer value</w:t>
        </w:r>
      </w:ins>
    </w:p>
    <w:p w14:paraId="25C8FC2D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595" w:author="Vijaykumar Reddy" w:date="2024-11-14T15:02:00Z"/>
        </w:rPr>
      </w:pPr>
      <w:ins w:id="596" w:author="Vijaykumar Reddy" w:date="2024-11-14T15:02:00Z">
        <w:r w:rsidRPr="008D5C75">
          <w:tab/>
          <w:t>Value of timer:</w:t>
        </w:r>
        <w:r w:rsidRPr="008D5C75">
          <w:tab/>
          <w:t>value &lt; to the timer value of command 1.1.1</w:t>
        </w:r>
      </w:ins>
    </w:p>
    <w:p w14:paraId="2A7F14AE" w14:textId="77777777" w:rsidR="00835DBF" w:rsidRPr="008D5C75" w:rsidRDefault="00835DBF" w:rsidP="00835DBF">
      <w:pPr>
        <w:rPr>
          <w:ins w:id="597" w:author="Vijaykumar Reddy" w:date="2024-11-14T15:02:00Z"/>
        </w:rPr>
      </w:pPr>
      <w:ins w:id="598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618E2AD4" w14:textId="77777777" w:rsidTr="00B67E0F">
        <w:trPr>
          <w:jc w:val="center"/>
          <w:ins w:id="599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11E1" w14:textId="77777777" w:rsidR="00835DBF" w:rsidRPr="008D5C75" w:rsidRDefault="00835DBF" w:rsidP="00B67E0F">
            <w:pPr>
              <w:pStyle w:val="TAL"/>
              <w:rPr>
                <w:ins w:id="600" w:author="Vijaykumar Reddy" w:date="2024-11-14T15:02:00Z"/>
              </w:rPr>
            </w:pPr>
            <w:ins w:id="601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C731" w14:textId="77777777" w:rsidR="00835DBF" w:rsidRPr="008D5C75" w:rsidRDefault="00835DBF" w:rsidP="00B67E0F">
            <w:pPr>
              <w:pStyle w:val="TAC"/>
              <w:rPr>
                <w:ins w:id="602" w:author="Vijaykumar Reddy" w:date="2024-11-14T15:02:00Z"/>
              </w:rPr>
            </w:pPr>
            <w:ins w:id="603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9690" w14:textId="77777777" w:rsidR="00835DBF" w:rsidRPr="008D5C75" w:rsidRDefault="00835DBF" w:rsidP="00B67E0F">
            <w:pPr>
              <w:pStyle w:val="TAC"/>
              <w:rPr>
                <w:ins w:id="604" w:author="Vijaykumar Reddy" w:date="2024-11-14T15:02:00Z"/>
              </w:rPr>
            </w:pPr>
            <w:ins w:id="605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0481" w14:textId="77777777" w:rsidR="00835DBF" w:rsidRPr="008D5C75" w:rsidRDefault="00835DBF" w:rsidP="00B67E0F">
            <w:pPr>
              <w:pStyle w:val="TAC"/>
              <w:rPr>
                <w:ins w:id="606" w:author="Vijaykumar Reddy" w:date="2024-11-14T15:02:00Z"/>
              </w:rPr>
            </w:pPr>
            <w:ins w:id="607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9BCF" w14:textId="77777777" w:rsidR="00835DBF" w:rsidRPr="008D5C75" w:rsidRDefault="00835DBF" w:rsidP="00B67E0F">
            <w:pPr>
              <w:pStyle w:val="TAC"/>
              <w:rPr>
                <w:ins w:id="608" w:author="Vijaykumar Reddy" w:date="2024-11-14T15:02:00Z"/>
              </w:rPr>
            </w:pPr>
            <w:ins w:id="609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30F6" w14:textId="77777777" w:rsidR="00835DBF" w:rsidRPr="008D5C75" w:rsidRDefault="00835DBF" w:rsidP="00B67E0F">
            <w:pPr>
              <w:pStyle w:val="TAC"/>
              <w:rPr>
                <w:ins w:id="610" w:author="Vijaykumar Reddy" w:date="2024-11-14T15:02:00Z"/>
              </w:rPr>
            </w:pPr>
            <w:ins w:id="611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2243" w14:textId="77777777" w:rsidR="00835DBF" w:rsidRPr="008D5C75" w:rsidRDefault="00835DBF" w:rsidP="00B67E0F">
            <w:pPr>
              <w:pStyle w:val="TAC"/>
              <w:rPr>
                <w:ins w:id="612" w:author="Vijaykumar Reddy" w:date="2024-11-14T15:02:00Z"/>
              </w:rPr>
            </w:pPr>
            <w:ins w:id="613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3677" w14:textId="77777777" w:rsidR="00835DBF" w:rsidRPr="008D5C75" w:rsidRDefault="00835DBF" w:rsidP="00B67E0F">
            <w:pPr>
              <w:pStyle w:val="TAC"/>
              <w:rPr>
                <w:ins w:id="614" w:author="Vijaykumar Reddy" w:date="2024-11-14T15:02:00Z"/>
              </w:rPr>
            </w:pPr>
            <w:ins w:id="615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29B4" w14:textId="77777777" w:rsidR="00835DBF" w:rsidRPr="008D5C75" w:rsidRDefault="00835DBF" w:rsidP="00B67E0F">
            <w:pPr>
              <w:pStyle w:val="TAC"/>
              <w:rPr>
                <w:ins w:id="616" w:author="Vijaykumar Reddy" w:date="2024-11-14T15:02:00Z"/>
              </w:rPr>
            </w:pPr>
            <w:ins w:id="617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BA41" w14:textId="77777777" w:rsidR="00835DBF" w:rsidRPr="008D5C75" w:rsidRDefault="00835DBF" w:rsidP="00B67E0F">
            <w:pPr>
              <w:pStyle w:val="TAC"/>
              <w:rPr>
                <w:ins w:id="618" w:author="Vijaykumar Reddy" w:date="2024-11-14T15:02:00Z"/>
              </w:rPr>
            </w:pPr>
            <w:ins w:id="619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1D9D" w14:textId="77777777" w:rsidR="00835DBF" w:rsidRPr="008D5C75" w:rsidRDefault="00835DBF" w:rsidP="00B67E0F">
            <w:pPr>
              <w:pStyle w:val="TAC"/>
              <w:rPr>
                <w:ins w:id="620" w:author="Vijaykumar Reddy" w:date="2024-11-14T15:02:00Z"/>
              </w:rPr>
            </w:pPr>
            <w:ins w:id="621" w:author="Vijaykumar Reddy" w:date="2024-11-14T15:02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ED3F" w14:textId="77777777" w:rsidR="00835DBF" w:rsidRPr="008D5C75" w:rsidRDefault="00835DBF" w:rsidP="00B67E0F">
            <w:pPr>
              <w:pStyle w:val="TAC"/>
              <w:rPr>
                <w:ins w:id="622" w:author="Vijaykumar Reddy" w:date="2024-11-14T15:02:00Z"/>
              </w:rPr>
            </w:pPr>
            <w:ins w:id="623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623A" w14:textId="77777777" w:rsidR="00835DBF" w:rsidRPr="008D5C75" w:rsidRDefault="00835DBF" w:rsidP="00B67E0F">
            <w:pPr>
              <w:pStyle w:val="TAC"/>
              <w:rPr>
                <w:ins w:id="624" w:author="Vijaykumar Reddy" w:date="2024-11-14T15:02:00Z"/>
              </w:rPr>
            </w:pPr>
            <w:ins w:id="625" w:author="Vijaykumar Reddy" w:date="2024-11-14T15:02:00Z">
              <w:r w:rsidRPr="008D5C75">
                <w:t>00</w:t>
              </w:r>
            </w:ins>
          </w:p>
        </w:tc>
      </w:tr>
      <w:tr w:rsidR="00835DBF" w:rsidRPr="008D5C75" w14:paraId="28C5DD58" w14:textId="77777777" w:rsidTr="00B67E0F">
        <w:trPr>
          <w:jc w:val="center"/>
          <w:ins w:id="626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60DE61A" w14:textId="77777777" w:rsidR="00835DBF" w:rsidRPr="008D5C75" w:rsidRDefault="00835DBF" w:rsidP="00B67E0F">
            <w:pPr>
              <w:pStyle w:val="TAL"/>
              <w:rPr>
                <w:ins w:id="627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3A2D" w14:textId="77777777" w:rsidR="00835DBF" w:rsidRPr="008D5C75" w:rsidRDefault="00835DBF" w:rsidP="00B67E0F">
            <w:pPr>
              <w:pStyle w:val="TAC"/>
              <w:rPr>
                <w:ins w:id="628" w:author="Vijaykumar Reddy" w:date="2024-11-14T15:02:00Z"/>
              </w:rPr>
            </w:pPr>
            <w:ins w:id="629" w:author="Vijaykumar Reddy" w:date="2024-11-14T15:02:00Z">
              <w:r w:rsidRPr="008D5C75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BC2C" w14:textId="77777777" w:rsidR="00835DBF" w:rsidRPr="008D5C75" w:rsidRDefault="00835DBF" w:rsidP="00B67E0F">
            <w:pPr>
              <w:pStyle w:val="TAC"/>
              <w:rPr>
                <w:ins w:id="630" w:author="Vijaykumar Reddy" w:date="2024-11-14T15:02:00Z"/>
              </w:rPr>
            </w:pPr>
            <w:ins w:id="631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A625" w14:textId="77777777" w:rsidR="00835DBF" w:rsidRPr="008D5C75" w:rsidRDefault="00835DBF" w:rsidP="00B67E0F">
            <w:pPr>
              <w:pStyle w:val="TAC"/>
              <w:rPr>
                <w:ins w:id="632" w:author="Vijaykumar Reddy" w:date="2024-11-14T15:02:00Z"/>
              </w:rPr>
            </w:pPr>
            <w:ins w:id="633" w:author="Vijaykumar Reddy" w:date="2024-11-14T15:02:00Z">
              <w:r w:rsidRPr="008D5C75">
                <w:t>0</w:t>
              </w:r>
              <w:r>
                <w:t>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C231" w14:textId="77777777" w:rsidR="00835DBF" w:rsidRPr="008D5C75" w:rsidRDefault="00835DBF" w:rsidP="00B67E0F">
            <w:pPr>
              <w:pStyle w:val="TAC"/>
              <w:rPr>
                <w:ins w:id="634" w:author="Vijaykumar Reddy" w:date="2024-11-14T15:02:00Z"/>
              </w:rPr>
            </w:pPr>
            <w:ins w:id="635" w:author="Vijaykumar Reddy" w:date="2024-11-14T15:02:00Z">
              <w:r w:rsidRPr="008D5C75">
                <w:t>A5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A93D" w14:textId="77777777" w:rsidR="00835DBF" w:rsidRPr="008D5C75" w:rsidRDefault="00835DBF" w:rsidP="00B67E0F">
            <w:pPr>
              <w:pStyle w:val="TAC"/>
              <w:rPr>
                <w:ins w:id="636" w:author="Vijaykumar Reddy" w:date="2024-11-14T15:02:00Z"/>
              </w:rPr>
            </w:pPr>
            <w:ins w:id="637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8864" w14:textId="77777777" w:rsidR="00835DBF" w:rsidRPr="008D5C75" w:rsidRDefault="00835DBF" w:rsidP="00B67E0F">
            <w:pPr>
              <w:pStyle w:val="TAC"/>
              <w:rPr>
                <w:ins w:id="638" w:author="Vijaykumar Reddy" w:date="2024-11-14T15:02:00Z"/>
              </w:rPr>
            </w:pPr>
            <w:ins w:id="639" w:author="Vijaykumar Reddy" w:date="2024-11-14T15:02:00Z">
              <w:r w:rsidRPr="008D5C75">
                <w:t>xx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284A" w14:textId="77777777" w:rsidR="00835DBF" w:rsidRPr="008D5C75" w:rsidRDefault="00835DBF" w:rsidP="00B67E0F">
            <w:pPr>
              <w:pStyle w:val="TAC"/>
              <w:rPr>
                <w:ins w:id="640" w:author="Vijaykumar Reddy" w:date="2024-11-14T15:02:00Z"/>
              </w:rPr>
            </w:pPr>
            <w:ins w:id="641" w:author="Vijaykumar Reddy" w:date="2024-11-14T15:02:00Z">
              <w:r w:rsidRPr="008D5C75">
                <w:t>xx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6F0F" w14:textId="77777777" w:rsidR="00835DBF" w:rsidRPr="008D5C75" w:rsidRDefault="00835DBF" w:rsidP="00B67E0F">
            <w:pPr>
              <w:pStyle w:val="TAC"/>
              <w:rPr>
                <w:ins w:id="642" w:author="Vijaykumar Reddy" w:date="2024-11-14T15:02:00Z"/>
              </w:rPr>
            </w:pPr>
            <w:ins w:id="643" w:author="Vijaykumar Reddy" w:date="2024-11-14T15:02:00Z">
              <w:r w:rsidRPr="008D5C75">
                <w:t>xx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390" w14:textId="77777777" w:rsidR="00835DBF" w:rsidRPr="008D5C75" w:rsidRDefault="00835DBF" w:rsidP="00B67E0F">
            <w:pPr>
              <w:pStyle w:val="TAC"/>
              <w:rPr>
                <w:ins w:id="64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8F3B" w14:textId="77777777" w:rsidR="00835DBF" w:rsidRPr="008D5C75" w:rsidRDefault="00835DBF" w:rsidP="00B67E0F">
            <w:pPr>
              <w:pStyle w:val="TAC"/>
              <w:rPr>
                <w:ins w:id="64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B50F" w14:textId="77777777" w:rsidR="00835DBF" w:rsidRPr="008D5C75" w:rsidRDefault="00835DBF" w:rsidP="00B67E0F">
            <w:pPr>
              <w:pStyle w:val="TAC"/>
              <w:rPr>
                <w:ins w:id="646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C623" w14:textId="77777777" w:rsidR="00835DBF" w:rsidRPr="008D5C75" w:rsidRDefault="00835DBF" w:rsidP="00B67E0F">
            <w:pPr>
              <w:pStyle w:val="TAC"/>
              <w:rPr>
                <w:ins w:id="647" w:author="Vijaykumar Reddy" w:date="2024-11-14T15:02:00Z"/>
              </w:rPr>
            </w:pPr>
          </w:p>
        </w:tc>
      </w:tr>
    </w:tbl>
    <w:p w14:paraId="49C94E63" w14:textId="77777777" w:rsidR="00835DBF" w:rsidRPr="008D5C75" w:rsidRDefault="00835DBF" w:rsidP="00835DBF">
      <w:pPr>
        <w:rPr>
          <w:ins w:id="648" w:author="Vijaykumar Reddy" w:date="2024-11-14T15:02:00Z"/>
        </w:rPr>
      </w:pPr>
    </w:p>
    <w:p w14:paraId="4AD10880" w14:textId="77777777" w:rsidR="00835DBF" w:rsidRPr="008D5C75" w:rsidRDefault="00835DBF" w:rsidP="00835DBF">
      <w:pPr>
        <w:keepNext/>
        <w:keepLines/>
        <w:rPr>
          <w:ins w:id="649" w:author="Vijaykumar Reddy" w:date="2024-11-14T15:02:00Z"/>
        </w:rPr>
      </w:pPr>
      <w:ins w:id="650" w:author="Vijaykumar Reddy" w:date="2024-11-14T15:02:00Z">
        <w:r w:rsidRPr="008D5C75">
          <w:t>TERMINAL RESPONSE: TIMER MANAGEMENT 1.1.4</w:t>
        </w:r>
      </w:ins>
    </w:p>
    <w:p w14:paraId="503FFCDA" w14:textId="77777777" w:rsidR="00835DBF" w:rsidRPr="008D5C75" w:rsidRDefault="00835DBF" w:rsidP="00835DBF">
      <w:pPr>
        <w:keepNext/>
        <w:keepLines/>
        <w:rPr>
          <w:ins w:id="651" w:author="Vijaykumar Reddy" w:date="2024-11-14T15:02:00Z"/>
        </w:rPr>
      </w:pPr>
      <w:ins w:id="652" w:author="Vijaykumar Reddy" w:date="2024-11-14T15:02:00Z">
        <w:r w:rsidRPr="008D5C75">
          <w:t>Logically:</w:t>
        </w:r>
      </w:ins>
    </w:p>
    <w:p w14:paraId="41D415AE" w14:textId="77777777" w:rsidR="00835DBF" w:rsidRPr="008D5C75" w:rsidRDefault="00835DBF" w:rsidP="00835DBF">
      <w:pPr>
        <w:pStyle w:val="EW"/>
        <w:keepNext/>
        <w:tabs>
          <w:tab w:val="left" w:pos="851"/>
          <w:tab w:val="left" w:pos="3119"/>
        </w:tabs>
        <w:ind w:left="851" w:hanging="567"/>
        <w:rPr>
          <w:ins w:id="653" w:author="Vijaykumar Reddy" w:date="2024-11-14T15:02:00Z"/>
        </w:rPr>
      </w:pPr>
      <w:ins w:id="654" w:author="Vijaykumar Reddy" w:date="2024-11-14T15:02:00Z">
        <w:r w:rsidRPr="008D5C75">
          <w:t>Command details</w:t>
        </w:r>
      </w:ins>
    </w:p>
    <w:p w14:paraId="00508FED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655" w:author="Vijaykumar Reddy" w:date="2024-11-14T15:02:00Z"/>
        </w:rPr>
      </w:pPr>
      <w:ins w:id="656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2DAE372A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657" w:author="Vijaykumar Reddy" w:date="2024-11-14T15:02:00Z"/>
        </w:rPr>
      </w:pPr>
      <w:ins w:id="658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0F87055A" w14:textId="77777777" w:rsidR="00835DBF" w:rsidRPr="008D5C75" w:rsidRDefault="00835DBF" w:rsidP="00835DBF">
      <w:pPr>
        <w:pStyle w:val="EX"/>
        <w:keepNext/>
        <w:tabs>
          <w:tab w:val="left" w:pos="3969"/>
        </w:tabs>
        <w:ind w:left="851" w:hanging="567"/>
        <w:rPr>
          <w:ins w:id="659" w:author="Vijaykumar Reddy" w:date="2024-11-14T15:02:00Z"/>
        </w:rPr>
      </w:pPr>
      <w:ins w:id="660" w:author="Vijaykumar Reddy" w:date="2024-11-14T15:02:00Z">
        <w:r w:rsidRPr="008D5C75">
          <w:tab/>
          <w:t>Command qualifier:</w:t>
        </w:r>
        <w:r w:rsidRPr="008D5C75">
          <w:tab/>
          <w:t>deactivate the Timer</w:t>
        </w:r>
      </w:ins>
    </w:p>
    <w:p w14:paraId="49E50D4F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661" w:author="Vijaykumar Reddy" w:date="2024-11-14T15:02:00Z"/>
        </w:rPr>
      </w:pPr>
      <w:ins w:id="662" w:author="Vijaykumar Reddy" w:date="2024-11-14T15:02:00Z">
        <w:r w:rsidRPr="008D5C75">
          <w:t>Device identities</w:t>
        </w:r>
      </w:ins>
    </w:p>
    <w:p w14:paraId="733C71B4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663" w:author="Vijaykumar Reddy" w:date="2024-11-14T15:02:00Z"/>
        </w:rPr>
      </w:pPr>
      <w:ins w:id="664" w:author="Vijaykumar Reddy" w:date="2024-11-14T15:02:00Z">
        <w:r w:rsidRPr="008D5C75">
          <w:tab/>
          <w:t>Source device:</w:t>
        </w:r>
        <w:r w:rsidRPr="008D5C75">
          <w:tab/>
          <w:t>Terminal</w:t>
        </w:r>
      </w:ins>
    </w:p>
    <w:p w14:paraId="70E2F6B5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665" w:author="Vijaykumar Reddy" w:date="2024-11-14T15:02:00Z"/>
        </w:rPr>
      </w:pPr>
      <w:ins w:id="666" w:author="Vijaykumar Reddy" w:date="2024-11-14T15:02:00Z">
        <w:r w:rsidRPr="008D5C75">
          <w:tab/>
          <w:t>Destination device:</w:t>
        </w:r>
        <w:r w:rsidRPr="008D5C75">
          <w:tab/>
          <w:t>UICC</w:t>
        </w:r>
      </w:ins>
    </w:p>
    <w:p w14:paraId="4E1F6262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667" w:author="Vijaykumar Reddy" w:date="2024-11-14T15:02:00Z"/>
        </w:rPr>
      </w:pPr>
      <w:ins w:id="668" w:author="Vijaykumar Reddy" w:date="2024-11-14T15:02:00Z">
        <w:r w:rsidRPr="008D5C75">
          <w:t>Result</w:t>
        </w:r>
      </w:ins>
    </w:p>
    <w:p w14:paraId="250E2158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669" w:author="Vijaykumar Reddy" w:date="2024-11-14T15:02:00Z"/>
        </w:rPr>
      </w:pPr>
      <w:ins w:id="670" w:author="Vijaykumar Reddy" w:date="2024-11-14T15:02:00Z">
        <w:r w:rsidRPr="008D5C75">
          <w:tab/>
          <w:t>General Result:</w:t>
        </w:r>
        <w:r w:rsidRPr="008D5C75">
          <w:tab/>
          <w:t>Command performed successfully</w:t>
        </w:r>
      </w:ins>
    </w:p>
    <w:p w14:paraId="2A21FB58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671" w:author="Vijaykumar Reddy" w:date="2024-11-14T15:02:00Z"/>
        </w:rPr>
      </w:pPr>
      <w:ins w:id="672" w:author="Vijaykumar Reddy" w:date="2024-11-14T15:02:00Z">
        <w:r w:rsidRPr="008D5C75">
          <w:lastRenderedPageBreak/>
          <w:t>Timer identifier</w:t>
        </w:r>
      </w:ins>
    </w:p>
    <w:p w14:paraId="74B438A8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673" w:author="Vijaykumar Reddy" w:date="2024-11-14T15:02:00Z"/>
        </w:rPr>
      </w:pPr>
      <w:ins w:id="674" w:author="Vijaykumar Reddy" w:date="2024-11-14T15:02:00Z">
        <w:r w:rsidRPr="008D5C75">
          <w:tab/>
          <w:t>Identifier of timer:</w:t>
        </w:r>
        <w:r w:rsidRPr="008D5C75">
          <w:tab/>
        </w:r>
        <w:r>
          <w:t>x</w:t>
        </w:r>
      </w:ins>
    </w:p>
    <w:p w14:paraId="40EE6F21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675" w:author="Vijaykumar Reddy" w:date="2024-11-14T15:02:00Z"/>
        </w:rPr>
      </w:pPr>
      <w:ins w:id="676" w:author="Vijaykumar Reddy" w:date="2024-11-14T15:02:00Z">
        <w:r w:rsidRPr="008D5C75">
          <w:t>Timer value</w:t>
        </w:r>
      </w:ins>
    </w:p>
    <w:p w14:paraId="162A269F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677" w:author="Vijaykumar Reddy" w:date="2024-11-14T15:02:00Z"/>
        </w:rPr>
      </w:pPr>
      <w:ins w:id="678" w:author="Vijaykumar Reddy" w:date="2024-11-14T15:02:00Z">
        <w:r w:rsidRPr="008D5C75">
          <w:tab/>
          <w:t>Value of timer:</w:t>
        </w:r>
        <w:r w:rsidRPr="008D5C75">
          <w:tab/>
          <w:t>value &lt; to the timer value of command 1.1.3</w:t>
        </w:r>
      </w:ins>
    </w:p>
    <w:p w14:paraId="6A186F3C" w14:textId="77777777" w:rsidR="00835DBF" w:rsidRPr="008D5C75" w:rsidRDefault="00835DBF" w:rsidP="00835DBF">
      <w:pPr>
        <w:rPr>
          <w:ins w:id="679" w:author="Vijaykumar Reddy" w:date="2024-11-14T15:02:00Z"/>
        </w:rPr>
      </w:pPr>
      <w:ins w:id="680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41BCC179" w14:textId="77777777" w:rsidTr="00B67E0F">
        <w:trPr>
          <w:jc w:val="center"/>
          <w:ins w:id="681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49F5" w14:textId="77777777" w:rsidR="00835DBF" w:rsidRPr="008D5C75" w:rsidRDefault="00835DBF" w:rsidP="00B67E0F">
            <w:pPr>
              <w:pStyle w:val="TAL"/>
              <w:keepNext w:val="0"/>
              <w:rPr>
                <w:ins w:id="682" w:author="Vijaykumar Reddy" w:date="2024-11-14T15:02:00Z"/>
              </w:rPr>
            </w:pPr>
            <w:ins w:id="683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0AD4" w14:textId="77777777" w:rsidR="00835DBF" w:rsidRPr="008D5C75" w:rsidRDefault="00835DBF" w:rsidP="00B67E0F">
            <w:pPr>
              <w:pStyle w:val="TAC"/>
              <w:keepNext w:val="0"/>
              <w:rPr>
                <w:ins w:id="684" w:author="Vijaykumar Reddy" w:date="2024-11-14T15:02:00Z"/>
              </w:rPr>
            </w:pPr>
            <w:ins w:id="685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4428" w14:textId="77777777" w:rsidR="00835DBF" w:rsidRPr="008D5C75" w:rsidRDefault="00835DBF" w:rsidP="00B67E0F">
            <w:pPr>
              <w:pStyle w:val="TAC"/>
              <w:keepNext w:val="0"/>
              <w:rPr>
                <w:ins w:id="686" w:author="Vijaykumar Reddy" w:date="2024-11-14T15:02:00Z"/>
              </w:rPr>
            </w:pPr>
            <w:ins w:id="687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5D8B" w14:textId="77777777" w:rsidR="00835DBF" w:rsidRPr="008D5C75" w:rsidRDefault="00835DBF" w:rsidP="00B67E0F">
            <w:pPr>
              <w:pStyle w:val="TAC"/>
              <w:keepNext w:val="0"/>
              <w:rPr>
                <w:ins w:id="688" w:author="Vijaykumar Reddy" w:date="2024-11-14T15:02:00Z"/>
              </w:rPr>
            </w:pPr>
            <w:ins w:id="689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5B04" w14:textId="77777777" w:rsidR="00835DBF" w:rsidRPr="008D5C75" w:rsidRDefault="00835DBF" w:rsidP="00B67E0F">
            <w:pPr>
              <w:pStyle w:val="TAC"/>
              <w:keepNext w:val="0"/>
              <w:rPr>
                <w:ins w:id="690" w:author="Vijaykumar Reddy" w:date="2024-11-14T15:02:00Z"/>
              </w:rPr>
            </w:pPr>
            <w:ins w:id="691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6C4D" w14:textId="77777777" w:rsidR="00835DBF" w:rsidRPr="008D5C75" w:rsidRDefault="00835DBF" w:rsidP="00B67E0F">
            <w:pPr>
              <w:pStyle w:val="TAC"/>
              <w:keepNext w:val="0"/>
              <w:rPr>
                <w:ins w:id="692" w:author="Vijaykumar Reddy" w:date="2024-11-14T15:02:00Z"/>
              </w:rPr>
            </w:pPr>
            <w:ins w:id="693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87E2" w14:textId="77777777" w:rsidR="00835DBF" w:rsidRPr="008D5C75" w:rsidRDefault="00835DBF" w:rsidP="00B67E0F">
            <w:pPr>
              <w:pStyle w:val="TAC"/>
              <w:keepNext w:val="0"/>
              <w:rPr>
                <w:ins w:id="694" w:author="Vijaykumar Reddy" w:date="2024-11-14T15:02:00Z"/>
              </w:rPr>
            </w:pPr>
            <w:ins w:id="695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B589" w14:textId="77777777" w:rsidR="00835DBF" w:rsidRPr="008D5C75" w:rsidRDefault="00835DBF" w:rsidP="00B67E0F">
            <w:pPr>
              <w:pStyle w:val="TAC"/>
              <w:keepNext w:val="0"/>
              <w:rPr>
                <w:ins w:id="696" w:author="Vijaykumar Reddy" w:date="2024-11-14T15:02:00Z"/>
              </w:rPr>
            </w:pPr>
            <w:ins w:id="697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3C59" w14:textId="77777777" w:rsidR="00835DBF" w:rsidRPr="008D5C75" w:rsidRDefault="00835DBF" w:rsidP="00B67E0F">
            <w:pPr>
              <w:pStyle w:val="TAC"/>
              <w:keepNext w:val="0"/>
              <w:rPr>
                <w:ins w:id="698" w:author="Vijaykumar Reddy" w:date="2024-11-14T15:02:00Z"/>
              </w:rPr>
            </w:pPr>
            <w:ins w:id="699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EFF6" w14:textId="77777777" w:rsidR="00835DBF" w:rsidRPr="008D5C75" w:rsidRDefault="00835DBF" w:rsidP="00B67E0F">
            <w:pPr>
              <w:pStyle w:val="TAC"/>
              <w:keepNext w:val="0"/>
              <w:rPr>
                <w:ins w:id="700" w:author="Vijaykumar Reddy" w:date="2024-11-14T15:02:00Z"/>
              </w:rPr>
            </w:pPr>
            <w:ins w:id="701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6ABC" w14:textId="77777777" w:rsidR="00835DBF" w:rsidRPr="008D5C75" w:rsidRDefault="00835DBF" w:rsidP="00B67E0F">
            <w:pPr>
              <w:pStyle w:val="TAC"/>
              <w:keepNext w:val="0"/>
              <w:rPr>
                <w:ins w:id="702" w:author="Vijaykumar Reddy" w:date="2024-11-14T15:02:00Z"/>
              </w:rPr>
            </w:pPr>
            <w:ins w:id="703" w:author="Vijaykumar Reddy" w:date="2024-11-14T15:02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9B3E" w14:textId="77777777" w:rsidR="00835DBF" w:rsidRPr="008D5C75" w:rsidRDefault="00835DBF" w:rsidP="00B67E0F">
            <w:pPr>
              <w:pStyle w:val="TAC"/>
              <w:keepNext w:val="0"/>
              <w:rPr>
                <w:ins w:id="704" w:author="Vijaykumar Reddy" w:date="2024-11-14T15:02:00Z"/>
              </w:rPr>
            </w:pPr>
            <w:ins w:id="705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7769" w14:textId="77777777" w:rsidR="00835DBF" w:rsidRPr="008D5C75" w:rsidRDefault="00835DBF" w:rsidP="00B67E0F">
            <w:pPr>
              <w:pStyle w:val="TAC"/>
              <w:keepNext w:val="0"/>
              <w:rPr>
                <w:ins w:id="706" w:author="Vijaykumar Reddy" w:date="2024-11-14T15:02:00Z"/>
              </w:rPr>
            </w:pPr>
            <w:ins w:id="707" w:author="Vijaykumar Reddy" w:date="2024-11-14T15:02:00Z">
              <w:r w:rsidRPr="008D5C75">
                <w:t>00</w:t>
              </w:r>
            </w:ins>
          </w:p>
        </w:tc>
      </w:tr>
      <w:tr w:rsidR="00835DBF" w:rsidRPr="008D5C75" w14:paraId="04E07D5D" w14:textId="77777777" w:rsidTr="00B67E0F">
        <w:trPr>
          <w:jc w:val="center"/>
          <w:ins w:id="708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01571FFE" w14:textId="77777777" w:rsidR="00835DBF" w:rsidRPr="008D5C75" w:rsidRDefault="00835DBF" w:rsidP="00B67E0F">
            <w:pPr>
              <w:pStyle w:val="TAL"/>
              <w:keepNext w:val="0"/>
              <w:rPr>
                <w:ins w:id="70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0F5F" w14:textId="77777777" w:rsidR="00835DBF" w:rsidRPr="008D5C75" w:rsidRDefault="00835DBF" w:rsidP="00B67E0F">
            <w:pPr>
              <w:pStyle w:val="TAC"/>
              <w:keepNext w:val="0"/>
              <w:rPr>
                <w:ins w:id="710" w:author="Vijaykumar Reddy" w:date="2024-11-14T15:02:00Z"/>
              </w:rPr>
            </w:pPr>
            <w:ins w:id="711" w:author="Vijaykumar Reddy" w:date="2024-11-14T15:02:00Z">
              <w:r w:rsidRPr="008D5C75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568E" w14:textId="77777777" w:rsidR="00835DBF" w:rsidRPr="008D5C75" w:rsidRDefault="00835DBF" w:rsidP="00B67E0F">
            <w:pPr>
              <w:pStyle w:val="TAC"/>
              <w:keepNext w:val="0"/>
              <w:rPr>
                <w:ins w:id="712" w:author="Vijaykumar Reddy" w:date="2024-11-14T15:02:00Z"/>
              </w:rPr>
            </w:pPr>
            <w:ins w:id="713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368D" w14:textId="77777777" w:rsidR="00835DBF" w:rsidRPr="008D5C75" w:rsidRDefault="00835DBF" w:rsidP="00B67E0F">
            <w:pPr>
              <w:pStyle w:val="TAC"/>
              <w:keepNext w:val="0"/>
              <w:rPr>
                <w:ins w:id="714" w:author="Vijaykumar Reddy" w:date="2024-11-14T15:02:00Z"/>
              </w:rPr>
            </w:pPr>
            <w:ins w:id="715" w:author="Vijaykumar Reddy" w:date="2024-11-14T15:02:00Z">
              <w:r w:rsidRPr="008D5C75">
                <w:t>0</w:t>
              </w:r>
              <w:r>
                <w:t>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72D4" w14:textId="77777777" w:rsidR="00835DBF" w:rsidRPr="008D5C75" w:rsidRDefault="00835DBF" w:rsidP="00B67E0F">
            <w:pPr>
              <w:pStyle w:val="TAC"/>
              <w:keepNext w:val="0"/>
              <w:rPr>
                <w:ins w:id="716" w:author="Vijaykumar Reddy" w:date="2024-11-14T15:02:00Z"/>
              </w:rPr>
            </w:pPr>
            <w:ins w:id="717" w:author="Vijaykumar Reddy" w:date="2024-11-14T15:02:00Z">
              <w:r w:rsidRPr="008D5C75">
                <w:t>A5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167D" w14:textId="77777777" w:rsidR="00835DBF" w:rsidRPr="008D5C75" w:rsidRDefault="00835DBF" w:rsidP="00B67E0F">
            <w:pPr>
              <w:pStyle w:val="TAC"/>
              <w:keepNext w:val="0"/>
              <w:rPr>
                <w:ins w:id="718" w:author="Vijaykumar Reddy" w:date="2024-11-14T15:02:00Z"/>
              </w:rPr>
            </w:pPr>
            <w:ins w:id="719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B3B2" w14:textId="77777777" w:rsidR="00835DBF" w:rsidRPr="008D5C75" w:rsidRDefault="00835DBF" w:rsidP="00B67E0F">
            <w:pPr>
              <w:pStyle w:val="TAC"/>
              <w:keepNext w:val="0"/>
              <w:rPr>
                <w:ins w:id="720" w:author="Vijaykumar Reddy" w:date="2024-11-14T15:02:00Z"/>
              </w:rPr>
            </w:pPr>
            <w:ins w:id="721" w:author="Vijaykumar Reddy" w:date="2024-11-14T15:02:00Z">
              <w:r w:rsidRPr="008D5C75">
                <w:t>xx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77EC" w14:textId="77777777" w:rsidR="00835DBF" w:rsidRPr="008D5C75" w:rsidRDefault="00835DBF" w:rsidP="00B67E0F">
            <w:pPr>
              <w:pStyle w:val="TAC"/>
              <w:keepNext w:val="0"/>
              <w:rPr>
                <w:ins w:id="722" w:author="Vijaykumar Reddy" w:date="2024-11-14T15:02:00Z"/>
              </w:rPr>
            </w:pPr>
            <w:ins w:id="723" w:author="Vijaykumar Reddy" w:date="2024-11-14T15:02:00Z">
              <w:r w:rsidRPr="008D5C75">
                <w:t>xx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84C9" w14:textId="77777777" w:rsidR="00835DBF" w:rsidRPr="008D5C75" w:rsidRDefault="00835DBF" w:rsidP="00B67E0F">
            <w:pPr>
              <w:pStyle w:val="TAC"/>
              <w:keepNext w:val="0"/>
              <w:rPr>
                <w:ins w:id="724" w:author="Vijaykumar Reddy" w:date="2024-11-14T15:02:00Z"/>
              </w:rPr>
            </w:pPr>
            <w:ins w:id="725" w:author="Vijaykumar Reddy" w:date="2024-11-14T15:02:00Z">
              <w:r w:rsidRPr="008D5C75">
                <w:t>xx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C3A6" w14:textId="77777777" w:rsidR="00835DBF" w:rsidRPr="008D5C75" w:rsidRDefault="00835DBF" w:rsidP="00B67E0F">
            <w:pPr>
              <w:pStyle w:val="TAC"/>
              <w:keepNext w:val="0"/>
              <w:rPr>
                <w:ins w:id="726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8CB9" w14:textId="77777777" w:rsidR="00835DBF" w:rsidRPr="008D5C75" w:rsidRDefault="00835DBF" w:rsidP="00B67E0F">
            <w:pPr>
              <w:pStyle w:val="TAC"/>
              <w:keepNext w:val="0"/>
              <w:rPr>
                <w:ins w:id="727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71BF" w14:textId="77777777" w:rsidR="00835DBF" w:rsidRPr="008D5C75" w:rsidRDefault="00835DBF" w:rsidP="00B67E0F">
            <w:pPr>
              <w:pStyle w:val="TAC"/>
              <w:keepNext w:val="0"/>
              <w:rPr>
                <w:ins w:id="72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6C60" w14:textId="77777777" w:rsidR="00835DBF" w:rsidRPr="008D5C75" w:rsidRDefault="00835DBF" w:rsidP="00B67E0F">
            <w:pPr>
              <w:pStyle w:val="TAC"/>
              <w:keepNext w:val="0"/>
              <w:rPr>
                <w:ins w:id="729" w:author="Vijaykumar Reddy" w:date="2024-11-14T15:02:00Z"/>
              </w:rPr>
            </w:pPr>
          </w:p>
        </w:tc>
      </w:tr>
    </w:tbl>
    <w:p w14:paraId="33360E23" w14:textId="77777777" w:rsidR="00835DBF" w:rsidRPr="0041528A" w:rsidRDefault="00835DBF" w:rsidP="00835DBF">
      <w:pPr>
        <w:rPr>
          <w:ins w:id="730" w:author="Vijaykumar Reddy" w:date="2024-11-14T15:02:00Z"/>
        </w:rPr>
      </w:pPr>
    </w:p>
    <w:p w14:paraId="3BC914C7" w14:textId="27A3108E" w:rsidR="00835DBF" w:rsidRDefault="00835DBF" w:rsidP="00835DBF">
      <w:pPr>
        <w:pStyle w:val="TH"/>
        <w:rPr>
          <w:ins w:id="731" w:author="Vijaykumar Reddy" w:date="2024-11-14T15:02:00Z"/>
        </w:rPr>
      </w:pPr>
      <w:ins w:id="732" w:author="Vijaykumar Reddy" w:date="2024-11-14T15:02:00Z">
        <w:r w:rsidRPr="0041528A">
          <w:t xml:space="preserve">Expected Sequence 1.2 (TIMER MANAGEMENT, start timer </w:t>
        </w:r>
      </w:ins>
      <w:ins w:id="733" w:author="Vijaykumar Reddy" w:date="2024-11-15T11:23:00Z">
        <w:r w:rsidR="00DC23A9">
          <w:t>y</w:t>
        </w:r>
      </w:ins>
      <w:ins w:id="734" w:author="Vijaykumar Reddy" w:date="2024-11-14T15:02:00Z">
        <w:r w:rsidRPr="0041528A">
          <w:t xml:space="preserve"> several times, get the current value of the timer and deactivate the timer successfully)</w:t>
        </w:r>
      </w:ins>
    </w:p>
    <w:p w14:paraId="3475A4C7" w14:textId="76E651AD" w:rsidR="008F3C48" w:rsidRPr="008D5C75" w:rsidRDefault="008F3C48" w:rsidP="008F3C48">
      <w:pPr>
        <w:keepNext/>
        <w:rPr>
          <w:ins w:id="735" w:author="Vijaykumar Reddy" w:date="2024-11-15T11:31:00Z"/>
          <w:b/>
          <w:bCs/>
        </w:rPr>
      </w:pPr>
    </w:p>
    <w:tbl>
      <w:tblPr>
        <w:tblW w:w="96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9"/>
        <w:gridCol w:w="1644"/>
        <w:gridCol w:w="3140"/>
        <w:gridCol w:w="4310"/>
      </w:tblGrid>
      <w:tr w:rsidR="008F3C48" w:rsidRPr="008D5C75" w14:paraId="22E3B1B3" w14:textId="77777777" w:rsidTr="00B67E0F">
        <w:trPr>
          <w:cantSplit/>
          <w:tblHeader/>
          <w:jc w:val="center"/>
          <w:ins w:id="736" w:author="Vijaykumar Reddy" w:date="2024-11-15T11:31:00Z"/>
        </w:trPr>
        <w:tc>
          <w:tcPr>
            <w:tcW w:w="579" w:type="dxa"/>
          </w:tcPr>
          <w:p w14:paraId="203F3D23" w14:textId="77777777" w:rsidR="008F3C48" w:rsidRPr="008D5C75" w:rsidRDefault="008F3C48" w:rsidP="00B67E0F">
            <w:pPr>
              <w:pStyle w:val="TAH"/>
              <w:keepLines w:val="0"/>
              <w:rPr>
                <w:ins w:id="737" w:author="Vijaykumar Reddy" w:date="2024-11-15T11:31:00Z"/>
              </w:rPr>
            </w:pPr>
            <w:ins w:id="738" w:author="Vijaykumar Reddy" w:date="2024-11-15T11:31:00Z">
              <w:r w:rsidRPr="008D5C75">
                <w:t>Step</w:t>
              </w:r>
            </w:ins>
          </w:p>
        </w:tc>
        <w:tc>
          <w:tcPr>
            <w:tcW w:w="1644" w:type="dxa"/>
          </w:tcPr>
          <w:p w14:paraId="35192F33" w14:textId="77777777" w:rsidR="008F3C48" w:rsidRPr="008D5C75" w:rsidRDefault="008F3C48" w:rsidP="00B67E0F">
            <w:pPr>
              <w:pStyle w:val="TAH"/>
              <w:keepLines w:val="0"/>
              <w:rPr>
                <w:ins w:id="739" w:author="Vijaykumar Reddy" w:date="2024-11-15T11:31:00Z"/>
              </w:rPr>
            </w:pPr>
            <w:ins w:id="740" w:author="Vijaykumar Reddy" w:date="2024-11-15T11:31:00Z">
              <w:r w:rsidRPr="008D5C75">
                <w:t>Direction</w:t>
              </w:r>
            </w:ins>
          </w:p>
        </w:tc>
        <w:tc>
          <w:tcPr>
            <w:tcW w:w="3140" w:type="dxa"/>
          </w:tcPr>
          <w:p w14:paraId="223475F2" w14:textId="77777777" w:rsidR="008F3C48" w:rsidRPr="008D5C75" w:rsidRDefault="008F3C48" w:rsidP="00B67E0F">
            <w:pPr>
              <w:pStyle w:val="TAH"/>
              <w:keepLines w:val="0"/>
              <w:rPr>
                <w:ins w:id="741" w:author="Vijaykumar Reddy" w:date="2024-11-15T11:31:00Z"/>
              </w:rPr>
            </w:pPr>
            <w:ins w:id="742" w:author="Vijaykumar Reddy" w:date="2024-11-15T11:31:00Z">
              <w:r w:rsidRPr="008D5C75">
                <w:t>Message/Action</w:t>
              </w:r>
            </w:ins>
          </w:p>
        </w:tc>
        <w:tc>
          <w:tcPr>
            <w:tcW w:w="4310" w:type="dxa"/>
          </w:tcPr>
          <w:p w14:paraId="519D8427" w14:textId="77777777" w:rsidR="008F3C48" w:rsidRPr="008D5C75" w:rsidRDefault="008F3C48" w:rsidP="00B67E0F">
            <w:pPr>
              <w:pStyle w:val="TAL"/>
              <w:keepLines w:val="0"/>
              <w:jc w:val="center"/>
              <w:rPr>
                <w:ins w:id="743" w:author="Vijaykumar Reddy" w:date="2024-11-15T11:31:00Z"/>
                <w:b/>
                <w:bCs/>
              </w:rPr>
            </w:pPr>
            <w:ins w:id="744" w:author="Vijaykumar Reddy" w:date="2024-11-15T11:31:00Z">
              <w:r w:rsidRPr="008D5C75">
                <w:rPr>
                  <w:b/>
                  <w:bCs/>
                </w:rPr>
                <w:t>Comments</w:t>
              </w:r>
            </w:ins>
          </w:p>
        </w:tc>
      </w:tr>
      <w:tr w:rsidR="008F3C48" w:rsidRPr="008D5C75" w14:paraId="4DB2E243" w14:textId="77777777" w:rsidTr="00B67E0F">
        <w:trPr>
          <w:cantSplit/>
          <w:jc w:val="center"/>
          <w:ins w:id="745" w:author="Vijaykumar Reddy" w:date="2024-11-15T11:31:00Z"/>
        </w:trPr>
        <w:tc>
          <w:tcPr>
            <w:tcW w:w="579" w:type="dxa"/>
          </w:tcPr>
          <w:p w14:paraId="1424D83A" w14:textId="77777777" w:rsidR="008F3C48" w:rsidRPr="008D5C75" w:rsidRDefault="008F3C48" w:rsidP="00B67E0F">
            <w:pPr>
              <w:pStyle w:val="TAC"/>
              <w:keepNext w:val="0"/>
              <w:keepLines w:val="0"/>
              <w:rPr>
                <w:ins w:id="746" w:author="Vijaykumar Reddy" w:date="2024-11-15T11:31:00Z"/>
              </w:rPr>
            </w:pPr>
            <w:ins w:id="747" w:author="Vijaykumar Reddy" w:date="2024-11-15T11:31:00Z">
              <w:r w:rsidRPr="008D5C75">
                <w:t>1</w:t>
              </w:r>
            </w:ins>
          </w:p>
        </w:tc>
        <w:tc>
          <w:tcPr>
            <w:tcW w:w="1644" w:type="dxa"/>
          </w:tcPr>
          <w:p w14:paraId="6487E563" w14:textId="77777777" w:rsidR="008F3C48" w:rsidRPr="008D5C75" w:rsidRDefault="008F3C48" w:rsidP="00B67E0F">
            <w:pPr>
              <w:pStyle w:val="TAC"/>
              <w:keepNext w:val="0"/>
              <w:keepLines w:val="0"/>
              <w:rPr>
                <w:ins w:id="748" w:author="Vijaykumar Reddy" w:date="2024-11-15T11:31:00Z"/>
              </w:rPr>
            </w:pPr>
            <w:ins w:id="749" w:author="Vijaykumar Reddy" w:date="2024-11-15T11:31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140" w:type="dxa"/>
          </w:tcPr>
          <w:p w14:paraId="4C77E945" w14:textId="77777777" w:rsidR="008F3C48" w:rsidRPr="008D5C75" w:rsidRDefault="008F3C48" w:rsidP="00B67E0F">
            <w:pPr>
              <w:pStyle w:val="TAL"/>
              <w:keepNext w:val="0"/>
              <w:keepLines w:val="0"/>
              <w:rPr>
                <w:ins w:id="750" w:author="Vijaykumar Reddy" w:date="2024-11-15T11:31:00Z"/>
              </w:rPr>
            </w:pPr>
            <w:ins w:id="751" w:author="Vijaykumar Reddy" w:date="2024-11-15T11:31:00Z">
              <w:r w:rsidRPr="008D5C75">
                <w:t>PROACTIVE COMMAND PENDING: TIMER MANAGEMENT 1.2.1</w:t>
              </w:r>
            </w:ins>
          </w:p>
        </w:tc>
        <w:tc>
          <w:tcPr>
            <w:tcW w:w="4310" w:type="dxa"/>
          </w:tcPr>
          <w:p w14:paraId="2F3CE1E5" w14:textId="6A8B190E" w:rsidR="008F3C48" w:rsidRPr="008D5C75" w:rsidRDefault="0018088D" w:rsidP="00B67E0F">
            <w:pPr>
              <w:pStyle w:val="TAL"/>
              <w:keepNext w:val="0"/>
              <w:keepLines w:val="0"/>
              <w:rPr>
                <w:ins w:id="752" w:author="Vijaykumar Reddy" w:date="2024-11-15T11:31:00Z"/>
              </w:rPr>
            </w:pPr>
            <w:ins w:id="753" w:author="Vijaykumar Reddy" w:date="2024-11-15T11:35:00Z">
              <w:r>
                <w:t>Allocate Timer</w:t>
              </w:r>
            </w:ins>
            <w:ins w:id="754" w:author="Ajantha De Silva" w:date="2024-11-15T14:23:00Z">
              <w:r w:rsidR="00A65B13">
                <w:t xml:space="preserve"> Ids</w:t>
              </w:r>
            </w:ins>
            <w:ins w:id="755" w:author="Vijaykumar Reddy" w:date="2024-11-15T11:35:00Z">
              <w:r>
                <w:t xml:space="preserve"> x,</w:t>
              </w:r>
            </w:ins>
            <w:ins w:id="756" w:author="Ajantha De Silva" w:date="2024-11-15T14:23:00Z">
              <w:r w:rsidR="001E03DA">
                <w:t xml:space="preserve"> and </w:t>
              </w:r>
            </w:ins>
            <w:ins w:id="757" w:author="Vijaykumar Reddy" w:date="2024-11-15T11:35:00Z">
              <w:r>
                <w:t>y</w:t>
              </w:r>
            </w:ins>
            <w:ins w:id="758" w:author="Ajantha De Silva" w:date="2024-11-15T14:23:00Z">
              <w:r w:rsidR="0095257D">
                <w:t xml:space="preserve"> </w:t>
              </w:r>
            </w:ins>
            <w:ins w:id="759" w:author="Ajantha De Silva" w:date="2024-11-15T14:24:00Z">
              <w:r w:rsidR="0095257D">
                <w:t xml:space="preserve">in </w:t>
              </w:r>
              <w:proofErr w:type="spellStart"/>
              <w:r w:rsidR="0095257D">
                <w:t>nrUICC</w:t>
              </w:r>
              <w:proofErr w:type="spellEnd"/>
              <w:r w:rsidR="0095257D">
                <w:t>.</w:t>
              </w:r>
            </w:ins>
          </w:p>
        </w:tc>
      </w:tr>
      <w:tr w:rsidR="008F3C48" w:rsidRPr="008D5C75" w14:paraId="2510849E" w14:textId="77777777" w:rsidTr="00B67E0F">
        <w:trPr>
          <w:cantSplit/>
          <w:jc w:val="center"/>
          <w:ins w:id="760" w:author="Vijaykumar Reddy" w:date="2024-11-15T11:31:00Z"/>
        </w:trPr>
        <w:tc>
          <w:tcPr>
            <w:tcW w:w="579" w:type="dxa"/>
          </w:tcPr>
          <w:p w14:paraId="629EF689" w14:textId="77777777" w:rsidR="008F3C48" w:rsidRPr="008D5C75" w:rsidRDefault="008F3C48" w:rsidP="00B67E0F">
            <w:pPr>
              <w:pStyle w:val="TAC"/>
              <w:keepNext w:val="0"/>
              <w:keepLines w:val="0"/>
              <w:rPr>
                <w:ins w:id="761" w:author="Vijaykumar Reddy" w:date="2024-11-15T11:31:00Z"/>
              </w:rPr>
            </w:pPr>
            <w:ins w:id="762" w:author="Vijaykumar Reddy" w:date="2024-11-15T11:31:00Z">
              <w:r w:rsidRPr="008D5C75">
                <w:t>2</w:t>
              </w:r>
            </w:ins>
          </w:p>
        </w:tc>
        <w:tc>
          <w:tcPr>
            <w:tcW w:w="1644" w:type="dxa"/>
          </w:tcPr>
          <w:p w14:paraId="0764C994" w14:textId="77777777" w:rsidR="008F3C48" w:rsidRPr="008D5C75" w:rsidRDefault="008F3C48" w:rsidP="00B67E0F">
            <w:pPr>
              <w:pStyle w:val="TAC"/>
              <w:keepNext w:val="0"/>
              <w:keepLines w:val="0"/>
              <w:rPr>
                <w:ins w:id="763" w:author="Vijaykumar Reddy" w:date="2024-11-15T11:31:00Z"/>
              </w:rPr>
            </w:pPr>
            <w:ins w:id="764" w:author="Vijaykumar Reddy" w:date="2024-11-15T11:31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140" w:type="dxa"/>
          </w:tcPr>
          <w:p w14:paraId="4095E425" w14:textId="77777777" w:rsidR="008F3C48" w:rsidRPr="008D5C75" w:rsidRDefault="008F3C48" w:rsidP="00B67E0F">
            <w:pPr>
              <w:pStyle w:val="TAL"/>
              <w:keepNext w:val="0"/>
              <w:keepLines w:val="0"/>
              <w:rPr>
                <w:ins w:id="765" w:author="Vijaykumar Reddy" w:date="2024-11-15T11:31:00Z"/>
              </w:rPr>
            </w:pPr>
            <w:ins w:id="766" w:author="Vijaykumar Reddy" w:date="2024-11-15T11:31:00Z">
              <w:r w:rsidRPr="008D5C75">
                <w:t>FETCH</w:t>
              </w:r>
            </w:ins>
          </w:p>
        </w:tc>
        <w:tc>
          <w:tcPr>
            <w:tcW w:w="4310" w:type="dxa"/>
          </w:tcPr>
          <w:p w14:paraId="515E2DD1" w14:textId="77777777" w:rsidR="008F3C48" w:rsidRPr="008D5C75" w:rsidRDefault="008F3C48" w:rsidP="00B67E0F">
            <w:pPr>
              <w:pStyle w:val="TAL"/>
              <w:keepNext w:val="0"/>
              <w:keepLines w:val="0"/>
              <w:rPr>
                <w:ins w:id="767" w:author="Vijaykumar Reddy" w:date="2024-11-15T11:31:00Z"/>
              </w:rPr>
            </w:pPr>
          </w:p>
        </w:tc>
      </w:tr>
      <w:tr w:rsidR="008F3C48" w:rsidRPr="008D5C75" w14:paraId="3F9248A5" w14:textId="77777777" w:rsidTr="00B67E0F">
        <w:trPr>
          <w:cantSplit/>
          <w:jc w:val="center"/>
          <w:ins w:id="768" w:author="Vijaykumar Reddy" w:date="2024-11-15T11:31:00Z"/>
        </w:trPr>
        <w:tc>
          <w:tcPr>
            <w:tcW w:w="579" w:type="dxa"/>
          </w:tcPr>
          <w:p w14:paraId="05BC6523" w14:textId="77777777" w:rsidR="008F3C48" w:rsidRPr="008D5C75" w:rsidRDefault="008F3C48" w:rsidP="00B67E0F">
            <w:pPr>
              <w:pStyle w:val="TAC"/>
              <w:keepNext w:val="0"/>
              <w:keepLines w:val="0"/>
              <w:rPr>
                <w:ins w:id="769" w:author="Vijaykumar Reddy" w:date="2024-11-15T11:31:00Z"/>
              </w:rPr>
            </w:pPr>
            <w:ins w:id="770" w:author="Vijaykumar Reddy" w:date="2024-11-15T11:31:00Z">
              <w:r w:rsidRPr="008D5C75">
                <w:t>3</w:t>
              </w:r>
            </w:ins>
          </w:p>
        </w:tc>
        <w:tc>
          <w:tcPr>
            <w:tcW w:w="1644" w:type="dxa"/>
          </w:tcPr>
          <w:p w14:paraId="2780AAFC" w14:textId="77777777" w:rsidR="008F3C48" w:rsidRPr="008D5C75" w:rsidRDefault="008F3C48" w:rsidP="00B67E0F">
            <w:pPr>
              <w:pStyle w:val="TAC"/>
              <w:keepNext w:val="0"/>
              <w:keepLines w:val="0"/>
              <w:rPr>
                <w:ins w:id="771" w:author="Vijaykumar Reddy" w:date="2024-11-15T11:31:00Z"/>
              </w:rPr>
            </w:pPr>
            <w:ins w:id="772" w:author="Vijaykumar Reddy" w:date="2024-11-15T11:31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140" w:type="dxa"/>
          </w:tcPr>
          <w:p w14:paraId="0E2C5307" w14:textId="77777777" w:rsidR="008F3C48" w:rsidRPr="008D5C75" w:rsidRDefault="008F3C48" w:rsidP="00B67E0F">
            <w:pPr>
              <w:pStyle w:val="TAL"/>
              <w:keepNext w:val="0"/>
              <w:keepLines w:val="0"/>
              <w:rPr>
                <w:ins w:id="773" w:author="Vijaykumar Reddy" w:date="2024-11-15T11:31:00Z"/>
              </w:rPr>
            </w:pPr>
            <w:ins w:id="774" w:author="Vijaykumar Reddy" w:date="2024-11-15T11:31:00Z">
              <w:r w:rsidRPr="008D5C75">
                <w:t>PROACTIVE COMMAND: TIMER MANAGEMENT 1.2.1</w:t>
              </w:r>
            </w:ins>
          </w:p>
        </w:tc>
        <w:tc>
          <w:tcPr>
            <w:tcW w:w="4310" w:type="dxa"/>
          </w:tcPr>
          <w:p w14:paraId="5579DFF9" w14:textId="4E557F72" w:rsidR="008F3C48" w:rsidRPr="008D5C75" w:rsidRDefault="008F3C48" w:rsidP="00B67E0F">
            <w:pPr>
              <w:pStyle w:val="TAL"/>
              <w:keepNext w:val="0"/>
              <w:keepLines w:val="0"/>
              <w:rPr>
                <w:ins w:id="775" w:author="Vijaykumar Reddy" w:date="2024-11-15T11:31:00Z"/>
              </w:rPr>
            </w:pPr>
            <w:ins w:id="776" w:author="Vijaykumar Reddy" w:date="2024-11-15T11:31:00Z">
              <w:r w:rsidRPr="008D5C75">
                <w:t xml:space="preserve">Start timer </w:t>
              </w:r>
            </w:ins>
            <w:ins w:id="777" w:author="Vijaykumar Reddy" w:date="2024-11-15T11:36:00Z">
              <w:r w:rsidR="0036659A">
                <w:t>y</w:t>
              </w:r>
            </w:ins>
            <w:ins w:id="778" w:author="Vijaykumar Reddy" w:date="2024-11-15T11:31:00Z">
              <w:r w:rsidRPr="008D5C75">
                <w:t>.</w:t>
              </w:r>
            </w:ins>
          </w:p>
        </w:tc>
      </w:tr>
      <w:tr w:rsidR="008F3C48" w:rsidRPr="008D5C75" w14:paraId="60691937" w14:textId="77777777" w:rsidTr="00B67E0F">
        <w:trPr>
          <w:cantSplit/>
          <w:jc w:val="center"/>
          <w:ins w:id="779" w:author="Vijaykumar Reddy" w:date="2024-11-15T11:31:00Z"/>
        </w:trPr>
        <w:tc>
          <w:tcPr>
            <w:tcW w:w="579" w:type="dxa"/>
          </w:tcPr>
          <w:p w14:paraId="69F9BF13" w14:textId="77777777" w:rsidR="008F3C48" w:rsidRPr="008D5C75" w:rsidRDefault="008F3C48" w:rsidP="00B67E0F">
            <w:pPr>
              <w:pStyle w:val="TAC"/>
              <w:keepNext w:val="0"/>
              <w:keepLines w:val="0"/>
              <w:rPr>
                <w:ins w:id="780" w:author="Vijaykumar Reddy" w:date="2024-11-15T11:31:00Z"/>
              </w:rPr>
            </w:pPr>
            <w:ins w:id="781" w:author="Vijaykumar Reddy" w:date="2024-11-15T11:31:00Z">
              <w:r w:rsidRPr="008D5C75">
                <w:t>4</w:t>
              </w:r>
            </w:ins>
          </w:p>
        </w:tc>
        <w:tc>
          <w:tcPr>
            <w:tcW w:w="1644" w:type="dxa"/>
          </w:tcPr>
          <w:p w14:paraId="2D2433A4" w14:textId="77777777" w:rsidR="008F3C48" w:rsidRPr="008D5C75" w:rsidRDefault="008F3C48" w:rsidP="00B67E0F">
            <w:pPr>
              <w:pStyle w:val="TAC"/>
              <w:keepNext w:val="0"/>
              <w:keepLines w:val="0"/>
              <w:rPr>
                <w:ins w:id="782" w:author="Vijaykumar Reddy" w:date="2024-11-15T11:31:00Z"/>
              </w:rPr>
            </w:pPr>
            <w:ins w:id="783" w:author="Vijaykumar Reddy" w:date="2024-11-15T11:31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140" w:type="dxa"/>
          </w:tcPr>
          <w:p w14:paraId="60DDD818" w14:textId="77777777" w:rsidR="008F3C48" w:rsidRPr="008D5C75" w:rsidRDefault="008F3C48" w:rsidP="00B67E0F">
            <w:pPr>
              <w:pStyle w:val="TAL"/>
              <w:keepNext w:val="0"/>
              <w:keepLines w:val="0"/>
              <w:rPr>
                <w:ins w:id="784" w:author="Vijaykumar Reddy" w:date="2024-11-15T11:31:00Z"/>
              </w:rPr>
            </w:pPr>
            <w:ins w:id="785" w:author="Vijaykumar Reddy" w:date="2024-11-15T11:31:00Z">
              <w:r w:rsidRPr="008D5C75">
                <w:t>TERMINAL RESPONSE: TIMER MANAGEMENT 1.2.1</w:t>
              </w:r>
            </w:ins>
          </w:p>
        </w:tc>
        <w:tc>
          <w:tcPr>
            <w:tcW w:w="4310" w:type="dxa"/>
          </w:tcPr>
          <w:p w14:paraId="39B7EF6E" w14:textId="77777777" w:rsidR="008F3C48" w:rsidRPr="008D5C75" w:rsidRDefault="008F3C48" w:rsidP="00B67E0F">
            <w:pPr>
              <w:pStyle w:val="TAL"/>
              <w:keepNext w:val="0"/>
              <w:keepLines w:val="0"/>
              <w:rPr>
                <w:ins w:id="786" w:author="Vijaykumar Reddy" w:date="2024-11-15T11:31:00Z"/>
              </w:rPr>
            </w:pPr>
            <w:ins w:id="787" w:author="Vijaykumar Reddy" w:date="2024-11-15T11:31:00Z">
              <w:r w:rsidRPr="008D5C75">
                <w:t>Command performed successfully.</w:t>
              </w:r>
            </w:ins>
          </w:p>
        </w:tc>
      </w:tr>
      <w:tr w:rsidR="008F3C48" w:rsidRPr="008D5C75" w14:paraId="4DECEA53" w14:textId="77777777" w:rsidTr="00B67E0F">
        <w:trPr>
          <w:cantSplit/>
          <w:jc w:val="center"/>
          <w:ins w:id="788" w:author="Vijaykumar Reddy" w:date="2024-11-15T11:31:00Z"/>
        </w:trPr>
        <w:tc>
          <w:tcPr>
            <w:tcW w:w="579" w:type="dxa"/>
          </w:tcPr>
          <w:p w14:paraId="3AF92D0B" w14:textId="77777777" w:rsidR="008F3C48" w:rsidRPr="008D5C75" w:rsidRDefault="008F3C48" w:rsidP="00B67E0F">
            <w:pPr>
              <w:pStyle w:val="TAC"/>
              <w:keepNext w:val="0"/>
              <w:keepLines w:val="0"/>
              <w:rPr>
                <w:ins w:id="789" w:author="Vijaykumar Reddy" w:date="2024-11-15T11:31:00Z"/>
              </w:rPr>
            </w:pPr>
            <w:ins w:id="790" w:author="Vijaykumar Reddy" w:date="2024-11-15T11:31:00Z">
              <w:r w:rsidRPr="008D5C75">
                <w:t>5</w:t>
              </w:r>
            </w:ins>
          </w:p>
        </w:tc>
        <w:tc>
          <w:tcPr>
            <w:tcW w:w="1644" w:type="dxa"/>
          </w:tcPr>
          <w:p w14:paraId="0441E594" w14:textId="77777777" w:rsidR="008F3C48" w:rsidRPr="008D5C75" w:rsidRDefault="008F3C48" w:rsidP="00B67E0F">
            <w:pPr>
              <w:pStyle w:val="TAC"/>
              <w:keepNext w:val="0"/>
              <w:keepLines w:val="0"/>
              <w:rPr>
                <w:ins w:id="791" w:author="Vijaykumar Reddy" w:date="2024-11-15T11:31:00Z"/>
              </w:rPr>
            </w:pPr>
            <w:ins w:id="792" w:author="Vijaykumar Reddy" w:date="2024-11-15T11:31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140" w:type="dxa"/>
          </w:tcPr>
          <w:p w14:paraId="6F11056D" w14:textId="77777777" w:rsidR="008F3C48" w:rsidRPr="008D5C75" w:rsidRDefault="008F3C48" w:rsidP="00B67E0F">
            <w:pPr>
              <w:pStyle w:val="TAL"/>
              <w:keepNext w:val="0"/>
              <w:keepLines w:val="0"/>
              <w:rPr>
                <w:ins w:id="793" w:author="Vijaykumar Reddy" w:date="2024-11-15T11:31:00Z"/>
              </w:rPr>
            </w:pPr>
            <w:ins w:id="794" w:author="Vijaykumar Reddy" w:date="2024-11-15T11:31:00Z">
              <w:r w:rsidRPr="008D5C75">
                <w:t>PROACTIVE COMMAND PENDING: TIMER MANAGEMENT 1.2.2</w:t>
              </w:r>
            </w:ins>
          </w:p>
        </w:tc>
        <w:tc>
          <w:tcPr>
            <w:tcW w:w="4310" w:type="dxa"/>
          </w:tcPr>
          <w:p w14:paraId="7B0A1C4F" w14:textId="77777777" w:rsidR="008F3C48" w:rsidRPr="008D5C75" w:rsidRDefault="008F3C48" w:rsidP="00B67E0F">
            <w:pPr>
              <w:pStyle w:val="TAL"/>
              <w:keepNext w:val="0"/>
              <w:keepLines w:val="0"/>
              <w:rPr>
                <w:ins w:id="795" w:author="Vijaykumar Reddy" w:date="2024-11-15T11:31:00Z"/>
              </w:rPr>
            </w:pPr>
            <w:ins w:id="796" w:author="Vijaykumar Reddy" w:date="2024-11-15T11:31:00Z">
              <w:r w:rsidRPr="008D5C75">
                <w:t>After 1 minute following reception of Terminal Response.</w:t>
              </w:r>
            </w:ins>
          </w:p>
        </w:tc>
      </w:tr>
      <w:tr w:rsidR="008F3C48" w:rsidRPr="008D5C75" w14:paraId="738666EA" w14:textId="77777777" w:rsidTr="00B67E0F">
        <w:trPr>
          <w:cantSplit/>
          <w:jc w:val="center"/>
          <w:ins w:id="797" w:author="Vijaykumar Reddy" w:date="2024-11-15T11:31:00Z"/>
        </w:trPr>
        <w:tc>
          <w:tcPr>
            <w:tcW w:w="579" w:type="dxa"/>
          </w:tcPr>
          <w:p w14:paraId="14E65416" w14:textId="77777777" w:rsidR="008F3C48" w:rsidRPr="008D5C75" w:rsidRDefault="008F3C48" w:rsidP="00B67E0F">
            <w:pPr>
              <w:pStyle w:val="TAC"/>
              <w:keepNext w:val="0"/>
              <w:keepLines w:val="0"/>
              <w:rPr>
                <w:ins w:id="798" w:author="Vijaykumar Reddy" w:date="2024-11-15T11:31:00Z"/>
              </w:rPr>
            </w:pPr>
            <w:ins w:id="799" w:author="Vijaykumar Reddy" w:date="2024-11-15T11:31:00Z">
              <w:r w:rsidRPr="008D5C75">
                <w:t>6</w:t>
              </w:r>
            </w:ins>
          </w:p>
        </w:tc>
        <w:tc>
          <w:tcPr>
            <w:tcW w:w="1644" w:type="dxa"/>
          </w:tcPr>
          <w:p w14:paraId="633492FA" w14:textId="77777777" w:rsidR="008F3C48" w:rsidRPr="008D5C75" w:rsidRDefault="008F3C48" w:rsidP="00B67E0F">
            <w:pPr>
              <w:pStyle w:val="TAC"/>
              <w:keepNext w:val="0"/>
              <w:keepLines w:val="0"/>
              <w:rPr>
                <w:ins w:id="800" w:author="Vijaykumar Reddy" w:date="2024-11-15T11:31:00Z"/>
              </w:rPr>
            </w:pPr>
            <w:ins w:id="801" w:author="Vijaykumar Reddy" w:date="2024-11-15T11:31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140" w:type="dxa"/>
          </w:tcPr>
          <w:p w14:paraId="72F7697E" w14:textId="77777777" w:rsidR="008F3C48" w:rsidRPr="008D5C75" w:rsidRDefault="008F3C48" w:rsidP="00B67E0F">
            <w:pPr>
              <w:pStyle w:val="TAL"/>
              <w:keepNext w:val="0"/>
              <w:keepLines w:val="0"/>
              <w:rPr>
                <w:ins w:id="802" w:author="Vijaykumar Reddy" w:date="2024-11-15T11:31:00Z"/>
              </w:rPr>
            </w:pPr>
            <w:ins w:id="803" w:author="Vijaykumar Reddy" w:date="2024-11-15T11:31:00Z">
              <w:r w:rsidRPr="008D5C75">
                <w:t>FETCH</w:t>
              </w:r>
            </w:ins>
          </w:p>
        </w:tc>
        <w:tc>
          <w:tcPr>
            <w:tcW w:w="4310" w:type="dxa"/>
          </w:tcPr>
          <w:p w14:paraId="1896FD76" w14:textId="77777777" w:rsidR="008F3C48" w:rsidRPr="008D5C75" w:rsidRDefault="008F3C48" w:rsidP="00B67E0F">
            <w:pPr>
              <w:pStyle w:val="TAL"/>
              <w:keepNext w:val="0"/>
              <w:keepLines w:val="0"/>
              <w:rPr>
                <w:ins w:id="804" w:author="Vijaykumar Reddy" w:date="2024-11-15T11:31:00Z"/>
              </w:rPr>
            </w:pPr>
          </w:p>
        </w:tc>
      </w:tr>
      <w:tr w:rsidR="008F3C48" w:rsidRPr="008D5C75" w14:paraId="176D2387" w14:textId="77777777" w:rsidTr="00B67E0F">
        <w:trPr>
          <w:cantSplit/>
          <w:jc w:val="center"/>
          <w:ins w:id="805" w:author="Vijaykumar Reddy" w:date="2024-11-15T11:31:00Z"/>
        </w:trPr>
        <w:tc>
          <w:tcPr>
            <w:tcW w:w="579" w:type="dxa"/>
          </w:tcPr>
          <w:p w14:paraId="0627110D" w14:textId="77777777" w:rsidR="008F3C48" w:rsidRPr="008D5C75" w:rsidRDefault="008F3C48" w:rsidP="00B67E0F">
            <w:pPr>
              <w:pStyle w:val="TAC"/>
              <w:keepNext w:val="0"/>
              <w:keepLines w:val="0"/>
              <w:rPr>
                <w:ins w:id="806" w:author="Vijaykumar Reddy" w:date="2024-11-15T11:31:00Z"/>
              </w:rPr>
            </w:pPr>
            <w:ins w:id="807" w:author="Vijaykumar Reddy" w:date="2024-11-15T11:31:00Z">
              <w:r w:rsidRPr="008D5C75">
                <w:t>7</w:t>
              </w:r>
            </w:ins>
          </w:p>
        </w:tc>
        <w:tc>
          <w:tcPr>
            <w:tcW w:w="1644" w:type="dxa"/>
          </w:tcPr>
          <w:p w14:paraId="23C5E4E2" w14:textId="77777777" w:rsidR="008F3C48" w:rsidRPr="008D5C75" w:rsidRDefault="008F3C48" w:rsidP="00B67E0F">
            <w:pPr>
              <w:pStyle w:val="TAC"/>
              <w:keepNext w:val="0"/>
              <w:keepLines w:val="0"/>
              <w:rPr>
                <w:ins w:id="808" w:author="Vijaykumar Reddy" w:date="2024-11-15T11:31:00Z"/>
              </w:rPr>
            </w:pPr>
            <w:ins w:id="809" w:author="Vijaykumar Reddy" w:date="2024-11-15T11:31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140" w:type="dxa"/>
          </w:tcPr>
          <w:p w14:paraId="79EA7EAD" w14:textId="77777777" w:rsidR="008F3C48" w:rsidRPr="008D5C75" w:rsidRDefault="008F3C48" w:rsidP="00B67E0F">
            <w:pPr>
              <w:pStyle w:val="TAL"/>
              <w:keepNext w:val="0"/>
              <w:keepLines w:val="0"/>
              <w:rPr>
                <w:ins w:id="810" w:author="Vijaykumar Reddy" w:date="2024-11-15T11:31:00Z"/>
              </w:rPr>
            </w:pPr>
            <w:ins w:id="811" w:author="Vijaykumar Reddy" w:date="2024-11-15T11:31:00Z">
              <w:r w:rsidRPr="008D5C75">
                <w:t>PROACTIVE COMMAND: TIMER MANAGEMENT 1.2.2</w:t>
              </w:r>
            </w:ins>
          </w:p>
        </w:tc>
        <w:tc>
          <w:tcPr>
            <w:tcW w:w="4310" w:type="dxa"/>
          </w:tcPr>
          <w:p w14:paraId="340AA51D" w14:textId="6122C888" w:rsidR="008F3C48" w:rsidRPr="008D5C75" w:rsidRDefault="008F3C48" w:rsidP="00B67E0F">
            <w:pPr>
              <w:pStyle w:val="TAL"/>
              <w:keepNext w:val="0"/>
              <w:keepLines w:val="0"/>
              <w:rPr>
                <w:ins w:id="812" w:author="Vijaykumar Reddy" w:date="2024-11-15T11:31:00Z"/>
              </w:rPr>
            </w:pPr>
            <w:ins w:id="813" w:author="Vijaykumar Reddy" w:date="2024-11-15T11:31:00Z">
              <w:r w:rsidRPr="008D5C75">
                <w:t xml:space="preserve">Ask value of timer </w:t>
              </w:r>
            </w:ins>
            <w:ins w:id="814" w:author="Vijaykumar Reddy" w:date="2024-11-15T11:36:00Z">
              <w:r w:rsidR="0036659A">
                <w:t>y</w:t>
              </w:r>
            </w:ins>
            <w:ins w:id="815" w:author="Vijaykumar Reddy" w:date="2024-11-15T11:31:00Z">
              <w:r w:rsidRPr="008D5C75">
                <w:t>.</w:t>
              </w:r>
            </w:ins>
          </w:p>
        </w:tc>
      </w:tr>
      <w:tr w:rsidR="008F3C48" w:rsidRPr="008D5C75" w14:paraId="2F727A6F" w14:textId="77777777" w:rsidTr="00B67E0F">
        <w:trPr>
          <w:cantSplit/>
          <w:jc w:val="center"/>
          <w:ins w:id="816" w:author="Vijaykumar Reddy" w:date="2024-11-15T11:31:00Z"/>
        </w:trPr>
        <w:tc>
          <w:tcPr>
            <w:tcW w:w="579" w:type="dxa"/>
          </w:tcPr>
          <w:p w14:paraId="50F8AB4A" w14:textId="77777777" w:rsidR="008F3C48" w:rsidRPr="008D5C75" w:rsidRDefault="008F3C48" w:rsidP="00B67E0F">
            <w:pPr>
              <w:pStyle w:val="TAC"/>
              <w:keepNext w:val="0"/>
              <w:keepLines w:val="0"/>
              <w:rPr>
                <w:ins w:id="817" w:author="Vijaykumar Reddy" w:date="2024-11-15T11:31:00Z"/>
              </w:rPr>
            </w:pPr>
            <w:ins w:id="818" w:author="Vijaykumar Reddy" w:date="2024-11-15T11:31:00Z">
              <w:r w:rsidRPr="008D5C75">
                <w:t>8</w:t>
              </w:r>
            </w:ins>
          </w:p>
        </w:tc>
        <w:tc>
          <w:tcPr>
            <w:tcW w:w="1644" w:type="dxa"/>
          </w:tcPr>
          <w:p w14:paraId="6ED00707" w14:textId="77777777" w:rsidR="008F3C48" w:rsidRPr="008D5C75" w:rsidRDefault="008F3C48" w:rsidP="00B67E0F">
            <w:pPr>
              <w:pStyle w:val="TAC"/>
              <w:keepNext w:val="0"/>
              <w:keepLines w:val="0"/>
              <w:rPr>
                <w:ins w:id="819" w:author="Vijaykumar Reddy" w:date="2024-11-15T11:31:00Z"/>
              </w:rPr>
            </w:pPr>
            <w:ins w:id="820" w:author="Vijaykumar Reddy" w:date="2024-11-15T11:31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140" w:type="dxa"/>
          </w:tcPr>
          <w:p w14:paraId="3DAA8CE2" w14:textId="77777777" w:rsidR="008F3C48" w:rsidRPr="008D5C75" w:rsidRDefault="008F3C48" w:rsidP="00B67E0F">
            <w:pPr>
              <w:pStyle w:val="TAL"/>
              <w:keepNext w:val="0"/>
              <w:keepLines w:val="0"/>
              <w:rPr>
                <w:ins w:id="821" w:author="Vijaykumar Reddy" w:date="2024-11-15T11:31:00Z"/>
              </w:rPr>
            </w:pPr>
            <w:ins w:id="822" w:author="Vijaykumar Reddy" w:date="2024-11-15T11:31:00Z">
              <w:r w:rsidRPr="008D5C75">
                <w:t>TERMINAL RESPONSE: TIMER MANAGEMENT 1.2.2</w:t>
              </w:r>
            </w:ins>
          </w:p>
        </w:tc>
        <w:tc>
          <w:tcPr>
            <w:tcW w:w="4310" w:type="dxa"/>
          </w:tcPr>
          <w:p w14:paraId="52EB7EF6" w14:textId="77777777" w:rsidR="008F3C48" w:rsidRPr="008D5C75" w:rsidRDefault="008F3C48" w:rsidP="00B67E0F">
            <w:pPr>
              <w:pStyle w:val="TAL"/>
              <w:keepNext w:val="0"/>
              <w:keepLines w:val="0"/>
              <w:rPr>
                <w:ins w:id="823" w:author="Vijaykumar Reddy" w:date="2024-11-15T11:31:00Z"/>
              </w:rPr>
            </w:pPr>
            <w:ins w:id="824" w:author="Vijaykumar Reddy" w:date="2024-11-15T11:31:00Z">
              <w:r w:rsidRPr="008D5C75">
                <w:t>Command performed successfully.</w:t>
              </w:r>
            </w:ins>
          </w:p>
        </w:tc>
      </w:tr>
      <w:tr w:rsidR="008F3C48" w:rsidRPr="008D5C75" w14:paraId="768B1F88" w14:textId="77777777" w:rsidTr="00B67E0F">
        <w:trPr>
          <w:cantSplit/>
          <w:jc w:val="center"/>
          <w:ins w:id="825" w:author="Vijaykumar Reddy" w:date="2024-11-15T11:31:00Z"/>
        </w:trPr>
        <w:tc>
          <w:tcPr>
            <w:tcW w:w="579" w:type="dxa"/>
          </w:tcPr>
          <w:p w14:paraId="55CFD0B6" w14:textId="77777777" w:rsidR="008F3C48" w:rsidRPr="008D5C75" w:rsidRDefault="008F3C48" w:rsidP="00B67E0F">
            <w:pPr>
              <w:pStyle w:val="TAC"/>
              <w:keepNext w:val="0"/>
              <w:keepLines w:val="0"/>
              <w:rPr>
                <w:ins w:id="826" w:author="Vijaykumar Reddy" w:date="2024-11-15T11:31:00Z"/>
              </w:rPr>
            </w:pPr>
            <w:ins w:id="827" w:author="Vijaykumar Reddy" w:date="2024-11-15T11:31:00Z">
              <w:r w:rsidRPr="008D5C75">
                <w:t>9</w:t>
              </w:r>
            </w:ins>
          </w:p>
        </w:tc>
        <w:tc>
          <w:tcPr>
            <w:tcW w:w="1644" w:type="dxa"/>
          </w:tcPr>
          <w:p w14:paraId="2086AE89" w14:textId="77777777" w:rsidR="008F3C48" w:rsidRPr="008D5C75" w:rsidRDefault="008F3C48" w:rsidP="00B67E0F">
            <w:pPr>
              <w:pStyle w:val="TAC"/>
              <w:keepNext w:val="0"/>
              <w:keepLines w:val="0"/>
              <w:rPr>
                <w:ins w:id="828" w:author="Vijaykumar Reddy" w:date="2024-11-15T11:31:00Z"/>
              </w:rPr>
            </w:pPr>
            <w:ins w:id="829" w:author="Vijaykumar Reddy" w:date="2024-11-15T11:31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140" w:type="dxa"/>
          </w:tcPr>
          <w:p w14:paraId="69E27E21" w14:textId="77777777" w:rsidR="008F3C48" w:rsidRPr="008D5C75" w:rsidRDefault="008F3C48" w:rsidP="00B67E0F">
            <w:pPr>
              <w:pStyle w:val="TAL"/>
              <w:keepNext w:val="0"/>
              <w:keepLines w:val="0"/>
              <w:rPr>
                <w:ins w:id="830" w:author="Vijaykumar Reddy" w:date="2024-11-15T11:31:00Z"/>
              </w:rPr>
            </w:pPr>
            <w:ins w:id="831" w:author="Vijaykumar Reddy" w:date="2024-11-15T11:31:00Z">
              <w:r w:rsidRPr="008D5C75">
                <w:t>PROACTIVE COMMAND PENDING: TIMER MANAGEMENT 1.2.3</w:t>
              </w:r>
            </w:ins>
          </w:p>
        </w:tc>
        <w:tc>
          <w:tcPr>
            <w:tcW w:w="4310" w:type="dxa"/>
          </w:tcPr>
          <w:p w14:paraId="310DB951" w14:textId="77777777" w:rsidR="008F3C48" w:rsidRPr="008D5C75" w:rsidRDefault="008F3C48" w:rsidP="00B67E0F">
            <w:pPr>
              <w:pStyle w:val="TAL"/>
              <w:keepNext w:val="0"/>
              <w:keepLines w:val="0"/>
              <w:rPr>
                <w:ins w:id="832" w:author="Vijaykumar Reddy" w:date="2024-11-15T11:31:00Z"/>
              </w:rPr>
            </w:pPr>
            <w:ins w:id="833" w:author="Vijaykumar Reddy" w:date="2024-11-15T11:31:00Z">
              <w:r w:rsidRPr="008D5C75">
                <w:t>Before timer expires!</w:t>
              </w:r>
            </w:ins>
          </w:p>
        </w:tc>
      </w:tr>
      <w:tr w:rsidR="008F3C48" w:rsidRPr="008D5C75" w14:paraId="0F7E175A" w14:textId="77777777" w:rsidTr="00B67E0F">
        <w:trPr>
          <w:cantSplit/>
          <w:jc w:val="center"/>
          <w:ins w:id="834" w:author="Vijaykumar Reddy" w:date="2024-11-15T11:31:00Z"/>
        </w:trPr>
        <w:tc>
          <w:tcPr>
            <w:tcW w:w="579" w:type="dxa"/>
          </w:tcPr>
          <w:p w14:paraId="52458CB5" w14:textId="77777777" w:rsidR="008F3C48" w:rsidRPr="008D5C75" w:rsidRDefault="008F3C48" w:rsidP="00B67E0F">
            <w:pPr>
              <w:pStyle w:val="TAC"/>
              <w:keepNext w:val="0"/>
              <w:keepLines w:val="0"/>
              <w:rPr>
                <w:ins w:id="835" w:author="Vijaykumar Reddy" w:date="2024-11-15T11:31:00Z"/>
              </w:rPr>
            </w:pPr>
            <w:ins w:id="836" w:author="Vijaykumar Reddy" w:date="2024-11-15T11:31:00Z">
              <w:r w:rsidRPr="008D5C75">
                <w:t>10</w:t>
              </w:r>
            </w:ins>
          </w:p>
        </w:tc>
        <w:tc>
          <w:tcPr>
            <w:tcW w:w="1644" w:type="dxa"/>
          </w:tcPr>
          <w:p w14:paraId="5133CF99" w14:textId="77777777" w:rsidR="008F3C48" w:rsidRPr="008D5C75" w:rsidRDefault="008F3C48" w:rsidP="00B67E0F">
            <w:pPr>
              <w:pStyle w:val="TAC"/>
              <w:keepNext w:val="0"/>
              <w:keepLines w:val="0"/>
              <w:rPr>
                <w:ins w:id="837" w:author="Vijaykumar Reddy" w:date="2024-11-15T11:31:00Z"/>
              </w:rPr>
            </w:pPr>
            <w:ins w:id="838" w:author="Vijaykumar Reddy" w:date="2024-11-15T11:31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140" w:type="dxa"/>
          </w:tcPr>
          <w:p w14:paraId="4BB0043C" w14:textId="77777777" w:rsidR="008F3C48" w:rsidRPr="008D5C75" w:rsidRDefault="008F3C48" w:rsidP="00B67E0F">
            <w:pPr>
              <w:pStyle w:val="TAL"/>
              <w:keepNext w:val="0"/>
              <w:keepLines w:val="0"/>
              <w:rPr>
                <w:ins w:id="839" w:author="Vijaykumar Reddy" w:date="2024-11-15T11:31:00Z"/>
              </w:rPr>
            </w:pPr>
            <w:ins w:id="840" w:author="Vijaykumar Reddy" w:date="2024-11-15T11:31:00Z">
              <w:r w:rsidRPr="008D5C75">
                <w:t>FETCH</w:t>
              </w:r>
            </w:ins>
          </w:p>
        </w:tc>
        <w:tc>
          <w:tcPr>
            <w:tcW w:w="4310" w:type="dxa"/>
          </w:tcPr>
          <w:p w14:paraId="3A9F61F7" w14:textId="77777777" w:rsidR="008F3C48" w:rsidRPr="008D5C75" w:rsidRDefault="008F3C48" w:rsidP="00B67E0F">
            <w:pPr>
              <w:pStyle w:val="TAL"/>
              <w:keepNext w:val="0"/>
              <w:keepLines w:val="0"/>
              <w:rPr>
                <w:ins w:id="841" w:author="Vijaykumar Reddy" w:date="2024-11-15T11:31:00Z"/>
              </w:rPr>
            </w:pPr>
          </w:p>
        </w:tc>
      </w:tr>
      <w:tr w:rsidR="008F3C48" w:rsidRPr="008D5C75" w14:paraId="25395CFA" w14:textId="77777777" w:rsidTr="00B67E0F">
        <w:trPr>
          <w:cantSplit/>
          <w:jc w:val="center"/>
          <w:ins w:id="842" w:author="Vijaykumar Reddy" w:date="2024-11-15T11:31:00Z"/>
        </w:trPr>
        <w:tc>
          <w:tcPr>
            <w:tcW w:w="579" w:type="dxa"/>
          </w:tcPr>
          <w:p w14:paraId="73528A45" w14:textId="77777777" w:rsidR="008F3C48" w:rsidRPr="008D5C75" w:rsidRDefault="008F3C48" w:rsidP="00B67E0F">
            <w:pPr>
              <w:pStyle w:val="TAC"/>
              <w:keepNext w:val="0"/>
              <w:keepLines w:val="0"/>
              <w:rPr>
                <w:ins w:id="843" w:author="Vijaykumar Reddy" w:date="2024-11-15T11:31:00Z"/>
              </w:rPr>
            </w:pPr>
            <w:ins w:id="844" w:author="Vijaykumar Reddy" w:date="2024-11-15T11:31:00Z">
              <w:r w:rsidRPr="008D5C75">
                <w:t>11</w:t>
              </w:r>
            </w:ins>
          </w:p>
        </w:tc>
        <w:tc>
          <w:tcPr>
            <w:tcW w:w="1644" w:type="dxa"/>
          </w:tcPr>
          <w:p w14:paraId="408F6A35" w14:textId="77777777" w:rsidR="008F3C48" w:rsidRPr="008D5C75" w:rsidRDefault="008F3C48" w:rsidP="00B67E0F">
            <w:pPr>
              <w:pStyle w:val="TAC"/>
              <w:keepNext w:val="0"/>
              <w:keepLines w:val="0"/>
              <w:rPr>
                <w:ins w:id="845" w:author="Vijaykumar Reddy" w:date="2024-11-15T11:31:00Z"/>
              </w:rPr>
            </w:pPr>
            <w:ins w:id="846" w:author="Vijaykumar Reddy" w:date="2024-11-15T11:31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140" w:type="dxa"/>
          </w:tcPr>
          <w:p w14:paraId="58EA57E2" w14:textId="77777777" w:rsidR="008F3C48" w:rsidRPr="008D5C75" w:rsidRDefault="008F3C48" w:rsidP="00B67E0F">
            <w:pPr>
              <w:pStyle w:val="TAL"/>
              <w:keepNext w:val="0"/>
              <w:keepLines w:val="0"/>
              <w:rPr>
                <w:ins w:id="847" w:author="Vijaykumar Reddy" w:date="2024-11-15T11:31:00Z"/>
              </w:rPr>
            </w:pPr>
            <w:ins w:id="848" w:author="Vijaykumar Reddy" w:date="2024-11-15T11:31:00Z">
              <w:r w:rsidRPr="008D5C75">
                <w:t>PROACTIVE COMMAND: TIMER MANAGEMENT 1.2.3</w:t>
              </w:r>
            </w:ins>
          </w:p>
        </w:tc>
        <w:tc>
          <w:tcPr>
            <w:tcW w:w="4310" w:type="dxa"/>
          </w:tcPr>
          <w:p w14:paraId="313A50C5" w14:textId="6BA6D169" w:rsidR="008F3C48" w:rsidRPr="008D5C75" w:rsidRDefault="008F3C48" w:rsidP="00B67E0F">
            <w:pPr>
              <w:pStyle w:val="TAL"/>
              <w:keepNext w:val="0"/>
              <w:keepLines w:val="0"/>
              <w:rPr>
                <w:ins w:id="849" w:author="Vijaykumar Reddy" w:date="2024-11-15T11:31:00Z"/>
              </w:rPr>
            </w:pPr>
            <w:ins w:id="850" w:author="Vijaykumar Reddy" w:date="2024-11-15T11:31:00Z">
              <w:r w:rsidRPr="008D5C75">
                <w:t xml:space="preserve">Reinitialize timer </w:t>
              </w:r>
            </w:ins>
            <w:ins w:id="851" w:author="Vijaykumar Reddy" w:date="2024-11-15T11:36:00Z">
              <w:r w:rsidR="0036659A">
                <w:t>y</w:t>
              </w:r>
            </w:ins>
            <w:ins w:id="852" w:author="Vijaykumar Reddy" w:date="2024-11-15T11:31:00Z">
              <w:r w:rsidRPr="008D5C75">
                <w:t>.</w:t>
              </w:r>
            </w:ins>
          </w:p>
        </w:tc>
      </w:tr>
      <w:tr w:rsidR="008F3C48" w:rsidRPr="008D5C75" w14:paraId="0FC42D61" w14:textId="77777777" w:rsidTr="00B67E0F">
        <w:trPr>
          <w:cantSplit/>
          <w:jc w:val="center"/>
          <w:ins w:id="853" w:author="Vijaykumar Reddy" w:date="2024-11-15T11:31:00Z"/>
        </w:trPr>
        <w:tc>
          <w:tcPr>
            <w:tcW w:w="579" w:type="dxa"/>
          </w:tcPr>
          <w:p w14:paraId="24B09A45" w14:textId="77777777" w:rsidR="008F3C48" w:rsidRPr="008D5C75" w:rsidRDefault="008F3C48" w:rsidP="00B67E0F">
            <w:pPr>
              <w:pStyle w:val="TAC"/>
              <w:keepNext w:val="0"/>
              <w:keepLines w:val="0"/>
              <w:rPr>
                <w:ins w:id="854" w:author="Vijaykumar Reddy" w:date="2024-11-15T11:31:00Z"/>
              </w:rPr>
            </w:pPr>
            <w:ins w:id="855" w:author="Vijaykumar Reddy" w:date="2024-11-15T11:31:00Z">
              <w:r w:rsidRPr="008D5C75">
                <w:t>12</w:t>
              </w:r>
            </w:ins>
          </w:p>
        </w:tc>
        <w:tc>
          <w:tcPr>
            <w:tcW w:w="1644" w:type="dxa"/>
          </w:tcPr>
          <w:p w14:paraId="261B0C6E" w14:textId="77777777" w:rsidR="008F3C48" w:rsidRPr="008D5C75" w:rsidRDefault="008F3C48" w:rsidP="00B67E0F">
            <w:pPr>
              <w:pStyle w:val="TAC"/>
              <w:keepNext w:val="0"/>
              <w:keepLines w:val="0"/>
              <w:rPr>
                <w:ins w:id="856" w:author="Vijaykumar Reddy" w:date="2024-11-15T11:31:00Z"/>
              </w:rPr>
            </w:pPr>
            <w:ins w:id="857" w:author="Vijaykumar Reddy" w:date="2024-11-15T11:31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140" w:type="dxa"/>
          </w:tcPr>
          <w:p w14:paraId="76B896BF" w14:textId="77777777" w:rsidR="008F3C48" w:rsidRPr="008D5C75" w:rsidRDefault="008F3C48" w:rsidP="00B67E0F">
            <w:pPr>
              <w:pStyle w:val="TAL"/>
              <w:keepNext w:val="0"/>
              <w:keepLines w:val="0"/>
              <w:rPr>
                <w:ins w:id="858" w:author="Vijaykumar Reddy" w:date="2024-11-15T11:31:00Z"/>
              </w:rPr>
            </w:pPr>
            <w:ins w:id="859" w:author="Vijaykumar Reddy" w:date="2024-11-15T11:31:00Z">
              <w:r w:rsidRPr="008D5C75">
                <w:t>TERMINAL RESPONSE: TIMER MANAGEMENT 1.2.3</w:t>
              </w:r>
            </w:ins>
          </w:p>
        </w:tc>
        <w:tc>
          <w:tcPr>
            <w:tcW w:w="4310" w:type="dxa"/>
          </w:tcPr>
          <w:p w14:paraId="227C25D5" w14:textId="77777777" w:rsidR="008F3C48" w:rsidRPr="008D5C75" w:rsidRDefault="008F3C48" w:rsidP="00B67E0F">
            <w:pPr>
              <w:pStyle w:val="TAL"/>
              <w:keepNext w:val="0"/>
              <w:keepLines w:val="0"/>
              <w:rPr>
                <w:ins w:id="860" w:author="Vijaykumar Reddy" w:date="2024-11-15T11:31:00Z"/>
              </w:rPr>
            </w:pPr>
            <w:ins w:id="861" w:author="Vijaykumar Reddy" w:date="2024-11-15T11:31:00Z">
              <w:r w:rsidRPr="008D5C75">
                <w:t>Command performed successfully.</w:t>
              </w:r>
            </w:ins>
          </w:p>
        </w:tc>
      </w:tr>
      <w:tr w:rsidR="008F3C48" w:rsidRPr="008D5C75" w14:paraId="2F06D9C8" w14:textId="77777777" w:rsidTr="00B67E0F">
        <w:trPr>
          <w:cantSplit/>
          <w:jc w:val="center"/>
          <w:ins w:id="862" w:author="Vijaykumar Reddy" w:date="2024-11-15T11:31:00Z"/>
        </w:trPr>
        <w:tc>
          <w:tcPr>
            <w:tcW w:w="579" w:type="dxa"/>
          </w:tcPr>
          <w:p w14:paraId="740DA346" w14:textId="77777777" w:rsidR="008F3C48" w:rsidRPr="008D5C75" w:rsidRDefault="008F3C48" w:rsidP="00B67E0F">
            <w:pPr>
              <w:pStyle w:val="TAC"/>
              <w:keepNext w:val="0"/>
              <w:keepLines w:val="0"/>
              <w:rPr>
                <w:ins w:id="863" w:author="Vijaykumar Reddy" w:date="2024-11-15T11:31:00Z"/>
              </w:rPr>
            </w:pPr>
            <w:ins w:id="864" w:author="Vijaykumar Reddy" w:date="2024-11-15T11:31:00Z">
              <w:r w:rsidRPr="008D5C75">
                <w:t>13</w:t>
              </w:r>
            </w:ins>
          </w:p>
        </w:tc>
        <w:tc>
          <w:tcPr>
            <w:tcW w:w="1644" w:type="dxa"/>
          </w:tcPr>
          <w:p w14:paraId="4A3DA7BE" w14:textId="77777777" w:rsidR="008F3C48" w:rsidRPr="008D5C75" w:rsidRDefault="008F3C48" w:rsidP="00B67E0F">
            <w:pPr>
              <w:pStyle w:val="TAC"/>
              <w:keepNext w:val="0"/>
              <w:keepLines w:val="0"/>
              <w:rPr>
                <w:ins w:id="865" w:author="Vijaykumar Reddy" w:date="2024-11-15T11:31:00Z"/>
              </w:rPr>
            </w:pPr>
            <w:ins w:id="866" w:author="Vijaykumar Reddy" w:date="2024-11-15T11:31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140" w:type="dxa"/>
          </w:tcPr>
          <w:p w14:paraId="3A5912D8" w14:textId="77777777" w:rsidR="008F3C48" w:rsidRPr="008D5C75" w:rsidRDefault="008F3C48" w:rsidP="00B67E0F">
            <w:pPr>
              <w:pStyle w:val="TAL"/>
              <w:keepNext w:val="0"/>
              <w:keepLines w:val="0"/>
              <w:rPr>
                <w:ins w:id="867" w:author="Vijaykumar Reddy" w:date="2024-11-15T11:31:00Z"/>
              </w:rPr>
            </w:pPr>
            <w:ins w:id="868" w:author="Vijaykumar Reddy" w:date="2024-11-15T11:31:00Z">
              <w:r w:rsidRPr="008D5C75">
                <w:t>PROACTIVE COMMAND PENDING: TIMER MANAGEMENT 1.2.4</w:t>
              </w:r>
            </w:ins>
          </w:p>
        </w:tc>
        <w:tc>
          <w:tcPr>
            <w:tcW w:w="4310" w:type="dxa"/>
          </w:tcPr>
          <w:p w14:paraId="0634B4C0" w14:textId="77777777" w:rsidR="008F3C48" w:rsidRPr="008D5C75" w:rsidRDefault="008F3C48" w:rsidP="00B67E0F">
            <w:pPr>
              <w:pStyle w:val="TAL"/>
              <w:keepNext w:val="0"/>
              <w:keepLines w:val="0"/>
              <w:rPr>
                <w:ins w:id="869" w:author="Vijaykumar Reddy" w:date="2024-11-15T11:31:00Z"/>
              </w:rPr>
            </w:pPr>
            <w:ins w:id="870" w:author="Vijaykumar Reddy" w:date="2024-11-15T11:31:00Z">
              <w:r w:rsidRPr="008D5C75">
                <w:t>After 10 seconds following reception of Terminal Response.</w:t>
              </w:r>
            </w:ins>
          </w:p>
        </w:tc>
      </w:tr>
      <w:tr w:rsidR="008F3C48" w:rsidRPr="008D5C75" w14:paraId="06395602" w14:textId="77777777" w:rsidTr="00B67E0F">
        <w:trPr>
          <w:cantSplit/>
          <w:jc w:val="center"/>
          <w:ins w:id="871" w:author="Vijaykumar Reddy" w:date="2024-11-15T11:31:00Z"/>
        </w:trPr>
        <w:tc>
          <w:tcPr>
            <w:tcW w:w="579" w:type="dxa"/>
          </w:tcPr>
          <w:p w14:paraId="34DD91B1" w14:textId="77777777" w:rsidR="008F3C48" w:rsidRPr="008D5C75" w:rsidRDefault="008F3C48" w:rsidP="00B67E0F">
            <w:pPr>
              <w:pStyle w:val="TAC"/>
              <w:keepNext w:val="0"/>
              <w:keepLines w:val="0"/>
              <w:rPr>
                <w:ins w:id="872" w:author="Vijaykumar Reddy" w:date="2024-11-15T11:31:00Z"/>
              </w:rPr>
            </w:pPr>
            <w:ins w:id="873" w:author="Vijaykumar Reddy" w:date="2024-11-15T11:31:00Z">
              <w:r w:rsidRPr="008D5C75">
                <w:t>14</w:t>
              </w:r>
            </w:ins>
          </w:p>
        </w:tc>
        <w:tc>
          <w:tcPr>
            <w:tcW w:w="1644" w:type="dxa"/>
          </w:tcPr>
          <w:p w14:paraId="332B0A72" w14:textId="77777777" w:rsidR="008F3C48" w:rsidRPr="008D5C75" w:rsidRDefault="008F3C48" w:rsidP="00B67E0F">
            <w:pPr>
              <w:pStyle w:val="TAC"/>
              <w:keepNext w:val="0"/>
              <w:keepLines w:val="0"/>
              <w:rPr>
                <w:ins w:id="874" w:author="Vijaykumar Reddy" w:date="2024-11-15T11:31:00Z"/>
              </w:rPr>
            </w:pPr>
            <w:ins w:id="875" w:author="Vijaykumar Reddy" w:date="2024-11-15T11:31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140" w:type="dxa"/>
          </w:tcPr>
          <w:p w14:paraId="153C7469" w14:textId="77777777" w:rsidR="008F3C48" w:rsidRPr="008D5C75" w:rsidRDefault="008F3C48" w:rsidP="00B67E0F">
            <w:pPr>
              <w:pStyle w:val="TAL"/>
              <w:keepNext w:val="0"/>
              <w:keepLines w:val="0"/>
              <w:rPr>
                <w:ins w:id="876" w:author="Vijaykumar Reddy" w:date="2024-11-15T11:31:00Z"/>
              </w:rPr>
            </w:pPr>
            <w:ins w:id="877" w:author="Vijaykumar Reddy" w:date="2024-11-15T11:31:00Z">
              <w:r w:rsidRPr="008D5C75">
                <w:t>FETCH</w:t>
              </w:r>
            </w:ins>
          </w:p>
        </w:tc>
        <w:tc>
          <w:tcPr>
            <w:tcW w:w="4310" w:type="dxa"/>
          </w:tcPr>
          <w:p w14:paraId="4B4A8E13" w14:textId="77777777" w:rsidR="008F3C48" w:rsidRPr="008D5C75" w:rsidRDefault="008F3C48" w:rsidP="00B67E0F">
            <w:pPr>
              <w:pStyle w:val="TAL"/>
              <w:keepNext w:val="0"/>
              <w:keepLines w:val="0"/>
              <w:rPr>
                <w:ins w:id="878" w:author="Vijaykumar Reddy" w:date="2024-11-15T11:31:00Z"/>
              </w:rPr>
            </w:pPr>
          </w:p>
        </w:tc>
      </w:tr>
      <w:tr w:rsidR="008F3C48" w:rsidRPr="008D5C75" w14:paraId="6FA81757" w14:textId="77777777" w:rsidTr="00B67E0F">
        <w:trPr>
          <w:cantSplit/>
          <w:jc w:val="center"/>
          <w:ins w:id="879" w:author="Vijaykumar Reddy" w:date="2024-11-15T11:31:00Z"/>
        </w:trPr>
        <w:tc>
          <w:tcPr>
            <w:tcW w:w="579" w:type="dxa"/>
          </w:tcPr>
          <w:p w14:paraId="60A53BCE" w14:textId="77777777" w:rsidR="008F3C48" w:rsidRPr="008D5C75" w:rsidRDefault="008F3C48" w:rsidP="00B67E0F">
            <w:pPr>
              <w:pStyle w:val="TAC"/>
              <w:keepNext w:val="0"/>
              <w:keepLines w:val="0"/>
              <w:rPr>
                <w:ins w:id="880" w:author="Vijaykumar Reddy" w:date="2024-11-15T11:31:00Z"/>
              </w:rPr>
            </w:pPr>
            <w:ins w:id="881" w:author="Vijaykumar Reddy" w:date="2024-11-15T11:31:00Z">
              <w:r w:rsidRPr="008D5C75">
                <w:t>15</w:t>
              </w:r>
            </w:ins>
          </w:p>
        </w:tc>
        <w:tc>
          <w:tcPr>
            <w:tcW w:w="1644" w:type="dxa"/>
          </w:tcPr>
          <w:p w14:paraId="3DF426B4" w14:textId="77777777" w:rsidR="008F3C48" w:rsidRPr="008D5C75" w:rsidRDefault="008F3C48" w:rsidP="00B67E0F">
            <w:pPr>
              <w:pStyle w:val="TAC"/>
              <w:keepNext w:val="0"/>
              <w:keepLines w:val="0"/>
              <w:rPr>
                <w:ins w:id="882" w:author="Vijaykumar Reddy" w:date="2024-11-15T11:31:00Z"/>
              </w:rPr>
            </w:pPr>
            <w:ins w:id="883" w:author="Vijaykumar Reddy" w:date="2024-11-15T11:31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140" w:type="dxa"/>
          </w:tcPr>
          <w:p w14:paraId="5A7D8B33" w14:textId="77777777" w:rsidR="008F3C48" w:rsidRPr="008D5C75" w:rsidRDefault="008F3C48" w:rsidP="00B67E0F">
            <w:pPr>
              <w:pStyle w:val="TAL"/>
              <w:keepNext w:val="0"/>
              <w:keepLines w:val="0"/>
              <w:rPr>
                <w:ins w:id="884" w:author="Vijaykumar Reddy" w:date="2024-11-15T11:31:00Z"/>
              </w:rPr>
            </w:pPr>
            <w:ins w:id="885" w:author="Vijaykumar Reddy" w:date="2024-11-15T11:31:00Z">
              <w:r w:rsidRPr="008D5C75">
                <w:t>PROACTIVE COMMAND: TIMER MANAGEMENT 1.2.4</w:t>
              </w:r>
            </w:ins>
          </w:p>
        </w:tc>
        <w:tc>
          <w:tcPr>
            <w:tcW w:w="4310" w:type="dxa"/>
          </w:tcPr>
          <w:p w14:paraId="4272BBC2" w14:textId="7692FE67" w:rsidR="008F3C48" w:rsidRDefault="008F3C48" w:rsidP="00B67E0F">
            <w:pPr>
              <w:pStyle w:val="TAL"/>
              <w:keepNext w:val="0"/>
              <w:keepLines w:val="0"/>
              <w:rPr>
                <w:ins w:id="886" w:author="Vijaykumar Reddy" w:date="2024-11-15T11:36:00Z"/>
              </w:rPr>
            </w:pPr>
            <w:ins w:id="887" w:author="Vijaykumar Reddy" w:date="2024-11-15T11:31:00Z">
              <w:r w:rsidRPr="008D5C75">
                <w:t xml:space="preserve">Deactivate timer </w:t>
              </w:r>
            </w:ins>
            <w:ins w:id="888" w:author="Vijaykumar Reddy" w:date="2024-11-15T11:36:00Z">
              <w:r w:rsidR="0036659A">
                <w:t>y</w:t>
              </w:r>
            </w:ins>
            <w:ins w:id="889" w:author="Vijaykumar Reddy" w:date="2024-11-15T11:31:00Z">
              <w:r w:rsidRPr="008D5C75">
                <w:t>.</w:t>
              </w:r>
            </w:ins>
          </w:p>
          <w:p w14:paraId="1D520C21" w14:textId="2B6EB025" w:rsidR="0018088D" w:rsidRPr="008D5C75" w:rsidRDefault="0018088D" w:rsidP="00B67E0F">
            <w:pPr>
              <w:pStyle w:val="TAL"/>
              <w:keepNext w:val="0"/>
              <w:keepLines w:val="0"/>
              <w:rPr>
                <w:ins w:id="890" w:author="Vijaykumar Reddy" w:date="2024-11-15T11:31:00Z"/>
              </w:rPr>
            </w:pPr>
          </w:p>
        </w:tc>
      </w:tr>
      <w:tr w:rsidR="008F3C48" w:rsidRPr="008D5C75" w14:paraId="6E17A542" w14:textId="77777777" w:rsidTr="00B67E0F">
        <w:trPr>
          <w:cantSplit/>
          <w:jc w:val="center"/>
          <w:ins w:id="891" w:author="Vijaykumar Reddy" w:date="2024-11-15T11:31:00Z"/>
        </w:trPr>
        <w:tc>
          <w:tcPr>
            <w:tcW w:w="579" w:type="dxa"/>
          </w:tcPr>
          <w:p w14:paraId="1E945E24" w14:textId="77777777" w:rsidR="008F3C48" w:rsidRPr="008D5C75" w:rsidRDefault="008F3C48" w:rsidP="00B67E0F">
            <w:pPr>
              <w:pStyle w:val="TAC"/>
              <w:keepNext w:val="0"/>
              <w:keepLines w:val="0"/>
              <w:rPr>
                <w:ins w:id="892" w:author="Vijaykumar Reddy" w:date="2024-11-15T11:31:00Z"/>
              </w:rPr>
            </w:pPr>
            <w:ins w:id="893" w:author="Vijaykumar Reddy" w:date="2024-11-15T11:31:00Z">
              <w:r w:rsidRPr="008D5C75">
                <w:t>16</w:t>
              </w:r>
            </w:ins>
          </w:p>
        </w:tc>
        <w:tc>
          <w:tcPr>
            <w:tcW w:w="1644" w:type="dxa"/>
          </w:tcPr>
          <w:p w14:paraId="3CEC5688" w14:textId="77777777" w:rsidR="008F3C48" w:rsidRPr="008D5C75" w:rsidRDefault="008F3C48" w:rsidP="00B67E0F">
            <w:pPr>
              <w:pStyle w:val="TAC"/>
              <w:keepNext w:val="0"/>
              <w:keepLines w:val="0"/>
              <w:rPr>
                <w:ins w:id="894" w:author="Vijaykumar Reddy" w:date="2024-11-15T11:31:00Z"/>
              </w:rPr>
            </w:pPr>
            <w:ins w:id="895" w:author="Vijaykumar Reddy" w:date="2024-11-15T11:31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140" w:type="dxa"/>
          </w:tcPr>
          <w:p w14:paraId="51C075DF" w14:textId="77777777" w:rsidR="008F3C48" w:rsidRPr="008D5C75" w:rsidRDefault="008F3C48" w:rsidP="00B67E0F">
            <w:pPr>
              <w:pStyle w:val="TAL"/>
              <w:keepNext w:val="0"/>
              <w:keepLines w:val="0"/>
              <w:rPr>
                <w:ins w:id="896" w:author="Vijaykumar Reddy" w:date="2024-11-15T11:31:00Z"/>
              </w:rPr>
            </w:pPr>
            <w:ins w:id="897" w:author="Vijaykumar Reddy" w:date="2024-11-15T11:31:00Z">
              <w:r w:rsidRPr="008D5C75">
                <w:t>TERMINAL RESPONSE: TIMER MANAGEMENT 1.2.4</w:t>
              </w:r>
            </w:ins>
          </w:p>
        </w:tc>
        <w:tc>
          <w:tcPr>
            <w:tcW w:w="4310" w:type="dxa"/>
          </w:tcPr>
          <w:p w14:paraId="1B355941" w14:textId="77777777" w:rsidR="008F3C48" w:rsidRDefault="008F3C48" w:rsidP="00B67E0F">
            <w:pPr>
              <w:pStyle w:val="TAL"/>
              <w:keepNext w:val="0"/>
              <w:keepLines w:val="0"/>
              <w:rPr>
                <w:ins w:id="898" w:author="Ajantha De Silva" w:date="2024-11-15T14:24:00Z"/>
              </w:rPr>
            </w:pPr>
            <w:ins w:id="899" w:author="Vijaykumar Reddy" w:date="2024-11-15T11:31:00Z">
              <w:r w:rsidRPr="008D5C75">
                <w:t>Command performed successfully.</w:t>
              </w:r>
            </w:ins>
          </w:p>
          <w:p w14:paraId="5F76DD60" w14:textId="7EDF331F" w:rsidR="0095257D" w:rsidRPr="008D5C75" w:rsidRDefault="00366894" w:rsidP="00B67E0F">
            <w:pPr>
              <w:pStyle w:val="TAL"/>
              <w:keepNext w:val="0"/>
              <w:keepLines w:val="0"/>
              <w:rPr>
                <w:ins w:id="900" w:author="Vijaykumar Reddy" w:date="2024-11-15T11:31:00Z"/>
              </w:rPr>
            </w:pPr>
            <w:ins w:id="901" w:author="Ajantha De Silva" w:date="2024-11-15T14:24:00Z">
              <w:r>
                <w:t xml:space="preserve">Release Timer Ids x, and y in </w:t>
              </w:r>
              <w:proofErr w:type="spellStart"/>
              <w:r>
                <w:t>nrUICC</w:t>
              </w:r>
              <w:proofErr w:type="spellEnd"/>
              <w:r>
                <w:t>.</w:t>
              </w:r>
            </w:ins>
          </w:p>
        </w:tc>
      </w:tr>
    </w:tbl>
    <w:p w14:paraId="1C2BB8B5" w14:textId="77777777" w:rsidR="008F3C48" w:rsidRPr="008D5C75" w:rsidRDefault="008F3C48" w:rsidP="008F3C48">
      <w:pPr>
        <w:rPr>
          <w:ins w:id="902" w:author="Vijaykumar Reddy" w:date="2024-11-15T11:31:00Z"/>
        </w:rPr>
      </w:pPr>
    </w:p>
    <w:p w14:paraId="5459C89A" w14:textId="77777777" w:rsidR="008F3C48" w:rsidRPr="008D5C75" w:rsidRDefault="008F3C48" w:rsidP="008F3C48">
      <w:pPr>
        <w:keepNext/>
        <w:keepLines/>
        <w:rPr>
          <w:ins w:id="903" w:author="Vijaykumar Reddy" w:date="2024-11-15T11:31:00Z"/>
        </w:rPr>
      </w:pPr>
      <w:ins w:id="904" w:author="Vijaykumar Reddy" w:date="2024-11-15T11:31:00Z">
        <w:r w:rsidRPr="008D5C75">
          <w:t xml:space="preserve">PROACTIVE </w:t>
        </w:r>
        <w:proofErr w:type="gramStart"/>
        <w:r w:rsidRPr="008D5C75">
          <w:t>COMMAND:TIMER</w:t>
        </w:r>
        <w:proofErr w:type="gramEnd"/>
        <w:r w:rsidRPr="008D5C75">
          <w:t xml:space="preserve"> MANAGEMENT 1.2.1</w:t>
        </w:r>
      </w:ins>
    </w:p>
    <w:p w14:paraId="1371956A" w14:textId="77777777" w:rsidR="008F3C48" w:rsidRPr="008D5C75" w:rsidRDefault="008F3C48" w:rsidP="008F3C48">
      <w:pPr>
        <w:keepNext/>
        <w:keepLines/>
        <w:rPr>
          <w:ins w:id="905" w:author="Vijaykumar Reddy" w:date="2024-11-15T11:31:00Z"/>
        </w:rPr>
      </w:pPr>
      <w:ins w:id="906" w:author="Vijaykumar Reddy" w:date="2024-11-15T11:31:00Z">
        <w:r w:rsidRPr="008D5C75">
          <w:t>Logically:</w:t>
        </w:r>
      </w:ins>
    </w:p>
    <w:p w14:paraId="077DB257" w14:textId="77777777" w:rsidR="008F3C48" w:rsidRPr="008D5C75" w:rsidRDefault="008F3C48" w:rsidP="008F3C48">
      <w:pPr>
        <w:pStyle w:val="EW"/>
        <w:tabs>
          <w:tab w:val="left" w:pos="851"/>
          <w:tab w:val="left" w:pos="3119"/>
        </w:tabs>
        <w:ind w:left="851" w:hanging="567"/>
        <w:rPr>
          <w:ins w:id="907" w:author="Vijaykumar Reddy" w:date="2024-11-15T11:31:00Z"/>
        </w:rPr>
      </w:pPr>
      <w:ins w:id="908" w:author="Vijaykumar Reddy" w:date="2024-11-15T11:31:00Z">
        <w:r w:rsidRPr="008D5C75">
          <w:t>Command details</w:t>
        </w:r>
      </w:ins>
    </w:p>
    <w:p w14:paraId="7C2F7B3C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909" w:author="Vijaykumar Reddy" w:date="2024-11-15T11:31:00Z"/>
        </w:rPr>
      </w:pPr>
      <w:ins w:id="910" w:author="Vijaykumar Reddy" w:date="2024-11-15T11:31:00Z">
        <w:r w:rsidRPr="008D5C75">
          <w:tab/>
          <w:t>Command number:</w:t>
        </w:r>
        <w:r w:rsidRPr="008D5C75">
          <w:tab/>
          <w:t>1</w:t>
        </w:r>
      </w:ins>
    </w:p>
    <w:p w14:paraId="44979F83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911" w:author="Vijaykumar Reddy" w:date="2024-11-15T11:31:00Z"/>
        </w:rPr>
      </w:pPr>
      <w:ins w:id="912" w:author="Vijaykumar Reddy" w:date="2024-11-15T11:31:00Z">
        <w:r w:rsidRPr="008D5C75">
          <w:tab/>
          <w:t>Command type:</w:t>
        </w:r>
        <w:r w:rsidRPr="008D5C75">
          <w:tab/>
          <w:t>TIMER MANAGEMENT</w:t>
        </w:r>
      </w:ins>
    </w:p>
    <w:p w14:paraId="07CF4207" w14:textId="77777777" w:rsidR="008F3C48" w:rsidRPr="008D5C75" w:rsidRDefault="008F3C48" w:rsidP="008F3C48">
      <w:pPr>
        <w:pStyle w:val="EX"/>
        <w:tabs>
          <w:tab w:val="left" w:pos="3969"/>
        </w:tabs>
        <w:ind w:left="851" w:hanging="567"/>
        <w:rPr>
          <w:ins w:id="913" w:author="Vijaykumar Reddy" w:date="2024-11-15T11:31:00Z"/>
        </w:rPr>
      </w:pPr>
      <w:ins w:id="914" w:author="Vijaykumar Reddy" w:date="2024-11-15T11:31:00Z">
        <w:r w:rsidRPr="008D5C75">
          <w:tab/>
          <w:t>Command qualifier:</w:t>
        </w:r>
        <w:r w:rsidRPr="008D5C75">
          <w:tab/>
          <w:t>start the Timer</w:t>
        </w:r>
      </w:ins>
    </w:p>
    <w:p w14:paraId="3524CD6D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915" w:author="Vijaykumar Reddy" w:date="2024-11-15T11:31:00Z"/>
        </w:rPr>
      </w:pPr>
      <w:ins w:id="916" w:author="Vijaykumar Reddy" w:date="2024-11-15T11:31:00Z">
        <w:r w:rsidRPr="008D5C75">
          <w:t>Device identities</w:t>
        </w:r>
      </w:ins>
    </w:p>
    <w:p w14:paraId="5FE9A1FE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917" w:author="Vijaykumar Reddy" w:date="2024-11-15T11:31:00Z"/>
        </w:rPr>
      </w:pPr>
      <w:ins w:id="918" w:author="Vijaykumar Reddy" w:date="2024-11-15T11:31:00Z">
        <w:r w:rsidRPr="008D5C75">
          <w:tab/>
          <w:t>Source device:</w:t>
        </w:r>
        <w:r w:rsidRPr="008D5C75">
          <w:tab/>
          <w:t>UICC</w:t>
        </w:r>
      </w:ins>
    </w:p>
    <w:p w14:paraId="20F86D7C" w14:textId="77777777" w:rsidR="008F3C48" w:rsidRPr="008D5C75" w:rsidRDefault="008F3C48" w:rsidP="008F3C48">
      <w:pPr>
        <w:pStyle w:val="EX"/>
        <w:tabs>
          <w:tab w:val="left" w:pos="3969"/>
        </w:tabs>
        <w:ind w:left="851" w:hanging="567"/>
        <w:rPr>
          <w:ins w:id="919" w:author="Vijaykumar Reddy" w:date="2024-11-15T11:31:00Z"/>
        </w:rPr>
      </w:pPr>
      <w:ins w:id="920" w:author="Vijaykumar Reddy" w:date="2024-11-15T11:31:00Z">
        <w:r w:rsidRPr="008D5C75">
          <w:tab/>
          <w:t>Destination device:</w:t>
        </w:r>
        <w:r w:rsidRPr="008D5C75">
          <w:tab/>
          <w:t>Terminal</w:t>
        </w:r>
      </w:ins>
    </w:p>
    <w:p w14:paraId="758CEA36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921" w:author="Vijaykumar Reddy" w:date="2024-11-15T11:31:00Z"/>
        </w:rPr>
      </w:pPr>
      <w:ins w:id="922" w:author="Vijaykumar Reddy" w:date="2024-11-15T11:31:00Z">
        <w:r w:rsidRPr="008D5C75">
          <w:t>Timer identifier</w:t>
        </w:r>
      </w:ins>
    </w:p>
    <w:p w14:paraId="3A02145A" w14:textId="1E76435F" w:rsidR="008F3C48" w:rsidRPr="008D5C75" w:rsidRDefault="008F3C48" w:rsidP="008F3C48">
      <w:pPr>
        <w:pStyle w:val="EX"/>
        <w:tabs>
          <w:tab w:val="left" w:pos="3969"/>
        </w:tabs>
        <w:ind w:left="851" w:hanging="567"/>
        <w:rPr>
          <w:ins w:id="923" w:author="Vijaykumar Reddy" w:date="2024-11-15T11:31:00Z"/>
        </w:rPr>
      </w:pPr>
      <w:ins w:id="924" w:author="Vijaykumar Reddy" w:date="2024-11-15T11:31:00Z">
        <w:r w:rsidRPr="008D5C75">
          <w:tab/>
          <w:t>Identifier of timer:</w:t>
        </w:r>
        <w:r w:rsidRPr="008D5C75">
          <w:tab/>
        </w:r>
      </w:ins>
      <w:ins w:id="925" w:author="Vijaykumar Reddy" w:date="2024-11-15T11:37:00Z">
        <w:r w:rsidR="0036659A">
          <w:t>y</w:t>
        </w:r>
      </w:ins>
    </w:p>
    <w:p w14:paraId="7CD3888C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926" w:author="Vijaykumar Reddy" w:date="2024-11-15T11:31:00Z"/>
        </w:rPr>
      </w:pPr>
      <w:ins w:id="927" w:author="Vijaykumar Reddy" w:date="2024-11-15T11:31:00Z">
        <w:r w:rsidRPr="008D5C75">
          <w:t>Timer value</w:t>
        </w:r>
      </w:ins>
    </w:p>
    <w:p w14:paraId="5A2A6A7A" w14:textId="77777777" w:rsidR="008F3C48" w:rsidRPr="008D5C75" w:rsidRDefault="008F3C48" w:rsidP="008F3C48">
      <w:pPr>
        <w:pStyle w:val="EX"/>
        <w:tabs>
          <w:tab w:val="left" w:pos="851"/>
          <w:tab w:val="left" w:pos="3969"/>
        </w:tabs>
        <w:ind w:left="851" w:hanging="567"/>
        <w:rPr>
          <w:ins w:id="928" w:author="Vijaykumar Reddy" w:date="2024-11-15T11:31:00Z"/>
        </w:rPr>
      </w:pPr>
      <w:ins w:id="929" w:author="Vijaykumar Reddy" w:date="2024-11-15T11:31:00Z">
        <w:r w:rsidRPr="008D5C75">
          <w:tab/>
          <w:t>Value of timer:</w:t>
        </w:r>
        <w:r w:rsidRPr="008D5C75">
          <w:tab/>
          <w:t>23 hours 59 minutes 59 seconds</w:t>
        </w:r>
      </w:ins>
    </w:p>
    <w:p w14:paraId="2843C1D5" w14:textId="77777777" w:rsidR="008F3C48" w:rsidRPr="008D5C75" w:rsidRDefault="008F3C48" w:rsidP="008F3C48">
      <w:pPr>
        <w:keepNext/>
        <w:rPr>
          <w:ins w:id="930" w:author="Vijaykumar Reddy" w:date="2024-11-15T11:31:00Z"/>
        </w:rPr>
      </w:pPr>
      <w:ins w:id="931" w:author="Vijaykumar Reddy" w:date="2024-11-15T11:31:00Z">
        <w:r w:rsidRPr="008D5C75">
          <w:lastRenderedPageBreak/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F3C48" w:rsidRPr="008D5C75" w14:paraId="6559A1A1" w14:textId="77777777" w:rsidTr="00B67E0F">
        <w:trPr>
          <w:jc w:val="center"/>
          <w:ins w:id="932" w:author="Vijaykumar Reddy" w:date="2024-11-15T11:3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D75A" w14:textId="77777777" w:rsidR="008F3C48" w:rsidRPr="008D5C75" w:rsidRDefault="008F3C48" w:rsidP="00B67E0F">
            <w:pPr>
              <w:pStyle w:val="TAL"/>
              <w:rPr>
                <w:ins w:id="933" w:author="Vijaykumar Reddy" w:date="2024-11-15T11:31:00Z"/>
              </w:rPr>
            </w:pPr>
            <w:ins w:id="934" w:author="Vijaykumar Reddy" w:date="2024-11-15T11:31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82C5" w14:textId="77777777" w:rsidR="008F3C48" w:rsidRPr="008D5C75" w:rsidRDefault="008F3C48" w:rsidP="00B67E0F">
            <w:pPr>
              <w:pStyle w:val="TAC"/>
              <w:rPr>
                <w:ins w:id="935" w:author="Vijaykumar Reddy" w:date="2024-11-15T11:31:00Z"/>
              </w:rPr>
            </w:pPr>
            <w:ins w:id="936" w:author="Vijaykumar Reddy" w:date="2024-11-15T11:31:00Z">
              <w:r w:rsidRPr="008D5C75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88B2" w14:textId="77777777" w:rsidR="008F3C48" w:rsidRPr="008D5C75" w:rsidRDefault="008F3C48" w:rsidP="00B67E0F">
            <w:pPr>
              <w:pStyle w:val="TAC"/>
              <w:rPr>
                <w:ins w:id="937" w:author="Vijaykumar Reddy" w:date="2024-11-15T11:31:00Z"/>
              </w:rPr>
            </w:pPr>
            <w:ins w:id="938" w:author="Vijaykumar Reddy" w:date="2024-11-15T11:31:00Z">
              <w:r w:rsidRPr="008D5C75">
                <w:t>11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F94A" w14:textId="77777777" w:rsidR="008F3C48" w:rsidRPr="008D5C75" w:rsidRDefault="008F3C48" w:rsidP="00B67E0F">
            <w:pPr>
              <w:pStyle w:val="TAC"/>
              <w:rPr>
                <w:ins w:id="939" w:author="Vijaykumar Reddy" w:date="2024-11-15T11:31:00Z"/>
              </w:rPr>
            </w:pPr>
            <w:ins w:id="940" w:author="Vijaykumar Reddy" w:date="2024-11-15T11:31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89E9" w14:textId="77777777" w:rsidR="008F3C48" w:rsidRPr="008D5C75" w:rsidRDefault="008F3C48" w:rsidP="00B67E0F">
            <w:pPr>
              <w:pStyle w:val="TAC"/>
              <w:rPr>
                <w:ins w:id="941" w:author="Vijaykumar Reddy" w:date="2024-11-15T11:31:00Z"/>
              </w:rPr>
            </w:pPr>
            <w:ins w:id="942" w:author="Vijaykumar Reddy" w:date="2024-11-15T11:31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9D6A" w14:textId="77777777" w:rsidR="008F3C48" w:rsidRPr="008D5C75" w:rsidRDefault="008F3C48" w:rsidP="00B67E0F">
            <w:pPr>
              <w:pStyle w:val="TAC"/>
              <w:rPr>
                <w:ins w:id="943" w:author="Vijaykumar Reddy" w:date="2024-11-15T11:31:00Z"/>
              </w:rPr>
            </w:pPr>
            <w:ins w:id="944" w:author="Vijaykumar Reddy" w:date="2024-11-15T11:31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C951" w14:textId="77777777" w:rsidR="008F3C48" w:rsidRPr="008D5C75" w:rsidRDefault="008F3C48" w:rsidP="00B67E0F">
            <w:pPr>
              <w:pStyle w:val="TAC"/>
              <w:rPr>
                <w:ins w:id="945" w:author="Vijaykumar Reddy" w:date="2024-11-15T11:31:00Z"/>
              </w:rPr>
            </w:pPr>
            <w:ins w:id="946" w:author="Vijaykumar Reddy" w:date="2024-11-15T11:31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1227" w14:textId="77777777" w:rsidR="008F3C48" w:rsidRPr="008D5C75" w:rsidRDefault="008F3C48" w:rsidP="00B67E0F">
            <w:pPr>
              <w:pStyle w:val="TAC"/>
              <w:rPr>
                <w:ins w:id="947" w:author="Vijaykumar Reddy" w:date="2024-11-15T11:31:00Z"/>
              </w:rPr>
            </w:pPr>
            <w:ins w:id="948" w:author="Vijaykumar Reddy" w:date="2024-11-15T11:31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20F5" w14:textId="77777777" w:rsidR="008F3C48" w:rsidRPr="008D5C75" w:rsidRDefault="008F3C48" w:rsidP="00B67E0F">
            <w:pPr>
              <w:pStyle w:val="TAC"/>
              <w:rPr>
                <w:ins w:id="949" w:author="Vijaykumar Reddy" w:date="2024-11-15T11:31:00Z"/>
              </w:rPr>
            </w:pPr>
            <w:ins w:id="950" w:author="Vijaykumar Reddy" w:date="2024-11-15T11:31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3915" w14:textId="77777777" w:rsidR="008F3C48" w:rsidRPr="008D5C75" w:rsidRDefault="008F3C48" w:rsidP="00B67E0F">
            <w:pPr>
              <w:pStyle w:val="TAC"/>
              <w:rPr>
                <w:ins w:id="951" w:author="Vijaykumar Reddy" w:date="2024-11-15T11:31:00Z"/>
              </w:rPr>
            </w:pPr>
            <w:ins w:id="952" w:author="Vijaykumar Reddy" w:date="2024-11-15T11:31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D1EA" w14:textId="77777777" w:rsidR="008F3C48" w:rsidRPr="008D5C75" w:rsidRDefault="008F3C48" w:rsidP="00B67E0F">
            <w:pPr>
              <w:pStyle w:val="TAC"/>
              <w:rPr>
                <w:ins w:id="953" w:author="Vijaykumar Reddy" w:date="2024-11-15T11:31:00Z"/>
              </w:rPr>
            </w:pPr>
            <w:ins w:id="954" w:author="Vijaykumar Reddy" w:date="2024-11-15T11:31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DE72" w14:textId="77777777" w:rsidR="008F3C48" w:rsidRPr="008D5C75" w:rsidRDefault="008F3C48" w:rsidP="00B67E0F">
            <w:pPr>
              <w:pStyle w:val="TAC"/>
              <w:rPr>
                <w:ins w:id="955" w:author="Vijaykumar Reddy" w:date="2024-11-15T11:31:00Z"/>
              </w:rPr>
            </w:pPr>
            <w:ins w:id="956" w:author="Vijaykumar Reddy" w:date="2024-11-15T11:31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6620" w14:textId="77777777" w:rsidR="008F3C48" w:rsidRPr="008D5C75" w:rsidRDefault="008F3C48" w:rsidP="00B67E0F">
            <w:pPr>
              <w:pStyle w:val="TAC"/>
              <w:rPr>
                <w:ins w:id="957" w:author="Vijaykumar Reddy" w:date="2024-11-15T11:31:00Z"/>
              </w:rPr>
            </w:pPr>
            <w:ins w:id="958" w:author="Vijaykumar Reddy" w:date="2024-11-15T11:31:00Z">
              <w:r w:rsidRPr="008D5C75">
                <w:t>A4</w:t>
              </w:r>
            </w:ins>
          </w:p>
        </w:tc>
      </w:tr>
      <w:tr w:rsidR="008F3C48" w:rsidRPr="008D5C75" w14:paraId="2DE36646" w14:textId="77777777" w:rsidTr="00B67E0F">
        <w:trPr>
          <w:jc w:val="center"/>
          <w:ins w:id="959" w:author="Vijaykumar Reddy" w:date="2024-11-15T11:31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3A9A8CAF" w14:textId="77777777" w:rsidR="008F3C48" w:rsidRPr="008D5C75" w:rsidRDefault="008F3C48" w:rsidP="00B67E0F">
            <w:pPr>
              <w:pStyle w:val="TAL"/>
              <w:rPr>
                <w:ins w:id="960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DE54" w14:textId="77777777" w:rsidR="008F3C48" w:rsidRPr="008D5C75" w:rsidRDefault="008F3C48" w:rsidP="00B67E0F">
            <w:pPr>
              <w:pStyle w:val="TAC"/>
              <w:rPr>
                <w:ins w:id="961" w:author="Vijaykumar Reddy" w:date="2024-11-15T11:31:00Z"/>
              </w:rPr>
            </w:pPr>
            <w:ins w:id="962" w:author="Vijaykumar Reddy" w:date="2024-11-15T11:31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24AA" w14:textId="5155A336" w:rsidR="008F3C48" w:rsidRPr="008D5C75" w:rsidRDefault="008F3C48" w:rsidP="00B67E0F">
            <w:pPr>
              <w:pStyle w:val="TAC"/>
              <w:rPr>
                <w:ins w:id="963" w:author="Vijaykumar Reddy" w:date="2024-11-15T11:31:00Z"/>
              </w:rPr>
            </w:pPr>
            <w:ins w:id="964" w:author="Vijaykumar Reddy" w:date="2024-11-15T11:31:00Z">
              <w:r w:rsidRPr="008D5C75">
                <w:t>0</w:t>
              </w:r>
            </w:ins>
            <w:ins w:id="965" w:author="Vijaykumar Reddy" w:date="2024-11-15T11:37:00Z">
              <w:r w:rsidR="0036659A">
                <w:t>y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7A08" w14:textId="77777777" w:rsidR="008F3C48" w:rsidRPr="008D5C75" w:rsidRDefault="008F3C48" w:rsidP="00B67E0F">
            <w:pPr>
              <w:pStyle w:val="TAC"/>
              <w:rPr>
                <w:ins w:id="966" w:author="Vijaykumar Reddy" w:date="2024-11-15T11:31:00Z"/>
              </w:rPr>
            </w:pPr>
            <w:ins w:id="967" w:author="Vijaykumar Reddy" w:date="2024-11-15T11:31:00Z">
              <w:r w:rsidRPr="008D5C75">
                <w:t>A5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4A70" w14:textId="77777777" w:rsidR="008F3C48" w:rsidRPr="008D5C75" w:rsidRDefault="008F3C48" w:rsidP="00B67E0F">
            <w:pPr>
              <w:pStyle w:val="TAC"/>
              <w:rPr>
                <w:ins w:id="968" w:author="Vijaykumar Reddy" w:date="2024-11-15T11:31:00Z"/>
              </w:rPr>
            </w:pPr>
            <w:ins w:id="969" w:author="Vijaykumar Reddy" w:date="2024-11-15T11:31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9A1C" w14:textId="77777777" w:rsidR="008F3C48" w:rsidRPr="008D5C75" w:rsidRDefault="008F3C48" w:rsidP="00B67E0F">
            <w:pPr>
              <w:pStyle w:val="TAC"/>
              <w:rPr>
                <w:ins w:id="970" w:author="Vijaykumar Reddy" w:date="2024-11-15T11:31:00Z"/>
              </w:rPr>
            </w:pPr>
            <w:ins w:id="971" w:author="Vijaykumar Reddy" w:date="2024-11-15T11:31:00Z">
              <w:r w:rsidRPr="008D5C75">
                <w:t>32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DB8B" w14:textId="77777777" w:rsidR="008F3C48" w:rsidRPr="008D5C75" w:rsidRDefault="008F3C48" w:rsidP="00B67E0F">
            <w:pPr>
              <w:pStyle w:val="TAC"/>
              <w:rPr>
                <w:ins w:id="972" w:author="Vijaykumar Reddy" w:date="2024-11-15T11:31:00Z"/>
              </w:rPr>
            </w:pPr>
            <w:ins w:id="973" w:author="Vijaykumar Reddy" w:date="2024-11-15T11:31:00Z">
              <w:r w:rsidRPr="008D5C75">
                <w:t>95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4641" w14:textId="77777777" w:rsidR="008F3C48" w:rsidRPr="008D5C75" w:rsidRDefault="008F3C48" w:rsidP="00B67E0F">
            <w:pPr>
              <w:pStyle w:val="TAC"/>
              <w:rPr>
                <w:ins w:id="974" w:author="Vijaykumar Reddy" w:date="2024-11-15T11:31:00Z"/>
              </w:rPr>
            </w:pPr>
            <w:ins w:id="975" w:author="Vijaykumar Reddy" w:date="2024-11-15T11:31:00Z">
              <w:r w:rsidRPr="008D5C75">
                <w:t>95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EE86" w14:textId="77777777" w:rsidR="008F3C48" w:rsidRPr="008D5C75" w:rsidRDefault="008F3C48" w:rsidP="00B67E0F">
            <w:pPr>
              <w:pStyle w:val="TAC"/>
              <w:rPr>
                <w:ins w:id="976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6C63" w14:textId="77777777" w:rsidR="008F3C48" w:rsidRPr="008D5C75" w:rsidRDefault="008F3C48" w:rsidP="00B67E0F">
            <w:pPr>
              <w:pStyle w:val="TAC"/>
              <w:rPr>
                <w:ins w:id="977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FD6A" w14:textId="77777777" w:rsidR="008F3C48" w:rsidRPr="008D5C75" w:rsidRDefault="008F3C48" w:rsidP="00B67E0F">
            <w:pPr>
              <w:pStyle w:val="TAC"/>
              <w:rPr>
                <w:ins w:id="978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911D" w14:textId="77777777" w:rsidR="008F3C48" w:rsidRPr="008D5C75" w:rsidRDefault="008F3C48" w:rsidP="00B67E0F">
            <w:pPr>
              <w:pStyle w:val="TAC"/>
              <w:rPr>
                <w:ins w:id="979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FBEC" w14:textId="77777777" w:rsidR="008F3C48" w:rsidRPr="008D5C75" w:rsidRDefault="008F3C48" w:rsidP="00B67E0F">
            <w:pPr>
              <w:pStyle w:val="TAC"/>
              <w:rPr>
                <w:ins w:id="980" w:author="Vijaykumar Reddy" w:date="2024-11-15T11:31:00Z"/>
              </w:rPr>
            </w:pPr>
          </w:p>
        </w:tc>
      </w:tr>
    </w:tbl>
    <w:p w14:paraId="07D76798" w14:textId="77777777" w:rsidR="008F3C48" w:rsidRPr="008D5C75" w:rsidRDefault="008F3C48" w:rsidP="008F3C48">
      <w:pPr>
        <w:rPr>
          <w:ins w:id="981" w:author="Vijaykumar Reddy" w:date="2024-11-15T11:31:00Z"/>
        </w:rPr>
      </w:pPr>
    </w:p>
    <w:p w14:paraId="6DADF5BA" w14:textId="77777777" w:rsidR="008F3C48" w:rsidRPr="008D5C75" w:rsidRDefault="008F3C48" w:rsidP="008F3C48">
      <w:pPr>
        <w:keepNext/>
        <w:keepLines/>
        <w:rPr>
          <w:ins w:id="982" w:author="Vijaykumar Reddy" w:date="2024-11-15T11:31:00Z"/>
        </w:rPr>
      </w:pPr>
      <w:ins w:id="983" w:author="Vijaykumar Reddy" w:date="2024-11-15T11:31:00Z">
        <w:r w:rsidRPr="008D5C75">
          <w:t>PROACTIVE COMMAND: TIMER MANAGEMENT 1.2.2</w:t>
        </w:r>
      </w:ins>
    </w:p>
    <w:p w14:paraId="45B8D3A9" w14:textId="77777777" w:rsidR="008F3C48" w:rsidRPr="008D5C75" w:rsidRDefault="008F3C48" w:rsidP="008F3C48">
      <w:pPr>
        <w:keepNext/>
        <w:keepLines/>
        <w:rPr>
          <w:ins w:id="984" w:author="Vijaykumar Reddy" w:date="2024-11-15T11:31:00Z"/>
        </w:rPr>
      </w:pPr>
      <w:ins w:id="985" w:author="Vijaykumar Reddy" w:date="2024-11-15T11:31:00Z">
        <w:r w:rsidRPr="008D5C75">
          <w:t>Logically:</w:t>
        </w:r>
      </w:ins>
    </w:p>
    <w:p w14:paraId="5E9CD43B" w14:textId="77777777" w:rsidR="008F3C48" w:rsidRPr="008D5C75" w:rsidRDefault="008F3C48" w:rsidP="008F3C48">
      <w:pPr>
        <w:pStyle w:val="EW"/>
        <w:keepNext/>
        <w:tabs>
          <w:tab w:val="left" w:pos="851"/>
          <w:tab w:val="left" w:pos="3119"/>
        </w:tabs>
        <w:ind w:left="851" w:hanging="567"/>
        <w:rPr>
          <w:ins w:id="986" w:author="Vijaykumar Reddy" w:date="2024-11-15T11:31:00Z"/>
        </w:rPr>
      </w:pPr>
      <w:ins w:id="987" w:author="Vijaykumar Reddy" w:date="2024-11-15T11:31:00Z">
        <w:r w:rsidRPr="008D5C75">
          <w:t>Command details</w:t>
        </w:r>
      </w:ins>
    </w:p>
    <w:p w14:paraId="4186D378" w14:textId="77777777" w:rsidR="008F3C48" w:rsidRPr="008D5C75" w:rsidRDefault="008F3C48" w:rsidP="008F3C48">
      <w:pPr>
        <w:pStyle w:val="EW"/>
        <w:keepNext/>
        <w:tabs>
          <w:tab w:val="left" w:pos="851"/>
          <w:tab w:val="left" w:pos="3969"/>
        </w:tabs>
        <w:ind w:left="851" w:hanging="567"/>
        <w:rPr>
          <w:ins w:id="988" w:author="Vijaykumar Reddy" w:date="2024-11-15T11:31:00Z"/>
        </w:rPr>
      </w:pPr>
      <w:ins w:id="989" w:author="Vijaykumar Reddy" w:date="2024-11-15T11:31:00Z">
        <w:r w:rsidRPr="008D5C75">
          <w:tab/>
          <w:t>Command number:</w:t>
        </w:r>
        <w:r w:rsidRPr="008D5C75">
          <w:tab/>
          <w:t>1</w:t>
        </w:r>
      </w:ins>
    </w:p>
    <w:p w14:paraId="6C6B7BFB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990" w:author="Vijaykumar Reddy" w:date="2024-11-15T11:31:00Z"/>
        </w:rPr>
      </w:pPr>
      <w:ins w:id="991" w:author="Vijaykumar Reddy" w:date="2024-11-15T11:31:00Z">
        <w:r w:rsidRPr="008D5C75">
          <w:tab/>
          <w:t>Command type:</w:t>
        </w:r>
        <w:r w:rsidRPr="008D5C75">
          <w:tab/>
          <w:t>TIMER MANAGEMENT</w:t>
        </w:r>
      </w:ins>
    </w:p>
    <w:p w14:paraId="728040C5" w14:textId="77777777" w:rsidR="008F3C48" w:rsidRPr="008D5C75" w:rsidRDefault="008F3C48" w:rsidP="008F3C48">
      <w:pPr>
        <w:pStyle w:val="EX"/>
        <w:tabs>
          <w:tab w:val="left" w:pos="3969"/>
        </w:tabs>
        <w:ind w:left="851" w:hanging="567"/>
        <w:rPr>
          <w:ins w:id="992" w:author="Vijaykumar Reddy" w:date="2024-11-15T11:31:00Z"/>
        </w:rPr>
      </w:pPr>
      <w:ins w:id="993" w:author="Vijaykumar Reddy" w:date="2024-11-15T11:31:00Z">
        <w:r w:rsidRPr="008D5C75">
          <w:tab/>
          <w:t>Command qualifier:</w:t>
        </w:r>
        <w:r w:rsidRPr="008D5C75">
          <w:tab/>
          <w:t>get the current value of the Timer</w:t>
        </w:r>
      </w:ins>
    </w:p>
    <w:p w14:paraId="3D41B7AF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994" w:author="Vijaykumar Reddy" w:date="2024-11-15T11:31:00Z"/>
        </w:rPr>
      </w:pPr>
      <w:ins w:id="995" w:author="Vijaykumar Reddy" w:date="2024-11-15T11:31:00Z">
        <w:r w:rsidRPr="008D5C75">
          <w:t>Device identities</w:t>
        </w:r>
      </w:ins>
    </w:p>
    <w:p w14:paraId="1D3080A1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996" w:author="Vijaykumar Reddy" w:date="2024-11-15T11:31:00Z"/>
        </w:rPr>
      </w:pPr>
      <w:ins w:id="997" w:author="Vijaykumar Reddy" w:date="2024-11-15T11:31:00Z">
        <w:r w:rsidRPr="008D5C75">
          <w:tab/>
          <w:t>Source device:</w:t>
        </w:r>
        <w:r w:rsidRPr="008D5C75">
          <w:tab/>
          <w:t>UICC</w:t>
        </w:r>
      </w:ins>
    </w:p>
    <w:p w14:paraId="68C361F9" w14:textId="77777777" w:rsidR="008F3C48" w:rsidRPr="008D5C75" w:rsidRDefault="008F3C48" w:rsidP="008F3C48">
      <w:pPr>
        <w:pStyle w:val="EX"/>
        <w:tabs>
          <w:tab w:val="left" w:pos="3969"/>
        </w:tabs>
        <w:ind w:left="851" w:hanging="567"/>
        <w:rPr>
          <w:ins w:id="998" w:author="Vijaykumar Reddy" w:date="2024-11-15T11:31:00Z"/>
        </w:rPr>
      </w:pPr>
      <w:ins w:id="999" w:author="Vijaykumar Reddy" w:date="2024-11-15T11:31:00Z">
        <w:r w:rsidRPr="008D5C75">
          <w:tab/>
          <w:t>Destination device:</w:t>
        </w:r>
        <w:r w:rsidRPr="008D5C75">
          <w:tab/>
          <w:t>Terminal</w:t>
        </w:r>
      </w:ins>
    </w:p>
    <w:p w14:paraId="2A928438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000" w:author="Vijaykumar Reddy" w:date="2024-11-15T11:31:00Z"/>
        </w:rPr>
      </w:pPr>
      <w:ins w:id="1001" w:author="Vijaykumar Reddy" w:date="2024-11-15T11:31:00Z">
        <w:r w:rsidRPr="008D5C75">
          <w:t>Timer identifier</w:t>
        </w:r>
      </w:ins>
    </w:p>
    <w:p w14:paraId="51E72E5C" w14:textId="6DDDFE29" w:rsidR="008F3C48" w:rsidRPr="008D5C75" w:rsidRDefault="008F3C48" w:rsidP="008F3C48">
      <w:pPr>
        <w:pStyle w:val="EX"/>
        <w:tabs>
          <w:tab w:val="left" w:pos="851"/>
          <w:tab w:val="left" w:pos="3969"/>
        </w:tabs>
        <w:ind w:left="851" w:hanging="567"/>
        <w:rPr>
          <w:ins w:id="1002" w:author="Vijaykumar Reddy" w:date="2024-11-15T11:31:00Z"/>
        </w:rPr>
      </w:pPr>
      <w:ins w:id="1003" w:author="Vijaykumar Reddy" w:date="2024-11-15T11:31:00Z">
        <w:r w:rsidRPr="008D5C75">
          <w:tab/>
          <w:t>Identifier of timer:</w:t>
        </w:r>
        <w:r w:rsidRPr="008D5C75">
          <w:tab/>
        </w:r>
      </w:ins>
      <w:ins w:id="1004" w:author="Vijaykumar Reddy" w:date="2024-11-15T11:37:00Z">
        <w:r w:rsidR="0036659A">
          <w:t>y</w:t>
        </w:r>
      </w:ins>
    </w:p>
    <w:p w14:paraId="2CEA6D58" w14:textId="77777777" w:rsidR="008F3C48" w:rsidRPr="008D5C75" w:rsidRDefault="008F3C48" w:rsidP="008F3C48">
      <w:pPr>
        <w:rPr>
          <w:ins w:id="1005" w:author="Vijaykumar Reddy" w:date="2024-11-15T11:31:00Z"/>
        </w:rPr>
      </w:pPr>
      <w:ins w:id="1006" w:author="Vijaykumar Reddy" w:date="2024-11-15T11:31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F3C48" w:rsidRPr="008D5C75" w14:paraId="6554B0BC" w14:textId="77777777" w:rsidTr="00B67E0F">
        <w:trPr>
          <w:jc w:val="center"/>
          <w:ins w:id="1007" w:author="Vijaykumar Reddy" w:date="2024-11-15T11:3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8E5A" w14:textId="77777777" w:rsidR="008F3C48" w:rsidRPr="008D5C75" w:rsidRDefault="008F3C48" w:rsidP="00B67E0F">
            <w:pPr>
              <w:pStyle w:val="TAL"/>
              <w:rPr>
                <w:ins w:id="1008" w:author="Vijaykumar Reddy" w:date="2024-11-15T11:31:00Z"/>
              </w:rPr>
            </w:pPr>
            <w:ins w:id="1009" w:author="Vijaykumar Reddy" w:date="2024-11-15T11:31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F42D" w14:textId="77777777" w:rsidR="008F3C48" w:rsidRPr="008D5C75" w:rsidRDefault="008F3C48" w:rsidP="00B67E0F">
            <w:pPr>
              <w:pStyle w:val="TAC"/>
              <w:rPr>
                <w:ins w:id="1010" w:author="Vijaykumar Reddy" w:date="2024-11-15T11:31:00Z"/>
              </w:rPr>
            </w:pPr>
            <w:ins w:id="1011" w:author="Vijaykumar Reddy" w:date="2024-11-15T11:31:00Z">
              <w:r w:rsidRPr="008D5C75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483F" w14:textId="77777777" w:rsidR="008F3C48" w:rsidRPr="008D5C75" w:rsidRDefault="008F3C48" w:rsidP="00B67E0F">
            <w:pPr>
              <w:pStyle w:val="TAC"/>
              <w:rPr>
                <w:ins w:id="1012" w:author="Vijaykumar Reddy" w:date="2024-11-15T11:31:00Z"/>
              </w:rPr>
            </w:pPr>
            <w:ins w:id="1013" w:author="Vijaykumar Reddy" w:date="2024-11-15T11:31:00Z">
              <w:r w:rsidRPr="008D5C75">
                <w:t>0C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9A4A" w14:textId="77777777" w:rsidR="008F3C48" w:rsidRPr="008D5C75" w:rsidRDefault="008F3C48" w:rsidP="00B67E0F">
            <w:pPr>
              <w:pStyle w:val="TAC"/>
              <w:rPr>
                <w:ins w:id="1014" w:author="Vijaykumar Reddy" w:date="2024-11-15T11:31:00Z"/>
              </w:rPr>
            </w:pPr>
            <w:ins w:id="1015" w:author="Vijaykumar Reddy" w:date="2024-11-15T11:31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D709" w14:textId="77777777" w:rsidR="008F3C48" w:rsidRPr="008D5C75" w:rsidRDefault="008F3C48" w:rsidP="00B67E0F">
            <w:pPr>
              <w:pStyle w:val="TAC"/>
              <w:rPr>
                <w:ins w:id="1016" w:author="Vijaykumar Reddy" w:date="2024-11-15T11:31:00Z"/>
              </w:rPr>
            </w:pPr>
            <w:ins w:id="1017" w:author="Vijaykumar Reddy" w:date="2024-11-15T11:31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390F" w14:textId="77777777" w:rsidR="008F3C48" w:rsidRPr="008D5C75" w:rsidRDefault="008F3C48" w:rsidP="00B67E0F">
            <w:pPr>
              <w:pStyle w:val="TAC"/>
              <w:rPr>
                <w:ins w:id="1018" w:author="Vijaykumar Reddy" w:date="2024-11-15T11:31:00Z"/>
              </w:rPr>
            </w:pPr>
            <w:ins w:id="1019" w:author="Vijaykumar Reddy" w:date="2024-11-15T11:31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9E2F" w14:textId="77777777" w:rsidR="008F3C48" w:rsidRPr="008D5C75" w:rsidRDefault="008F3C48" w:rsidP="00B67E0F">
            <w:pPr>
              <w:pStyle w:val="TAC"/>
              <w:rPr>
                <w:ins w:id="1020" w:author="Vijaykumar Reddy" w:date="2024-11-15T11:31:00Z"/>
              </w:rPr>
            </w:pPr>
            <w:ins w:id="1021" w:author="Vijaykumar Reddy" w:date="2024-11-15T11:31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5196" w14:textId="77777777" w:rsidR="008F3C48" w:rsidRPr="008D5C75" w:rsidRDefault="008F3C48" w:rsidP="00B67E0F">
            <w:pPr>
              <w:pStyle w:val="TAC"/>
              <w:rPr>
                <w:ins w:id="1022" w:author="Vijaykumar Reddy" w:date="2024-11-15T11:31:00Z"/>
              </w:rPr>
            </w:pPr>
            <w:ins w:id="1023" w:author="Vijaykumar Reddy" w:date="2024-11-15T11:31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992C" w14:textId="77777777" w:rsidR="008F3C48" w:rsidRPr="008D5C75" w:rsidRDefault="008F3C48" w:rsidP="00B67E0F">
            <w:pPr>
              <w:pStyle w:val="TAC"/>
              <w:rPr>
                <w:ins w:id="1024" w:author="Vijaykumar Reddy" w:date="2024-11-15T11:31:00Z"/>
              </w:rPr>
            </w:pPr>
            <w:ins w:id="1025" w:author="Vijaykumar Reddy" w:date="2024-11-15T11:31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F0DE" w14:textId="77777777" w:rsidR="008F3C48" w:rsidRPr="008D5C75" w:rsidRDefault="008F3C48" w:rsidP="00B67E0F">
            <w:pPr>
              <w:pStyle w:val="TAC"/>
              <w:rPr>
                <w:ins w:id="1026" w:author="Vijaykumar Reddy" w:date="2024-11-15T11:31:00Z"/>
              </w:rPr>
            </w:pPr>
            <w:ins w:id="1027" w:author="Vijaykumar Reddy" w:date="2024-11-15T11:31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6438" w14:textId="77777777" w:rsidR="008F3C48" w:rsidRPr="008D5C75" w:rsidRDefault="008F3C48" w:rsidP="00B67E0F">
            <w:pPr>
              <w:pStyle w:val="TAC"/>
              <w:rPr>
                <w:ins w:id="1028" w:author="Vijaykumar Reddy" w:date="2024-11-15T11:31:00Z"/>
              </w:rPr>
            </w:pPr>
            <w:ins w:id="1029" w:author="Vijaykumar Reddy" w:date="2024-11-15T11:31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7DA6" w14:textId="77777777" w:rsidR="008F3C48" w:rsidRPr="008D5C75" w:rsidRDefault="008F3C48" w:rsidP="00B67E0F">
            <w:pPr>
              <w:pStyle w:val="TAC"/>
              <w:rPr>
                <w:ins w:id="1030" w:author="Vijaykumar Reddy" w:date="2024-11-15T11:31:00Z"/>
              </w:rPr>
            </w:pPr>
            <w:ins w:id="1031" w:author="Vijaykumar Reddy" w:date="2024-11-15T11:31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4A2F" w14:textId="77777777" w:rsidR="008F3C48" w:rsidRPr="008D5C75" w:rsidRDefault="008F3C48" w:rsidP="00B67E0F">
            <w:pPr>
              <w:pStyle w:val="TAC"/>
              <w:rPr>
                <w:ins w:id="1032" w:author="Vijaykumar Reddy" w:date="2024-11-15T11:31:00Z"/>
              </w:rPr>
            </w:pPr>
            <w:ins w:id="1033" w:author="Vijaykumar Reddy" w:date="2024-11-15T11:31:00Z">
              <w:r w:rsidRPr="008D5C75">
                <w:t>A4</w:t>
              </w:r>
            </w:ins>
          </w:p>
        </w:tc>
      </w:tr>
      <w:tr w:rsidR="008F3C48" w:rsidRPr="008D5C75" w14:paraId="75E8D9A5" w14:textId="77777777" w:rsidTr="00B67E0F">
        <w:trPr>
          <w:jc w:val="center"/>
          <w:ins w:id="1034" w:author="Vijaykumar Reddy" w:date="2024-11-15T11:31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7D0CF6F5" w14:textId="77777777" w:rsidR="008F3C48" w:rsidRPr="008D5C75" w:rsidRDefault="008F3C48" w:rsidP="00B67E0F">
            <w:pPr>
              <w:pStyle w:val="TAL"/>
              <w:rPr>
                <w:ins w:id="1035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0CF6" w14:textId="77777777" w:rsidR="008F3C48" w:rsidRPr="008D5C75" w:rsidRDefault="008F3C48" w:rsidP="00B67E0F">
            <w:pPr>
              <w:pStyle w:val="TAC"/>
              <w:rPr>
                <w:ins w:id="1036" w:author="Vijaykumar Reddy" w:date="2024-11-15T11:31:00Z"/>
              </w:rPr>
            </w:pPr>
            <w:ins w:id="1037" w:author="Vijaykumar Reddy" w:date="2024-11-15T11:31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323A" w14:textId="118969EC" w:rsidR="008F3C48" w:rsidRPr="008D5C75" w:rsidRDefault="008F3C48" w:rsidP="00B67E0F">
            <w:pPr>
              <w:pStyle w:val="TAC"/>
              <w:rPr>
                <w:ins w:id="1038" w:author="Vijaykumar Reddy" w:date="2024-11-15T11:31:00Z"/>
              </w:rPr>
            </w:pPr>
            <w:ins w:id="1039" w:author="Vijaykumar Reddy" w:date="2024-11-15T11:31:00Z">
              <w:r w:rsidRPr="008D5C75">
                <w:t>0</w:t>
              </w:r>
            </w:ins>
            <w:ins w:id="1040" w:author="Vijaykumar Reddy" w:date="2024-11-15T11:37:00Z">
              <w:r w:rsidR="0036659A">
                <w:t>y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B477" w14:textId="77777777" w:rsidR="008F3C48" w:rsidRPr="008D5C75" w:rsidRDefault="008F3C48" w:rsidP="00B67E0F">
            <w:pPr>
              <w:pStyle w:val="TAC"/>
              <w:rPr>
                <w:ins w:id="1041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E118" w14:textId="77777777" w:rsidR="008F3C48" w:rsidRPr="008D5C75" w:rsidRDefault="008F3C48" w:rsidP="00B67E0F">
            <w:pPr>
              <w:pStyle w:val="TAC"/>
              <w:rPr>
                <w:ins w:id="1042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2178" w14:textId="77777777" w:rsidR="008F3C48" w:rsidRPr="008D5C75" w:rsidRDefault="008F3C48" w:rsidP="00B67E0F">
            <w:pPr>
              <w:pStyle w:val="TAC"/>
              <w:rPr>
                <w:ins w:id="1043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EAF0" w14:textId="77777777" w:rsidR="008F3C48" w:rsidRPr="008D5C75" w:rsidRDefault="008F3C48" w:rsidP="00B67E0F">
            <w:pPr>
              <w:pStyle w:val="TAC"/>
              <w:rPr>
                <w:ins w:id="1044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B3B5" w14:textId="77777777" w:rsidR="008F3C48" w:rsidRPr="008D5C75" w:rsidRDefault="008F3C48" w:rsidP="00B67E0F">
            <w:pPr>
              <w:pStyle w:val="TAC"/>
              <w:rPr>
                <w:ins w:id="1045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FB47" w14:textId="77777777" w:rsidR="008F3C48" w:rsidRPr="008D5C75" w:rsidRDefault="008F3C48" w:rsidP="00B67E0F">
            <w:pPr>
              <w:pStyle w:val="TAC"/>
              <w:rPr>
                <w:ins w:id="1046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9914" w14:textId="77777777" w:rsidR="008F3C48" w:rsidRPr="008D5C75" w:rsidRDefault="008F3C48" w:rsidP="00B67E0F">
            <w:pPr>
              <w:pStyle w:val="TAC"/>
              <w:rPr>
                <w:ins w:id="1047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5647" w14:textId="77777777" w:rsidR="008F3C48" w:rsidRPr="008D5C75" w:rsidRDefault="008F3C48" w:rsidP="00B67E0F">
            <w:pPr>
              <w:pStyle w:val="TAC"/>
              <w:rPr>
                <w:ins w:id="1048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BC9B" w14:textId="77777777" w:rsidR="008F3C48" w:rsidRPr="008D5C75" w:rsidRDefault="008F3C48" w:rsidP="00B67E0F">
            <w:pPr>
              <w:pStyle w:val="TAC"/>
              <w:rPr>
                <w:ins w:id="1049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65D7" w14:textId="77777777" w:rsidR="008F3C48" w:rsidRPr="008D5C75" w:rsidRDefault="008F3C48" w:rsidP="00B67E0F">
            <w:pPr>
              <w:pStyle w:val="TAC"/>
              <w:rPr>
                <w:ins w:id="1050" w:author="Vijaykumar Reddy" w:date="2024-11-15T11:31:00Z"/>
              </w:rPr>
            </w:pPr>
          </w:p>
        </w:tc>
      </w:tr>
    </w:tbl>
    <w:p w14:paraId="00F2888E" w14:textId="77777777" w:rsidR="008F3C48" w:rsidRPr="008D5C75" w:rsidRDefault="008F3C48" w:rsidP="008F3C48">
      <w:pPr>
        <w:rPr>
          <w:ins w:id="1051" w:author="Vijaykumar Reddy" w:date="2024-11-15T11:31:00Z"/>
        </w:rPr>
      </w:pPr>
    </w:p>
    <w:p w14:paraId="736D5B91" w14:textId="77777777" w:rsidR="008F3C48" w:rsidRPr="008D5C75" w:rsidRDefault="008F3C48" w:rsidP="008F3C48">
      <w:pPr>
        <w:keepNext/>
        <w:keepLines/>
        <w:rPr>
          <w:ins w:id="1052" w:author="Vijaykumar Reddy" w:date="2024-11-15T11:31:00Z"/>
        </w:rPr>
      </w:pPr>
      <w:ins w:id="1053" w:author="Vijaykumar Reddy" w:date="2024-11-15T11:31:00Z">
        <w:r w:rsidRPr="008D5C75">
          <w:t>PROACTIVE COMMAND: TIMER MANAGEMENT 1.2.3</w:t>
        </w:r>
      </w:ins>
    </w:p>
    <w:p w14:paraId="455EBB6B" w14:textId="77777777" w:rsidR="008F3C48" w:rsidRPr="008D5C75" w:rsidRDefault="008F3C48" w:rsidP="008F3C48">
      <w:pPr>
        <w:keepNext/>
        <w:keepLines/>
        <w:rPr>
          <w:ins w:id="1054" w:author="Vijaykumar Reddy" w:date="2024-11-15T11:31:00Z"/>
        </w:rPr>
      </w:pPr>
      <w:ins w:id="1055" w:author="Vijaykumar Reddy" w:date="2024-11-15T11:31:00Z">
        <w:r w:rsidRPr="008D5C75">
          <w:t>Logically:</w:t>
        </w:r>
      </w:ins>
    </w:p>
    <w:p w14:paraId="5E48D2E8" w14:textId="77777777" w:rsidR="008F3C48" w:rsidRPr="008D5C75" w:rsidRDefault="008F3C48" w:rsidP="008F3C48">
      <w:pPr>
        <w:pStyle w:val="EW"/>
        <w:keepNext/>
        <w:tabs>
          <w:tab w:val="left" w:pos="851"/>
          <w:tab w:val="left" w:pos="3119"/>
        </w:tabs>
        <w:ind w:left="851" w:hanging="567"/>
        <w:rPr>
          <w:ins w:id="1056" w:author="Vijaykumar Reddy" w:date="2024-11-15T11:31:00Z"/>
        </w:rPr>
      </w:pPr>
      <w:ins w:id="1057" w:author="Vijaykumar Reddy" w:date="2024-11-15T11:31:00Z">
        <w:r w:rsidRPr="008D5C75">
          <w:t>Command details</w:t>
        </w:r>
      </w:ins>
    </w:p>
    <w:p w14:paraId="2AD002B9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058" w:author="Vijaykumar Reddy" w:date="2024-11-15T11:31:00Z"/>
        </w:rPr>
      </w:pPr>
      <w:ins w:id="1059" w:author="Vijaykumar Reddy" w:date="2024-11-15T11:31:00Z">
        <w:r w:rsidRPr="008D5C75">
          <w:tab/>
          <w:t>Command number:</w:t>
        </w:r>
        <w:r w:rsidRPr="008D5C75">
          <w:tab/>
          <w:t>1</w:t>
        </w:r>
      </w:ins>
    </w:p>
    <w:p w14:paraId="09053107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060" w:author="Vijaykumar Reddy" w:date="2024-11-15T11:31:00Z"/>
        </w:rPr>
      </w:pPr>
      <w:ins w:id="1061" w:author="Vijaykumar Reddy" w:date="2024-11-15T11:31:00Z">
        <w:r w:rsidRPr="008D5C75">
          <w:tab/>
          <w:t>Command type:</w:t>
        </w:r>
        <w:r w:rsidRPr="008D5C75">
          <w:tab/>
          <w:t>TIMER MANAGEMENT</w:t>
        </w:r>
      </w:ins>
    </w:p>
    <w:p w14:paraId="27368767" w14:textId="77777777" w:rsidR="008F3C48" w:rsidRPr="008D5C75" w:rsidRDefault="008F3C48" w:rsidP="008F3C48">
      <w:pPr>
        <w:pStyle w:val="EX"/>
        <w:tabs>
          <w:tab w:val="left" w:pos="3969"/>
        </w:tabs>
        <w:ind w:left="851" w:hanging="567"/>
        <w:rPr>
          <w:ins w:id="1062" w:author="Vijaykumar Reddy" w:date="2024-11-15T11:31:00Z"/>
        </w:rPr>
      </w:pPr>
      <w:ins w:id="1063" w:author="Vijaykumar Reddy" w:date="2024-11-15T11:31:00Z">
        <w:r w:rsidRPr="008D5C75">
          <w:tab/>
          <w:t>Command qualifier:</w:t>
        </w:r>
        <w:r w:rsidRPr="008D5C75">
          <w:tab/>
          <w:t>start the Timer</w:t>
        </w:r>
      </w:ins>
    </w:p>
    <w:p w14:paraId="71F5342F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064" w:author="Vijaykumar Reddy" w:date="2024-11-15T11:31:00Z"/>
        </w:rPr>
      </w:pPr>
      <w:ins w:id="1065" w:author="Vijaykumar Reddy" w:date="2024-11-15T11:31:00Z">
        <w:r w:rsidRPr="008D5C75">
          <w:t>Device identities</w:t>
        </w:r>
      </w:ins>
    </w:p>
    <w:p w14:paraId="66DFF0FF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066" w:author="Vijaykumar Reddy" w:date="2024-11-15T11:31:00Z"/>
        </w:rPr>
      </w:pPr>
      <w:ins w:id="1067" w:author="Vijaykumar Reddy" w:date="2024-11-15T11:31:00Z">
        <w:r w:rsidRPr="008D5C75">
          <w:tab/>
          <w:t>Source device:</w:t>
        </w:r>
        <w:r w:rsidRPr="008D5C75">
          <w:tab/>
          <w:t>UICC</w:t>
        </w:r>
      </w:ins>
    </w:p>
    <w:p w14:paraId="382D65A4" w14:textId="77777777" w:rsidR="008F3C48" w:rsidRPr="008D5C75" w:rsidRDefault="008F3C48" w:rsidP="008F3C48">
      <w:pPr>
        <w:pStyle w:val="EX"/>
        <w:tabs>
          <w:tab w:val="left" w:pos="3969"/>
        </w:tabs>
        <w:ind w:left="851" w:hanging="567"/>
        <w:rPr>
          <w:ins w:id="1068" w:author="Vijaykumar Reddy" w:date="2024-11-15T11:31:00Z"/>
        </w:rPr>
      </w:pPr>
      <w:ins w:id="1069" w:author="Vijaykumar Reddy" w:date="2024-11-15T11:31:00Z">
        <w:r w:rsidRPr="008D5C75">
          <w:tab/>
          <w:t>Destination device:</w:t>
        </w:r>
        <w:r w:rsidRPr="008D5C75">
          <w:tab/>
          <w:t>Terminal</w:t>
        </w:r>
      </w:ins>
    </w:p>
    <w:p w14:paraId="40A119D9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070" w:author="Vijaykumar Reddy" w:date="2024-11-15T11:31:00Z"/>
        </w:rPr>
      </w:pPr>
      <w:ins w:id="1071" w:author="Vijaykumar Reddy" w:date="2024-11-15T11:31:00Z">
        <w:r w:rsidRPr="008D5C75">
          <w:t>Timer identifier</w:t>
        </w:r>
      </w:ins>
    </w:p>
    <w:p w14:paraId="7F69686E" w14:textId="368D001C" w:rsidR="008F3C48" w:rsidRPr="008D5C75" w:rsidRDefault="008F3C48" w:rsidP="008F3C48">
      <w:pPr>
        <w:pStyle w:val="EX"/>
        <w:tabs>
          <w:tab w:val="left" w:pos="3969"/>
        </w:tabs>
        <w:ind w:left="851" w:hanging="567"/>
        <w:rPr>
          <w:ins w:id="1072" w:author="Vijaykumar Reddy" w:date="2024-11-15T11:31:00Z"/>
        </w:rPr>
      </w:pPr>
      <w:ins w:id="1073" w:author="Vijaykumar Reddy" w:date="2024-11-15T11:31:00Z">
        <w:r w:rsidRPr="008D5C75">
          <w:tab/>
          <w:t>Identifier of timer:</w:t>
        </w:r>
        <w:r w:rsidRPr="008D5C75">
          <w:tab/>
        </w:r>
      </w:ins>
      <w:ins w:id="1074" w:author="Vijaykumar Reddy" w:date="2024-11-15T11:37:00Z">
        <w:r w:rsidR="0036659A">
          <w:t>y</w:t>
        </w:r>
      </w:ins>
    </w:p>
    <w:p w14:paraId="09D8328F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075" w:author="Vijaykumar Reddy" w:date="2024-11-15T11:31:00Z"/>
        </w:rPr>
      </w:pPr>
      <w:ins w:id="1076" w:author="Vijaykumar Reddy" w:date="2024-11-15T11:31:00Z">
        <w:r w:rsidRPr="008D5C75">
          <w:t>Timer value</w:t>
        </w:r>
      </w:ins>
    </w:p>
    <w:p w14:paraId="46184F52" w14:textId="77777777" w:rsidR="008F3C48" w:rsidRPr="008D5C75" w:rsidRDefault="008F3C48" w:rsidP="008F3C48">
      <w:pPr>
        <w:pStyle w:val="EX"/>
        <w:tabs>
          <w:tab w:val="left" w:pos="851"/>
          <w:tab w:val="left" w:pos="3969"/>
        </w:tabs>
        <w:ind w:left="851" w:hanging="567"/>
        <w:rPr>
          <w:ins w:id="1077" w:author="Vijaykumar Reddy" w:date="2024-11-15T11:31:00Z"/>
        </w:rPr>
      </w:pPr>
      <w:ins w:id="1078" w:author="Vijaykumar Reddy" w:date="2024-11-15T11:31:00Z">
        <w:r w:rsidRPr="008D5C75">
          <w:tab/>
          <w:t>Value of timer:</w:t>
        </w:r>
        <w:r w:rsidRPr="008D5C75">
          <w:tab/>
          <w:t>1 minutes 10 seconds</w:t>
        </w:r>
      </w:ins>
    </w:p>
    <w:p w14:paraId="2DA7DF8C" w14:textId="77777777" w:rsidR="008F3C48" w:rsidRPr="008D5C75" w:rsidRDefault="008F3C48" w:rsidP="008F3C48">
      <w:pPr>
        <w:rPr>
          <w:ins w:id="1079" w:author="Vijaykumar Reddy" w:date="2024-11-15T11:31:00Z"/>
        </w:rPr>
      </w:pPr>
      <w:ins w:id="1080" w:author="Vijaykumar Reddy" w:date="2024-11-15T11:31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F3C48" w:rsidRPr="008D5C75" w14:paraId="3303977B" w14:textId="77777777" w:rsidTr="00B67E0F">
        <w:trPr>
          <w:jc w:val="center"/>
          <w:ins w:id="1081" w:author="Vijaykumar Reddy" w:date="2024-11-15T11:3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C0C6" w14:textId="77777777" w:rsidR="008F3C48" w:rsidRPr="008D5C75" w:rsidRDefault="008F3C48" w:rsidP="00B67E0F">
            <w:pPr>
              <w:pStyle w:val="TAL"/>
              <w:rPr>
                <w:ins w:id="1082" w:author="Vijaykumar Reddy" w:date="2024-11-15T11:31:00Z"/>
              </w:rPr>
            </w:pPr>
            <w:ins w:id="1083" w:author="Vijaykumar Reddy" w:date="2024-11-15T11:31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2746" w14:textId="77777777" w:rsidR="008F3C48" w:rsidRPr="008D5C75" w:rsidRDefault="008F3C48" w:rsidP="00B67E0F">
            <w:pPr>
              <w:pStyle w:val="TAC"/>
              <w:rPr>
                <w:ins w:id="1084" w:author="Vijaykumar Reddy" w:date="2024-11-15T11:31:00Z"/>
              </w:rPr>
            </w:pPr>
            <w:ins w:id="1085" w:author="Vijaykumar Reddy" w:date="2024-11-15T11:31:00Z">
              <w:r w:rsidRPr="008D5C75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7CDF" w14:textId="77777777" w:rsidR="008F3C48" w:rsidRPr="008D5C75" w:rsidRDefault="008F3C48" w:rsidP="00B67E0F">
            <w:pPr>
              <w:pStyle w:val="TAC"/>
              <w:rPr>
                <w:ins w:id="1086" w:author="Vijaykumar Reddy" w:date="2024-11-15T11:31:00Z"/>
              </w:rPr>
            </w:pPr>
            <w:ins w:id="1087" w:author="Vijaykumar Reddy" w:date="2024-11-15T11:31:00Z">
              <w:r w:rsidRPr="008D5C75">
                <w:t>11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6C0D" w14:textId="77777777" w:rsidR="008F3C48" w:rsidRPr="008D5C75" w:rsidRDefault="008F3C48" w:rsidP="00B67E0F">
            <w:pPr>
              <w:pStyle w:val="TAC"/>
              <w:rPr>
                <w:ins w:id="1088" w:author="Vijaykumar Reddy" w:date="2024-11-15T11:31:00Z"/>
              </w:rPr>
            </w:pPr>
            <w:ins w:id="1089" w:author="Vijaykumar Reddy" w:date="2024-11-15T11:31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FDEC" w14:textId="77777777" w:rsidR="008F3C48" w:rsidRPr="008D5C75" w:rsidRDefault="008F3C48" w:rsidP="00B67E0F">
            <w:pPr>
              <w:pStyle w:val="TAC"/>
              <w:rPr>
                <w:ins w:id="1090" w:author="Vijaykumar Reddy" w:date="2024-11-15T11:31:00Z"/>
              </w:rPr>
            </w:pPr>
            <w:ins w:id="1091" w:author="Vijaykumar Reddy" w:date="2024-11-15T11:31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205A" w14:textId="77777777" w:rsidR="008F3C48" w:rsidRPr="008D5C75" w:rsidRDefault="008F3C48" w:rsidP="00B67E0F">
            <w:pPr>
              <w:pStyle w:val="TAC"/>
              <w:rPr>
                <w:ins w:id="1092" w:author="Vijaykumar Reddy" w:date="2024-11-15T11:31:00Z"/>
              </w:rPr>
            </w:pPr>
            <w:ins w:id="1093" w:author="Vijaykumar Reddy" w:date="2024-11-15T11:31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D976" w14:textId="77777777" w:rsidR="008F3C48" w:rsidRPr="008D5C75" w:rsidRDefault="008F3C48" w:rsidP="00B67E0F">
            <w:pPr>
              <w:pStyle w:val="TAC"/>
              <w:rPr>
                <w:ins w:id="1094" w:author="Vijaykumar Reddy" w:date="2024-11-15T11:31:00Z"/>
              </w:rPr>
            </w:pPr>
            <w:ins w:id="1095" w:author="Vijaykumar Reddy" w:date="2024-11-15T11:31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699F" w14:textId="77777777" w:rsidR="008F3C48" w:rsidRPr="008D5C75" w:rsidRDefault="008F3C48" w:rsidP="00B67E0F">
            <w:pPr>
              <w:pStyle w:val="TAC"/>
              <w:rPr>
                <w:ins w:id="1096" w:author="Vijaykumar Reddy" w:date="2024-11-15T11:31:00Z"/>
              </w:rPr>
            </w:pPr>
            <w:ins w:id="1097" w:author="Vijaykumar Reddy" w:date="2024-11-15T11:31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C5DD" w14:textId="77777777" w:rsidR="008F3C48" w:rsidRPr="008D5C75" w:rsidRDefault="008F3C48" w:rsidP="00B67E0F">
            <w:pPr>
              <w:pStyle w:val="TAC"/>
              <w:rPr>
                <w:ins w:id="1098" w:author="Vijaykumar Reddy" w:date="2024-11-15T11:31:00Z"/>
              </w:rPr>
            </w:pPr>
            <w:ins w:id="1099" w:author="Vijaykumar Reddy" w:date="2024-11-15T11:31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859B" w14:textId="77777777" w:rsidR="008F3C48" w:rsidRPr="008D5C75" w:rsidRDefault="008F3C48" w:rsidP="00B67E0F">
            <w:pPr>
              <w:pStyle w:val="TAC"/>
              <w:rPr>
                <w:ins w:id="1100" w:author="Vijaykumar Reddy" w:date="2024-11-15T11:31:00Z"/>
              </w:rPr>
            </w:pPr>
            <w:ins w:id="1101" w:author="Vijaykumar Reddy" w:date="2024-11-15T11:31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4861" w14:textId="77777777" w:rsidR="008F3C48" w:rsidRPr="008D5C75" w:rsidRDefault="008F3C48" w:rsidP="00B67E0F">
            <w:pPr>
              <w:pStyle w:val="TAC"/>
              <w:rPr>
                <w:ins w:id="1102" w:author="Vijaykumar Reddy" w:date="2024-11-15T11:31:00Z"/>
              </w:rPr>
            </w:pPr>
            <w:ins w:id="1103" w:author="Vijaykumar Reddy" w:date="2024-11-15T11:31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6624" w14:textId="77777777" w:rsidR="008F3C48" w:rsidRPr="008D5C75" w:rsidRDefault="008F3C48" w:rsidP="00B67E0F">
            <w:pPr>
              <w:pStyle w:val="TAC"/>
              <w:rPr>
                <w:ins w:id="1104" w:author="Vijaykumar Reddy" w:date="2024-11-15T11:31:00Z"/>
              </w:rPr>
            </w:pPr>
            <w:ins w:id="1105" w:author="Vijaykumar Reddy" w:date="2024-11-15T11:31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2FB3" w14:textId="77777777" w:rsidR="008F3C48" w:rsidRPr="008D5C75" w:rsidRDefault="008F3C48" w:rsidP="00B67E0F">
            <w:pPr>
              <w:pStyle w:val="TAC"/>
              <w:rPr>
                <w:ins w:id="1106" w:author="Vijaykumar Reddy" w:date="2024-11-15T11:31:00Z"/>
              </w:rPr>
            </w:pPr>
            <w:ins w:id="1107" w:author="Vijaykumar Reddy" w:date="2024-11-15T11:31:00Z">
              <w:r w:rsidRPr="008D5C75">
                <w:t>A4</w:t>
              </w:r>
            </w:ins>
          </w:p>
        </w:tc>
      </w:tr>
      <w:tr w:rsidR="008F3C48" w:rsidRPr="008D5C75" w14:paraId="25EB4B3A" w14:textId="77777777" w:rsidTr="00B67E0F">
        <w:trPr>
          <w:jc w:val="center"/>
          <w:ins w:id="1108" w:author="Vijaykumar Reddy" w:date="2024-11-15T11:31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BD71F07" w14:textId="77777777" w:rsidR="008F3C48" w:rsidRPr="008D5C75" w:rsidRDefault="008F3C48" w:rsidP="00B67E0F">
            <w:pPr>
              <w:pStyle w:val="TAL"/>
              <w:rPr>
                <w:ins w:id="1109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251C" w14:textId="77777777" w:rsidR="008F3C48" w:rsidRPr="008D5C75" w:rsidRDefault="008F3C48" w:rsidP="00B67E0F">
            <w:pPr>
              <w:pStyle w:val="TAC"/>
              <w:rPr>
                <w:ins w:id="1110" w:author="Vijaykumar Reddy" w:date="2024-11-15T11:31:00Z"/>
              </w:rPr>
            </w:pPr>
            <w:ins w:id="1111" w:author="Vijaykumar Reddy" w:date="2024-11-15T11:31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8DA5" w14:textId="511A7F82" w:rsidR="008F3C48" w:rsidRPr="008D5C75" w:rsidRDefault="008F3C48" w:rsidP="00B67E0F">
            <w:pPr>
              <w:pStyle w:val="TAC"/>
              <w:rPr>
                <w:ins w:id="1112" w:author="Vijaykumar Reddy" w:date="2024-11-15T11:31:00Z"/>
              </w:rPr>
            </w:pPr>
            <w:ins w:id="1113" w:author="Vijaykumar Reddy" w:date="2024-11-15T11:31:00Z">
              <w:r w:rsidRPr="008D5C75">
                <w:t>0</w:t>
              </w:r>
            </w:ins>
            <w:ins w:id="1114" w:author="Vijaykumar Reddy" w:date="2024-11-15T11:37:00Z">
              <w:r w:rsidR="0036659A">
                <w:t>y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D121" w14:textId="77777777" w:rsidR="008F3C48" w:rsidRPr="008D5C75" w:rsidRDefault="008F3C48" w:rsidP="00B67E0F">
            <w:pPr>
              <w:pStyle w:val="TAC"/>
              <w:rPr>
                <w:ins w:id="1115" w:author="Vijaykumar Reddy" w:date="2024-11-15T11:31:00Z"/>
              </w:rPr>
            </w:pPr>
            <w:ins w:id="1116" w:author="Vijaykumar Reddy" w:date="2024-11-15T11:31:00Z">
              <w:r w:rsidRPr="008D5C75">
                <w:t>A5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9ED4" w14:textId="77777777" w:rsidR="008F3C48" w:rsidRPr="008D5C75" w:rsidRDefault="008F3C48" w:rsidP="00B67E0F">
            <w:pPr>
              <w:pStyle w:val="TAC"/>
              <w:rPr>
                <w:ins w:id="1117" w:author="Vijaykumar Reddy" w:date="2024-11-15T11:31:00Z"/>
              </w:rPr>
            </w:pPr>
            <w:ins w:id="1118" w:author="Vijaykumar Reddy" w:date="2024-11-15T11:31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FB91" w14:textId="77777777" w:rsidR="008F3C48" w:rsidRPr="008D5C75" w:rsidRDefault="008F3C48" w:rsidP="00B67E0F">
            <w:pPr>
              <w:pStyle w:val="TAC"/>
              <w:rPr>
                <w:ins w:id="1119" w:author="Vijaykumar Reddy" w:date="2024-11-15T11:31:00Z"/>
              </w:rPr>
            </w:pPr>
            <w:ins w:id="1120" w:author="Vijaykumar Reddy" w:date="2024-11-15T11:31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745" w14:textId="77777777" w:rsidR="008F3C48" w:rsidRPr="008D5C75" w:rsidRDefault="008F3C48" w:rsidP="00B67E0F">
            <w:pPr>
              <w:pStyle w:val="TAC"/>
              <w:rPr>
                <w:ins w:id="1121" w:author="Vijaykumar Reddy" w:date="2024-11-15T11:31:00Z"/>
              </w:rPr>
            </w:pPr>
            <w:ins w:id="1122" w:author="Vijaykumar Reddy" w:date="2024-11-15T11:31:00Z">
              <w:r w:rsidRPr="008D5C75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C161" w14:textId="77777777" w:rsidR="008F3C48" w:rsidRPr="008D5C75" w:rsidRDefault="008F3C48" w:rsidP="00B67E0F">
            <w:pPr>
              <w:pStyle w:val="TAC"/>
              <w:rPr>
                <w:ins w:id="1123" w:author="Vijaykumar Reddy" w:date="2024-11-15T11:31:00Z"/>
              </w:rPr>
            </w:pPr>
            <w:ins w:id="1124" w:author="Vijaykumar Reddy" w:date="2024-11-15T11:31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92BC" w14:textId="77777777" w:rsidR="008F3C48" w:rsidRPr="008D5C75" w:rsidRDefault="008F3C48" w:rsidP="00B67E0F">
            <w:pPr>
              <w:pStyle w:val="TAC"/>
              <w:rPr>
                <w:ins w:id="1125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10BC" w14:textId="77777777" w:rsidR="008F3C48" w:rsidRPr="008D5C75" w:rsidRDefault="008F3C48" w:rsidP="00B67E0F">
            <w:pPr>
              <w:pStyle w:val="TAC"/>
              <w:rPr>
                <w:ins w:id="1126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DF5B" w14:textId="77777777" w:rsidR="008F3C48" w:rsidRPr="008D5C75" w:rsidRDefault="008F3C48" w:rsidP="00B67E0F">
            <w:pPr>
              <w:pStyle w:val="TAC"/>
              <w:rPr>
                <w:ins w:id="1127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5E7B" w14:textId="77777777" w:rsidR="008F3C48" w:rsidRPr="008D5C75" w:rsidRDefault="008F3C48" w:rsidP="00B67E0F">
            <w:pPr>
              <w:pStyle w:val="TAC"/>
              <w:rPr>
                <w:ins w:id="1128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65E8" w14:textId="77777777" w:rsidR="008F3C48" w:rsidRPr="008D5C75" w:rsidRDefault="008F3C48" w:rsidP="00B67E0F">
            <w:pPr>
              <w:pStyle w:val="TAC"/>
              <w:rPr>
                <w:ins w:id="1129" w:author="Vijaykumar Reddy" w:date="2024-11-15T11:31:00Z"/>
              </w:rPr>
            </w:pPr>
          </w:p>
        </w:tc>
      </w:tr>
    </w:tbl>
    <w:p w14:paraId="4EB1B0A8" w14:textId="77777777" w:rsidR="008F3C48" w:rsidRPr="008D5C75" w:rsidRDefault="008F3C48" w:rsidP="008F3C48">
      <w:pPr>
        <w:rPr>
          <w:ins w:id="1130" w:author="Vijaykumar Reddy" w:date="2024-11-15T11:31:00Z"/>
        </w:rPr>
      </w:pPr>
    </w:p>
    <w:p w14:paraId="11D30CE7" w14:textId="77777777" w:rsidR="008F3C48" w:rsidRPr="008D5C75" w:rsidRDefault="008F3C48" w:rsidP="008F3C48">
      <w:pPr>
        <w:rPr>
          <w:ins w:id="1131" w:author="Vijaykumar Reddy" w:date="2024-11-15T11:31:00Z"/>
        </w:rPr>
      </w:pPr>
      <w:ins w:id="1132" w:author="Vijaykumar Reddy" w:date="2024-11-15T11:31:00Z">
        <w:r w:rsidRPr="008D5C75">
          <w:t>PROACTIVE COMMAND: TIMER MANAGEMENT 1.2.4</w:t>
        </w:r>
      </w:ins>
    </w:p>
    <w:p w14:paraId="68A2B4A9" w14:textId="77777777" w:rsidR="008F3C48" w:rsidRPr="008D5C75" w:rsidRDefault="008F3C48" w:rsidP="008F3C48">
      <w:pPr>
        <w:rPr>
          <w:ins w:id="1133" w:author="Vijaykumar Reddy" w:date="2024-11-15T11:31:00Z"/>
        </w:rPr>
      </w:pPr>
      <w:ins w:id="1134" w:author="Vijaykumar Reddy" w:date="2024-11-15T11:31:00Z">
        <w:r w:rsidRPr="008D5C75">
          <w:t>Logically:</w:t>
        </w:r>
      </w:ins>
    </w:p>
    <w:p w14:paraId="44F9A0D2" w14:textId="77777777" w:rsidR="008F3C48" w:rsidRPr="008D5C75" w:rsidRDefault="008F3C48" w:rsidP="008F3C48">
      <w:pPr>
        <w:pStyle w:val="EW"/>
        <w:tabs>
          <w:tab w:val="left" w:pos="851"/>
          <w:tab w:val="left" w:pos="3119"/>
        </w:tabs>
        <w:ind w:left="851" w:hanging="567"/>
        <w:rPr>
          <w:ins w:id="1135" w:author="Vijaykumar Reddy" w:date="2024-11-15T11:31:00Z"/>
        </w:rPr>
      </w:pPr>
      <w:ins w:id="1136" w:author="Vijaykumar Reddy" w:date="2024-11-15T11:31:00Z">
        <w:r w:rsidRPr="008D5C75">
          <w:t>Command details</w:t>
        </w:r>
      </w:ins>
    </w:p>
    <w:p w14:paraId="379B6192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137" w:author="Vijaykumar Reddy" w:date="2024-11-15T11:31:00Z"/>
        </w:rPr>
      </w:pPr>
      <w:ins w:id="1138" w:author="Vijaykumar Reddy" w:date="2024-11-15T11:31:00Z">
        <w:r w:rsidRPr="008D5C75">
          <w:tab/>
          <w:t>Command number:</w:t>
        </w:r>
        <w:r w:rsidRPr="008D5C75">
          <w:tab/>
          <w:t>1</w:t>
        </w:r>
      </w:ins>
    </w:p>
    <w:p w14:paraId="5EFAEA3D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139" w:author="Vijaykumar Reddy" w:date="2024-11-15T11:31:00Z"/>
        </w:rPr>
      </w:pPr>
      <w:ins w:id="1140" w:author="Vijaykumar Reddy" w:date="2024-11-15T11:31:00Z">
        <w:r w:rsidRPr="008D5C75">
          <w:tab/>
          <w:t>Command type:</w:t>
        </w:r>
        <w:r w:rsidRPr="008D5C75">
          <w:tab/>
          <w:t>TIMER MANAGEMENT</w:t>
        </w:r>
      </w:ins>
    </w:p>
    <w:p w14:paraId="5AF91BF2" w14:textId="77777777" w:rsidR="008F3C48" w:rsidRPr="008D5C75" w:rsidRDefault="008F3C48" w:rsidP="008F3C48">
      <w:pPr>
        <w:pStyle w:val="EX"/>
        <w:tabs>
          <w:tab w:val="left" w:pos="3969"/>
        </w:tabs>
        <w:ind w:left="851" w:hanging="567"/>
        <w:rPr>
          <w:ins w:id="1141" w:author="Vijaykumar Reddy" w:date="2024-11-15T11:31:00Z"/>
        </w:rPr>
      </w:pPr>
      <w:ins w:id="1142" w:author="Vijaykumar Reddy" w:date="2024-11-15T11:31:00Z">
        <w:r w:rsidRPr="008D5C75">
          <w:tab/>
          <w:t>Command qualifier:</w:t>
        </w:r>
        <w:r w:rsidRPr="008D5C75">
          <w:tab/>
          <w:t>deactivate the Timer</w:t>
        </w:r>
      </w:ins>
    </w:p>
    <w:p w14:paraId="21B2016F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143" w:author="Vijaykumar Reddy" w:date="2024-11-15T11:31:00Z"/>
        </w:rPr>
      </w:pPr>
      <w:ins w:id="1144" w:author="Vijaykumar Reddy" w:date="2024-11-15T11:31:00Z">
        <w:r w:rsidRPr="008D5C75">
          <w:t>Device identities</w:t>
        </w:r>
      </w:ins>
    </w:p>
    <w:p w14:paraId="44EDD617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145" w:author="Vijaykumar Reddy" w:date="2024-11-15T11:31:00Z"/>
        </w:rPr>
      </w:pPr>
      <w:ins w:id="1146" w:author="Vijaykumar Reddy" w:date="2024-11-15T11:31:00Z">
        <w:r w:rsidRPr="008D5C75">
          <w:tab/>
          <w:t>Source device:</w:t>
        </w:r>
        <w:r w:rsidRPr="008D5C75">
          <w:tab/>
          <w:t>UICC</w:t>
        </w:r>
      </w:ins>
    </w:p>
    <w:p w14:paraId="733B173B" w14:textId="77777777" w:rsidR="008F3C48" w:rsidRPr="008D5C75" w:rsidRDefault="008F3C48" w:rsidP="008F3C48">
      <w:pPr>
        <w:pStyle w:val="EX"/>
        <w:tabs>
          <w:tab w:val="left" w:pos="3969"/>
        </w:tabs>
        <w:ind w:left="851" w:hanging="567"/>
        <w:rPr>
          <w:ins w:id="1147" w:author="Vijaykumar Reddy" w:date="2024-11-15T11:31:00Z"/>
        </w:rPr>
      </w:pPr>
      <w:ins w:id="1148" w:author="Vijaykumar Reddy" w:date="2024-11-15T11:31:00Z">
        <w:r w:rsidRPr="008D5C75">
          <w:tab/>
          <w:t>Destination device:</w:t>
        </w:r>
        <w:r w:rsidRPr="008D5C75">
          <w:tab/>
          <w:t>Terminal</w:t>
        </w:r>
      </w:ins>
    </w:p>
    <w:p w14:paraId="3CF71B55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149" w:author="Vijaykumar Reddy" w:date="2024-11-15T11:31:00Z"/>
        </w:rPr>
      </w:pPr>
      <w:ins w:id="1150" w:author="Vijaykumar Reddy" w:date="2024-11-15T11:31:00Z">
        <w:r w:rsidRPr="008D5C75">
          <w:lastRenderedPageBreak/>
          <w:t>Timer identifier</w:t>
        </w:r>
      </w:ins>
    </w:p>
    <w:p w14:paraId="6EE0711B" w14:textId="433CC5F7" w:rsidR="008F3C48" w:rsidRPr="008D5C75" w:rsidRDefault="008F3C48" w:rsidP="008F3C48">
      <w:pPr>
        <w:pStyle w:val="EX"/>
        <w:tabs>
          <w:tab w:val="left" w:pos="851"/>
          <w:tab w:val="left" w:pos="3969"/>
        </w:tabs>
        <w:ind w:left="851" w:hanging="567"/>
        <w:rPr>
          <w:ins w:id="1151" w:author="Vijaykumar Reddy" w:date="2024-11-15T11:31:00Z"/>
        </w:rPr>
      </w:pPr>
      <w:ins w:id="1152" w:author="Vijaykumar Reddy" w:date="2024-11-15T11:31:00Z">
        <w:r w:rsidRPr="008D5C75">
          <w:tab/>
          <w:t>Identifier of timer:</w:t>
        </w:r>
        <w:r w:rsidRPr="008D5C75">
          <w:tab/>
        </w:r>
      </w:ins>
      <w:ins w:id="1153" w:author="Vijaykumar Reddy" w:date="2024-11-15T11:38:00Z">
        <w:r w:rsidR="0036659A">
          <w:t>y</w:t>
        </w:r>
      </w:ins>
    </w:p>
    <w:p w14:paraId="336001DC" w14:textId="77777777" w:rsidR="008F3C48" w:rsidRPr="008D5C75" w:rsidRDefault="008F3C48" w:rsidP="008F3C48">
      <w:pPr>
        <w:keepNext/>
        <w:keepLines/>
        <w:rPr>
          <w:ins w:id="1154" w:author="Vijaykumar Reddy" w:date="2024-11-15T11:31:00Z"/>
        </w:rPr>
      </w:pPr>
      <w:ins w:id="1155" w:author="Vijaykumar Reddy" w:date="2024-11-15T11:31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F3C48" w:rsidRPr="008D5C75" w14:paraId="59F0B4F9" w14:textId="77777777" w:rsidTr="00B67E0F">
        <w:trPr>
          <w:jc w:val="center"/>
          <w:ins w:id="1156" w:author="Vijaykumar Reddy" w:date="2024-11-15T11:3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21E1" w14:textId="77777777" w:rsidR="008F3C48" w:rsidRPr="008D5C75" w:rsidRDefault="008F3C48" w:rsidP="00B67E0F">
            <w:pPr>
              <w:pStyle w:val="TAL"/>
              <w:rPr>
                <w:ins w:id="1157" w:author="Vijaykumar Reddy" w:date="2024-11-15T11:31:00Z"/>
              </w:rPr>
            </w:pPr>
            <w:ins w:id="1158" w:author="Vijaykumar Reddy" w:date="2024-11-15T11:31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56C2" w14:textId="77777777" w:rsidR="008F3C48" w:rsidRPr="008D5C75" w:rsidRDefault="008F3C48" w:rsidP="00B67E0F">
            <w:pPr>
              <w:pStyle w:val="TAC"/>
              <w:rPr>
                <w:ins w:id="1159" w:author="Vijaykumar Reddy" w:date="2024-11-15T11:31:00Z"/>
              </w:rPr>
            </w:pPr>
            <w:ins w:id="1160" w:author="Vijaykumar Reddy" w:date="2024-11-15T11:31:00Z">
              <w:r w:rsidRPr="008D5C75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15CA" w14:textId="77777777" w:rsidR="008F3C48" w:rsidRPr="008D5C75" w:rsidRDefault="008F3C48" w:rsidP="00B67E0F">
            <w:pPr>
              <w:pStyle w:val="TAC"/>
              <w:rPr>
                <w:ins w:id="1161" w:author="Vijaykumar Reddy" w:date="2024-11-15T11:31:00Z"/>
              </w:rPr>
            </w:pPr>
            <w:ins w:id="1162" w:author="Vijaykumar Reddy" w:date="2024-11-15T11:31:00Z">
              <w:r w:rsidRPr="008D5C75">
                <w:t>0C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9A89" w14:textId="77777777" w:rsidR="008F3C48" w:rsidRPr="008D5C75" w:rsidRDefault="008F3C48" w:rsidP="00B67E0F">
            <w:pPr>
              <w:pStyle w:val="TAC"/>
              <w:rPr>
                <w:ins w:id="1163" w:author="Vijaykumar Reddy" w:date="2024-11-15T11:31:00Z"/>
              </w:rPr>
            </w:pPr>
            <w:ins w:id="1164" w:author="Vijaykumar Reddy" w:date="2024-11-15T11:31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3D6D" w14:textId="77777777" w:rsidR="008F3C48" w:rsidRPr="008D5C75" w:rsidRDefault="008F3C48" w:rsidP="00B67E0F">
            <w:pPr>
              <w:pStyle w:val="TAC"/>
              <w:rPr>
                <w:ins w:id="1165" w:author="Vijaykumar Reddy" w:date="2024-11-15T11:31:00Z"/>
              </w:rPr>
            </w:pPr>
            <w:ins w:id="1166" w:author="Vijaykumar Reddy" w:date="2024-11-15T11:31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7FA0" w14:textId="77777777" w:rsidR="008F3C48" w:rsidRPr="008D5C75" w:rsidRDefault="008F3C48" w:rsidP="00B67E0F">
            <w:pPr>
              <w:pStyle w:val="TAC"/>
              <w:rPr>
                <w:ins w:id="1167" w:author="Vijaykumar Reddy" w:date="2024-11-15T11:31:00Z"/>
              </w:rPr>
            </w:pPr>
            <w:ins w:id="1168" w:author="Vijaykumar Reddy" w:date="2024-11-15T11:31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EEE0" w14:textId="77777777" w:rsidR="008F3C48" w:rsidRPr="008D5C75" w:rsidRDefault="008F3C48" w:rsidP="00B67E0F">
            <w:pPr>
              <w:pStyle w:val="TAC"/>
              <w:rPr>
                <w:ins w:id="1169" w:author="Vijaykumar Reddy" w:date="2024-11-15T11:31:00Z"/>
              </w:rPr>
            </w:pPr>
            <w:ins w:id="1170" w:author="Vijaykumar Reddy" w:date="2024-11-15T11:31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C15F" w14:textId="77777777" w:rsidR="008F3C48" w:rsidRPr="008D5C75" w:rsidRDefault="008F3C48" w:rsidP="00B67E0F">
            <w:pPr>
              <w:pStyle w:val="TAC"/>
              <w:rPr>
                <w:ins w:id="1171" w:author="Vijaykumar Reddy" w:date="2024-11-15T11:31:00Z"/>
              </w:rPr>
            </w:pPr>
            <w:ins w:id="1172" w:author="Vijaykumar Reddy" w:date="2024-11-15T11:31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239E" w14:textId="77777777" w:rsidR="008F3C48" w:rsidRPr="008D5C75" w:rsidRDefault="008F3C48" w:rsidP="00B67E0F">
            <w:pPr>
              <w:pStyle w:val="TAC"/>
              <w:rPr>
                <w:ins w:id="1173" w:author="Vijaykumar Reddy" w:date="2024-11-15T11:31:00Z"/>
              </w:rPr>
            </w:pPr>
            <w:ins w:id="1174" w:author="Vijaykumar Reddy" w:date="2024-11-15T11:31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3087" w14:textId="77777777" w:rsidR="008F3C48" w:rsidRPr="008D5C75" w:rsidRDefault="008F3C48" w:rsidP="00B67E0F">
            <w:pPr>
              <w:pStyle w:val="TAC"/>
              <w:rPr>
                <w:ins w:id="1175" w:author="Vijaykumar Reddy" w:date="2024-11-15T11:31:00Z"/>
              </w:rPr>
            </w:pPr>
            <w:ins w:id="1176" w:author="Vijaykumar Reddy" w:date="2024-11-15T11:31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737F" w14:textId="77777777" w:rsidR="008F3C48" w:rsidRPr="008D5C75" w:rsidRDefault="008F3C48" w:rsidP="00B67E0F">
            <w:pPr>
              <w:pStyle w:val="TAC"/>
              <w:rPr>
                <w:ins w:id="1177" w:author="Vijaykumar Reddy" w:date="2024-11-15T11:31:00Z"/>
              </w:rPr>
            </w:pPr>
            <w:ins w:id="1178" w:author="Vijaykumar Reddy" w:date="2024-11-15T11:31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C1C7" w14:textId="77777777" w:rsidR="008F3C48" w:rsidRPr="008D5C75" w:rsidRDefault="008F3C48" w:rsidP="00B67E0F">
            <w:pPr>
              <w:pStyle w:val="TAC"/>
              <w:rPr>
                <w:ins w:id="1179" w:author="Vijaykumar Reddy" w:date="2024-11-15T11:31:00Z"/>
              </w:rPr>
            </w:pPr>
            <w:ins w:id="1180" w:author="Vijaykumar Reddy" w:date="2024-11-15T11:31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C5B0" w14:textId="77777777" w:rsidR="008F3C48" w:rsidRPr="008D5C75" w:rsidRDefault="008F3C48" w:rsidP="00B67E0F">
            <w:pPr>
              <w:pStyle w:val="TAC"/>
              <w:rPr>
                <w:ins w:id="1181" w:author="Vijaykumar Reddy" w:date="2024-11-15T11:31:00Z"/>
              </w:rPr>
            </w:pPr>
            <w:ins w:id="1182" w:author="Vijaykumar Reddy" w:date="2024-11-15T11:31:00Z">
              <w:r w:rsidRPr="008D5C75">
                <w:t>A4</w:t>
              </w:r>
            </w:ins>
          </w:p>
        </w:tc>
      </w:tr>
      <w:tr w:rsidR="008F3C48" w:rsidRPr="008D5C75" w14:paraId="536E89FF" w14:textId="77777777" w:rsidTr="00B67E0F">
        <w:trPr>
          <w:jc w:val="center"/>
          <w:ins w:id="1183" w:author="Vijaykumar Reddy" w:date="2024-11-15T11:31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025B8B9A" w14:textId="77777777" w:rsidR="008F3C48" w:rsidRPr="008D5C75" w:rsidRDefault="008F3C48" w:rsidP="00B67E0F">
            <w:pPr>
              <w:pStyle w:val="TAL"/>
              <w:rPr>
                <w:ins w:id="1184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4FF1" w14:textId="77777777" w:rsidR="008F3C48" w:rsidRPr="008D5C75" w:rsidRDefault="008F3C48" w:rsidP="00B67E0F">
            <w:pPr>
              <w:pStyle w:val="TAC"/>
              <w:rPr>
                <w:ins w:id="1185" w:author="Vijaykumar Reddy" w:date="2024-11-15T11:31:00Z"/>
              </w:rPr>
            </w:pPr>
            <w:ins w:id="1186" w:author="Vijaykumar Reddy" w:date="2024-11-15T11:31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7E7B" w14:textId="2191F187" w:rsidR="008F3C48" w:rsidRPr="008D5C75" w:rsidRDefault="008F3C48" w:rsidP="00B67E0F">
            <w:pPr>
              <w:pStyle w:val="TAC"/>
              <w:rPr>
                <w:ins w:id="1187" w:author="Vijaykumar Reddy" w:date="2024-11-15T11:31:00Z"/>
              </w:rPr>
            </w:pPr>
            <w:ins w:id="1188" w:author="Vijaykumar Reddy" w:date="2024-11-15T11:31:00Z">
              <w:r w:rsidRPr="008D5C75">
                <w:t>0</w:t>
              </w:r>
            </w:ins>
            <w:ins w:id="1189" w:author="Vijaykumar Reddy" w:date="2024-11-15T11:38:00Z">
              <w:r w:rsidR="0036659A">
                <w:t>y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32C7" w14:textId="77777777" w:rsidR="008F3C48" w:rsidRPr="008D5C75" w:rsidRDefault="008F3C48" w:rsidP="00B67E0F">
            <w:pPr>
              <w:pStyle w:val="TAC"/>
              <w:rPr>
                <w:ins w:id="1190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E1D3" w14:textId="77777777" w:rsidR="008F3C48" w:rsidRPr="008D5C75" w:rsidRDefault="008F3C48" w:rsidP="00B67E0F">
            <w:pPr>
              <w:pStyle w:val="TAC"/>
              <w:rPr>
                <w:ins w:id="1191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13D9" w14:textId="77777777" w:rsidR="008F3C48" w:rsidRPr="008D5C75" w:rsidRDefault="008F3C48" w:rsidP="00B67E0F">
            <w:pPr>
              <w:pStyle w:val="TAC"/>
              <w:rPr>
                <w:ins w:id="1192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4E83" w14:textId="77777777" w:rsidR="008F3C48" w:rsidRPr="008D5C75" w:rsidRDefault="008F3C48" w:rsidP="00B67E0F">
            <w:pPr>
              <w:pStyle w:val="TAC"/>
              <w:rPr>
                <w:ins w:id="1193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D9E6" w14:textId="77777777" w:rsidR="008F3C48" w:rsidRPr="008D5C75" w:rsidRDefault="008F3C48" w:rsidP="00B67E0F">
            <w:pPr>
              <w:pStyle w:val="TAC"/>
              <w:rPr>
                <w:ins w:id="1194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0C04" w14:textId="77777777" w:rsidR="008F3C48" w:rsidRPr="008D5C75" w:rsidRDefault="008F3C48" w:rsidP="00B67E0F">
            <w:pPr>
              <w:pStyle w:val="TAC"/>
              <w:rPr>
                <w:ins w:id="1195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EFE4" w14:textId="77777777" w:rsidR="008F3C48" w:rsidRPr="008D5C75" w:rsidRDefault="008F3C48" w:rsidP="00B67E0F">
            <w:pPr>
              <w:pStyle w:val="TAC"/>
              <w:rPr>
                <w:ins w:id="1196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A9D0" w14:textId="77777777" w:rsidR="008F3C48" w:rsidRPr="008D5C75" w:rsidRDefault="008F3C48" w:rsidP="00B67E0F">
            <w:pPr>
              <w:pStyle w:val="TAC"/>
              <w:rPr>
                <w:ins w:id="1197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5BF2" w14:textId="77777777" w:rsidR="008F3C48" w:rsidRPr="008D5C75" w:rsidRDefault="008F3C48" w:rsidP="00B67E0F">
            <w:pPr>
              <w:pStyle w:val="TAC"/>
              <w:rPr>
                <w:ins w:id="1198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078E" w14:textId="77777777" w:rsidR="008F3C48" w:rsidRPr="008D5C75" w:rsidRDefault="008F3C48" w:rsidP="00B67E0F">
            <w:pPr>
              <w:pStyle w:val="TAC"/>
              <w:rPr>
                <w:ins w:id="1199" w:author="Vijaykumar Reddy" w:date="2024-11-15T11:31:00Z"/>
              </w:rPr>
            </w:pPr>
          </w:p>
        </w:tc>
      </w:tr>
    </w:tbl>
    <w:p w14:paraId="52B0CEB2" w14:textId="77777777" w:rsidR="008F3C48" w:rsidRPr="008D5C75" w:rsidRDefault="008F3C48" w:rsidP="008F3C48">
      <w:pPr>
        <w:rPr>
          <w:ins w:id="1200" w:author="Vijaykumar Reddy" w:date="2024-11-15T11:31:00Z"/>
        </w:rPr>
      </w:pPr>
    </w:p>
    <w:p w14:paraId="63F656BB" w14:textId="77777777" w:rsidR="008F3C48" w:rsidRPr="008D5C75" w:rsidRDefault="008F3C48" w:rsidP="008F3C48">
      <w:pPr>
        <w:rPr>
          <w:ins w:id="1201" w:author="Vijaykumar Reddy" w:date="2024-11-15T11:31:00Z"/>
        </w:rPr>
      </w:pPr>
      <w:ins w:id="1202" w:author="Vijaykumar Reddy" w:date="2024-11-15T11:31:00Z">
        <w:r w:rsidRPr="008D5C75">
          <w:t>TERMINAL RESPONSE: TIMER MANAGEMENT 1.2.1 and 1.2.3</w:t>
        </w:r>
      </w:ins>
    </w:p>
    <w:p w14:paraId="7C6A3C7D" w14:textId="77777777" w:rsidR="008F3C48" w:rsidRPr="008D5C75" w:rsidRDefault="008F3C48" w:rsidP="008F3C48">
      <w:pPr>
        <w:rPr>
          <w:ins w:id="1203" w:author="Vijaykumar Reddy" w:date="2024-11-15T11:31:00Z"/>
        </w:rPr>
      </w:pPr>
      <w:ins w:id="1204" w:author="Vijaykumar Reddy" w:date="2024-11-15T11:31:00Z">
        <w:r w:rsidRPr="008D5C75">
          <w:t>Logically:</w:t>
        </w:r>
      </w:ins>
    </w:p>
    <w:p w14:paraId="129F9195" w14:textId="77777777" w:rsidR="008F3C48" w:rsidRPr="008D5C75" w:rsidRDefault="008F3C48" w:rsidP="008F3C48">
      <w:pPr>
        <w:pStyle w:val="EW"/>
        <w:tabs>
          <w:tab w:val="left" w:pos="851"/>
          <w:tab w:val="left" w:pos="3119"/>
        </w:tabs>
        <w:ind w:left="851" w:hanging="567"/>
        <w:rPr>
          <w:ins w:id="1205" w:author="Vijaykumar Reddy" w:date="2024-11-15T11:31:00Z"/>
        </w:rPr>
      </w:pPr>
      <w:ins w:id="1206" w:author="Vijaykumar Reddy" w:date="2024-11-15T11:31:00Z">
        <w:r w:rsidRPr="008D5C75">
          <w:t>Command details</w:t>
        </w:r>
      </w:ins>
    </w:p>
    <w:p w14:paraId="0EA0B283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207" w:author="Vijaykumar Reddy" w:date="2024-11-15T11:31:00Z"/>
        </w:rPr>
      </w:pPr>
      <w:ins w:id="1208" w:author="Vijaykumar Reddy" w:date="2024-11-15T11:31:00Z">
        <w:r w:rsidRPr="008D5C75">
          <w:tab/>
          <w:t>Command number:</w:t>
        </w:r>
        <w:r w:rsidRPr="008D5C75">
          <w:tab/>
          <w:t>1</w:t>
        </w:r>
      </w:ins>
    </w:p>
    <w:p w14:paraId="45ECF39A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209" w:author="Vijaykumar Reddy" w:date="2024-11-15T11:31:00Z"/>
        </w:rPr>
      </w:pPr>
      <w:ins w:id="1210" w:author="Vijaykumar Reddy" w:date="2024-11-15T11:31:00Z">
        <w:r w:rsidRPr="008D5C75">
          <w:tab/>
          <w:t>Command type:</w:t>
        </w:r>
        <w:r w:rsidRPr="008D5C75">
          <w:tab/>
          <w:t>TIMER MANAGEMENT</w:t>
        </w:r>
      </w:ins>
    </w:p>
    <w:p w14:paraId="2E4A34A3" w14:textId="77777777" w:rsidR="008F3C48" w:rsidRPr="008D5C75" w:rsidRDefault="008F3C48" w:rsidP="008F3C48">
      <w:pPr>
        <w:pStyle w:val="EX"/>
        <w:tabs>
          <w:tab w:val="left" w:pos="3969"/>
        </w:tabs>
        <w:ind w:left="851" w:hanging="567"/>
        <w:rPr>
          <w:ins w:id="1211" w:author="Vijaykumar Reddy" w:date="2024-11-15T11:31:00Z"/>
        </w:rPr>
      </w:pPr>
      <w:ins w:id="1212" w:author="Vijaykumar Reddy" w:date="2024-11-15T11:31:00Z">
        <w:r w:rsidRPr="008D5C75">
          <w:tab/>
          <w:t>Command qualifier:</w:t>
        </w:r>
        <w:r w:rsidRPr="008D5C75">
          <w:tab/>
          <w:t>start the Timer</w:t>
        </w:r>
      </w:ins>
    </w:p>
    <w:p w14:paraId="6FD214F3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213" w:author="Vijaykumar Reddy" w:date="2024-11-15T11:31:00Z"/>
        </w:rPr>
      </w:pPr>
      <w:ins w:id="1214" w:author="Vijaykumar Reddy" w:date="2024-11-15T11:31:00Z">
        <w:r w:rsidRPr="008D5C75">
          <w:t>Device identities</w:t>
        </w:r>
      </w:ins>
    </w:p>
    <w:p w14:paraId="697A8FE8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215" w:author="Vijaykumar Reddy" w:date="2024-11-15T11:31:00Z"/>
        </w:rPr>
      </w:pPr>
      <w:ins w:id="1216" w:author="Vijaykumar Reddy" w:date="2024-11-15T11:31:00Z">
        <w:r w:rsidRPr="008D5C75">
          <w:tab/>
          <w:t>Source device:</w:t>
        </w:r>
        <w:r w:rsidRPr="008D5C75">
          <w:tab/>
          <w:t>Terminal</w:t>
        </w:r>
      </w:ins>
    </w:p>
    <w:p w14:paraId="1DEFAB33" w14:textId="77777777" w:rsidR="008F3C48" w:rsidRPr="008D5C75" w:rsidRDefault="008F3C48" w:rsidP="008F3C48">
      <w:pPr>
        <w:pStyle w:val="EX"/>
        <w:tabs>
          <w:tab w:val="left" w:pos="3969"/>
        </w:tabs>
        <w:ind w:left="851" w:hanging="567"/>
        <w:rPr>
          <w:ins w:id="1217" w:author="Vijaykumar Reddy" w:date="2024-11-15T11:31:00Z"/>
        </w:rPr>
      </w:pPr>
      <w:ins w:id="1218" w:author="Vijaykumar Reddy" w:date="2024-11-15T11:31:00Z">
        <w:r w:rsidRPr="008D5C75">
          <w:tab/>
          <w:t>Destination device:</w:t>
        </w:r>
        <w:r w:rsidRPr="008D5C75">
          <w:tab/>
          <w:t>UICC</w:t>
        </w:r>
      </w:ins>
    </w:p>
    <w:p w14:paraId="0E8776EE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219" w:author="Vijaykumar Reddy" w:date="2024-11-15T11:31:00Z"/>
        </w:rPr>
      </w:pPr>
      <w:ins w:id="1220" w:author="Vijaykumar Reddy" w:date="2024-11-15T11:31:00Z">
        <w:r w:rsidRPr="008D5C75">
          <w:t>Result</w:t>
        </w:r>
      </w:ins>
    </w:p>
    <w:p w14:paraId="7DEA5329" w14:textId="77777777" w:rsidR="008F3C48" w:rsidRPr="008D5C75" w:rsidRDefault="008F3C48" w:rsidP="008F3C48">
      <w:pPr>
        <w:pStyle w:val="EX"/>
        <w:tabs>
          <w:tab w:val="left" w:pos="3969"/>
        </w:tabs>
        <w:ind w:left="851" w:hanging="567"/>
        <w:rPr>
          <w:ins w:id="1221" w:author="Vijaykumar Reddy" w:date="2024-11-15T11:31:00Z"/>
        </w:rPr>
      </w:pPr>
      <w:ins w:id="1222" w:author="Vijaykumar Reddy" w:date="2024-11-15T11:31:00Z">
        <w:r w:rsidRPr="008D5C75">
          <w:tab/>
          <w:t>General Result:</w:t>
        </w:r>
        <w:r w:rsidRPr="008D5C75">
          <w:tab/>
          <w:t>Command performed successfully</w:t>
        </w:r>
      </w:ins>
    </w:p>
    <w:p w14:paraId="21854FC5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223" w:author="Vijaykumar Reddy" w:date="2024-11-15T11:31:00Z"/>
        </w:rPr>
      </w:pPr>
      <w:ins w:id="1224" w:author="Vijaykumar Reddy" w:date="2024-11-15T11:31:00Z">
        <w:r w:rsidRPr="008D5C75">
          <w:t>Timer identifier</w:t>
        </w:r>
      </w:ins>
    </w:p>
    <w:p w14:paraId="1252066C" w14:textId="78BB279E" w:rsidR="008F3C48" w:rsidRPr="008D5C75" w:rsidRDefault="008F3C48" w:rsidP="008F3C48">
      <w:pPr>
        <w:pStyle w:val="EX"/>
        <w:tabs>
          <w:tab w:val="left" w:pos="851"/>
          <w:tab w:val="left" w:pos="3969"/>
        </w:tabs>
        <w:ind w:left="851" w:hanging="567"/>
        <w:rPr>
          <w:ins w:id="1225" w:author="Vijaykumar Reddy" w:date="2024-11-15T11:31:00Z"/>
        </w:rPr>
      </w:pPr>
      <w:ins w:id="1226" w:author="Vijaykumar Reddy" w:date="2024-11-15T11:31:00Z">
        <w:r w:rsidRPr="008D5C75">
          <w:tab/>
          <w:t>Identifier of timer:</w:t>
        </w:r>
        <w:r w:rsidRPr="008D5C75">
          <w:tab/>
        </w:r>
      </w:ins>
      <w:ins w:id="1227" w:author="Vijaykumar Reddy" w:date="2024-11-15T11:38:00Z">
        <w:r w:rsidR="0036659A">
          <w:t>y</w:t>
        </w:r>
      </w:ins>
    </w:p>
    <w:p w14:paraId="6FCD0625" w14:textId="77777777" w:rsidR="008F3C48" w:rsidRPr="008D5C75" w:rsidRDefault="008F3C48" w:rsidP="008F3C48">
      <w:pPr>
        <w:rPr>
          <w:ins w:id="1228" w:author="Vijaykumar Reddy" w:date="2024-11-15T11:31:00Z"/>
        </w:rPr>
      </w:pPr>
      <w:ins w:id="1229" w:author="Vijaykumar Reddy" w:date="2024-11-15T11:31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F3C48" w:rsidRPr="008D5C75" w14:paraId="634E01AF" w14:textId="77777777" w:rsidTr="00B67E0F">
        <w:trPr>
          <w:jc w:val="center"/>
          <w:ins w:id="1230" w:author="Vijaykumar Reddy" w:date="2024-11-15T11:3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9A07" w14:textId="77777777" w:rsidR="008F3C48" w:rsidRPr="008D5C75" w:rsidRDefault="008F3C48" w:rsidP="00B67E0F">
            <w:pPr>
              <w:pStyle w:val="TAL"/>
              <w:rPr>
                <w:ins w:id="1231" w:author="Vijaykumar Reddy" w:date="2024-11-15T11:31:00Z"/>
              </w:rPr>
            </w:pPr>
            <w:ins w:id="1232" w:author="Vijaykumar Reddy" w:date="2024-11-15T11:31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B743" w14:textId="77777777" w:rsidR="008F3C48" w:rsidRPr="008D5C75" w:rsidRDefault="008F3C48" w:rsidP="00B67E0F">
            <w:pPr>
              <w:pStyle w:val="TAC"/>
              <w:rPr>
                <w:ins w:id="1233" w:author="Vijaykumar Reddy" w:date="2024-11-15T11:31:00Z"/>
              </w:rPr>
            </w:pPr>
            <w:ins w:id="1234" w:author="Vijaykumar Reddy" w:date="2024-11-15T11:31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7270" w14:textId="77777777" w:rsidR="008F3C48" w:rsidRPr="008D5C75" w:rsidRDefault="008F3C48" w:rsidP="00B67E0F">
            <w:pPr>
              <w:pStyle w:val="TAC"/>
              <w:rPr>
                <w:ins w:id="1235" w:author="Vijaykumar Reddy" w:date="2024-11-15T11:31:00Z"/>
              </w:rPr>
            </w:pPr>
            <w:ins w:id="1236" w:author="Vijaykumar Reddy" w:date="2024-11-15T11:31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F826" w14:textId="77777777" w:rsidR="008F3C48" w:rsidRPr="008D5C75" w:rsidRDefault="008F3C48" w:rsidP="00B67E0F">
            <w:pPr>
              <w:pStyle w:val="TAC"/>
              <w:rPr>
                <w:ins w:id="1237" w:author="Vijaykumar Reddy" w:date="2024-11-15T11:31:00Z"/>
              </w:rPr>
            </w:pPr>
            <w:ins w:id="1238" w:author="Vijaykumar Reddy" w:date="2024-11-15T11:31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8BE5" w14:textId="77777777" w:rsidR="008F3C48" w:rsidRPr="008D5C75" w:rsidRDefault="008F3C48" w:rsidP="00B67E0F">
            <w:pPr>
              <w:pStyle w:val="TAC"/>
              <w:rPr>
                <w:ins w:id="1239" w:author="Vijaykumar Reddy" w:date="2024-11-15T11:31:00Z"/>
              </w:rPr>
            </w:pPr>
            <w:ins w:id="1240" w:author="Vijaykumar Reddy" w:date="2024-11-15T11:31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8B9D" w14:textId="77777777" w:rsidR="008F3C48" w:rsidRPr="008D5C75" w:rsidRDefault="008F3C48" w:rsidP="00B67E0F">
            <w:pPr>
              <w:pStyle w:val="TAC"/>
              <w:rPr>
                <w:ins w:id="1241" w:author="Vijaykumar Reddy" w:date="2024-11-15T11:31:00Z"/>
              </w:rPr>
            </w:pPr>
            <w:ins w:id="1242" w:author="Vijaykumar Reddy" w:date="2024-11-15T11:31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BB16" w14:textId="77777777" w:rsidR="008F3C48" w:rsidRPr="008D5C75" w:rsidRDefault="008F3C48" w:rsidP="00B67E0F">
            <w:pPr>
              <w:pStyle w:val="TAC"/>
              <w:rPr>
                <w:ins w:id="1243" w:author="Vijaykumar Reddy" w:date="2024-11-15T11:31:00Z"/>
              </w:rPr>
            </w:pPr>
            <w:ins w:id="1244" w:author="Vijaykumar Reddy" w:date="2024-11-15T11:31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058C" w14:textId="77777777" w:rsidR="008F3C48" w:rsidRPr="008D5C75" w:rsidRDefault="008F3C48" w:rsidP="00B67E0F">
            <w:pPr>
              <w:pStyle w:val="TAC"/>
              <w:rPr>
                <w:ins w:id="1245" w:author="Vijaykumar Reddy" w:date="2024-11-15T11:31:00Z"/>
              </w:rPr>
            </w:pPr>
            <w:ins w:id="1246" w:author="Vijaykumar Reddy" w:date="2024-11-15T11:31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9B6F" w14:textId="77777777" w:rsidR="008F3C48" w:rsidRPr="008D5C75" w:rsidRDefault="008F3C48" w:rsidP="00B67E0F">
            <w:pPr>
              <w:pStyle w:val="TAC"/>
              <w:rPr>
                <w:ins w:id="1247" w:author="Vijaykumar Reddy" w:date="2024-11-15T11:31:00Z"/>
              </w:rPr>
            </w:pPr>
            <w:ins w:id="1248" w:author="Vijaykumar Reddy" w:date="2024-11-15T11:31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C76A" w14:textId="77777777" w:rsidR="008F3C48" w:rsidRPr="008D5C75" w:rsidRDefault="008F3C48" w:rsidP="00B67E0F">
            <w:pPr>
              <w:pStyle w:val="TAC"/>
              <w:rPr>
                <w:ins w:id="1249" w:author="Vijaykumar Reddy" w:date="2024-11-15T11:31:00Z"/>
              </w:rPr>
            </w:pPr>
            <w:ins w:id="1250" w:author="Vijaykumar Reddy" w:date="2024-11-15T11:31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2266" w14:textId="77777777" w:rsidR="008F3C48" w:rsidRPr="008D5C75" w:rsidRDefault="008F3C48" w:rsidP="00B67E0F">
            <w:pPr>
              <w:pStyle w:val="TAC"/>
              <w:rPr>
                <w:ins w:id="1251" w:author="Vijaykumar Reddy" w:date="2024-11-15T11:31:00Z"/>
              </w:rPr>
            </w:pPr>
            <w:ins w:id="1252" w:author="Vijaykumar Reddy" w:date="2024-11-15T11:31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6451" w14:textId="77777777" w:rsidR="008F3C48" w:rsidRPr="008D5C75" w:rsidRDefault="008F3C48" w:rsidP="00B67E0F">
            <w:pPr>
              <w:pStyle w:val="TAC"/>
              <w:rPr>
                <w:ins w:id="1253" w:author="Vijaykumar Reddy" w:date="2024-11-15T11:31:00Z"/>
              </w:rPr>
            </w:pPr>
            <w:ins w:id="1254" w:author="Vijaykumar Reddy" w:date="2024-11-15T11:31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5948" w14:textId="77777777" w:rsidR="008F3C48" w:rsidRPr="008D5C75" w:rsidRDefault="008F3C48" w:rsidP="00B67E0F">
            <w:pPr>
              <w:pStyle w:val="TAC"/>
              <w:rPr>
                <w:ins w:id="1255" w:author="Vijaykumar Reddy" w:date="2024-11-15T11:31:00Z"/>
              </w:rPr>
            </w:pPr>
            <w:ins w:id="1256" w:author="Vijaykumar Reddy" w:date="2024-11-15T11:31:00Z">
              <w:r w:rsidRPr="008D5C75">
                <w:t>00</w:t>
              </w:r>
            </w:ins>
          </w:p>
        </w:tc>
      </w:tr>
      <w:tr w:rsidR="008F3C48" w:rsidRPr="008D5C75" w14:paraId="2EBB44D3" w14:textId="77777777" w:rsidTr="00B67E0F">
        <w:trPr>
          <w:jc w:val="center"/>
          <w:ins w:id="1257" w:author="Vijaykumar Reddy" w:date="2024-11-15T11:31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42A3914F" w14:textId="77777777" w:rsidR="008F3C48" w:rsidRPr="008D5C75" w:rsidRDefault="008F3C48" w:rsidP="00B67E0F">
            <w:pPr>
              <w:pStyle w:val="TAL"/>
              <w:rPr>
                <w:ins w:id="1258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4B69" w14:textId="77777777" w:rsidR="008F3C48" w:rsidRPr="008D5C75" w:rsidRDefault="008F3C48" w:rsidP="00B67E0F">
            <w:pPr>
              <w:pStyle w:val="TAC"/>
              <w:rPr>
                <w:ins w:id="1259" w:author="Vijaykumar Reddy" w:date="2024-11-15T11:31:00Z"/>
              </w:rPr>
            </w:pPr>
            <w:ins w:id="1260" w:author="Vijaykumar Reddy" w:date="2024-11-15T11:31:00Z">
              <w:r w:rsidRPr="008D5C75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A81A" w14:textId="77777777" w:rsidR="008F3C48" w:rsidRPr="008D5C75" w:rsidRDefault="008F3C48" w:rsidP="00B67E0F">
            <w:pPr>
              <w:pStyle w:val="TAC"/>
              <w:rPr>
                <w:ins w:id="1261" w:author="Vijaykumar Reddy" w:date="2024-11-15T11:31:00Z"/>
              </w:rPr>
            </w:pPr>
            <w:ins w:id="1262" w:author="Vijaykumar Reddy" w:date="2024-11-15T11:31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C6B0" w14:textId="05C3580D" w:rsidR="008F3C48" w:rsidRPr="008D5C75" w:rsidRDefault="008F3C48" w:rsidP="00B67E0F">
            <w:pPr>
              <w:pStyle w:val="TAC"/>
              <w:rPr>
                <w:ins w:id="1263" w:author="Vijaykumar Reddy" w:date="2024-11-15T11:31:00Z"/>
              </w:rPr>
            </w:pPr>
            <w:ins w:id="1264" w:author="Vijaykumar Reddy" w:date="2024-11-15T11:31:00Z">
              <w:r w:rsidRPr="008D5C75">
                <w:t>0</w:t>
              </w:r>
            </w:ins>
            <w:ins w:id="1265" w:author="Vijaykumar Reddy" w:date="2024-11-15T11:38:00Z">
              <w:r w:rsidR="0036659A">
                <w:t>y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0E3A" w14:textId="77777777" w:rsidR="008F3C48" w:rsidRPr="008D5C75" w:rsidRDefault="008F3C48" w:rsidP="00B67E0F">
            <w:pPr>
              <w:pStyle w:val="TAC"/>
              <w:rPr>
                <w:ins w:id="1266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9B11" w14:textId="77777777" w:rsidR="008F3C48" w:rsidRPr="008D5C75" w:rsidRDefault="008F3C48" w:rsidP="00B67E0F">
            <w:pPr>
              <w:pStyle w:val="TAC"/>
              <w:rPr>
                <w:ins w:id="1267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A667" w14:textId="77777777" w:rsidR="008F3C48" w:rsidRPr="008D5C75" w:rsidRDefault="008F3C48" w:rsidP="00B67E0F">
            <w:pPr>
              <w:pStyle w:val="TAC"/>
              <w:rPr>
                <w:ins w:id="1268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A558" w14:textId="77777777" w:rsidR="008F3C48" w:rsidRPr="008D5C75" w:rsidRDefault="008F3C48" w:rsidP="00B67E0F">
            <w:pPr>
              <w:pStyle w:val="TAC"/>
              <w:rPr>
                <w:ins w:id="1269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F855" w14:textId="77777777" w:rsidR="008F3C48" w:rsidRPr="008D5C75" w:rsidRDefault="008F3C48" w:rsidP="00B67E0F">
            <w:pPr>
              <w:pStyle w:val="TAC"/>
              <w:rPr>
                <w:ins w:id="1270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CD23" w14:textId="77777777" w:rsidR="008F3C48" w:rsidRPr="008D5C75" w:rsidRDefault="008F3C48" w:rsidP="00B67E0F">
            <w:pPr>
              <w:pStyle w:val="TAC"/>
              <w:rPr>
                <w:ins w:id="1271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A616" w14:textId="77777777" w:rsidR="008F3C48" w:rsidRPr="008D5C75" w:rsidRDefault="008F3C48" w:rsidP="00B67E0F">
            <w:pPr>
              <w:pStyle w:val="TAC"/>
              <w:rPr>
                <w:ins w:id="1272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62E6" w14:textId="77777777" w:rsidR="008F3C48" w:rsidRPr="008D5C75" w:rsidRDefault="008F3C48" w:rsidP="00B67E0F">
            <w:pPr>
              <w:pStyle w:val="TAC"/>
              <w:rPr>
                <w:ins w:id="1273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E147" w14:textId="77777777" w:rsidR="008F3C48" w:rsidRPr="008D5C75" w:rsidRDefault="008F3C48" w:rsidP="00B67E0F">
            <w:pPr>
              <w:pStyle w:val="TAC"/>
              <w:rPr>
                <w:ins w:id="1274" w:author="Vijaykumar Reddy" w:date="2024-11-15T11:31:00Z"/>
              </w:rPr>
            </w:pPr>
          </w:p>
        </w:tc>
      </w:tr>
    </w:tbl>
    <w:p w14:paraId="614C18EF" w14:textId="77777777" w:rsidR="008F3C48" w:rsidRPr="008D5C75" w:rsidRDefault="008F3C48" w:rsidP="008F3C48">
      <w:pPr>
        <w:rPr>
          <w:ins w:id="1275" w:author="Vijaykumar Reddy" w:date="2024-11-15T11:31:00Z"/>
        </w:rPr>
      </w:pPr>
    </w:p>
    <w:p w14:paraId="3F657133" w14:textId="77777777" w:rsidR="008F3C48" w:rsidRPr="008D5C75" w:rsidRDefault="008F3C48" w:rsidP="008F3C48">
      <w:pPr>
        <w:rPr>
          <w:ins w:id="1276" w:author="Vijaykumar Reddy" w:date="2024-11-15T11:31:00Z"/>
        </w:rPr>
      </w:pPr>
      <w:ins w:id="1277" w:author="Vijaykumar Reddy" w:date="2024-11-15T11:31:00Z">
        <w:r w:rsidRPr="008D5C75">
          <w:t>TERMINAL RESPONSE: TIMER MANAGEMENT 1.2.2</w:t>
        </w:r>
      </w:ins>
    </w:p>
    <w:p w14:paraId="31B48C57" w14:textId="77777777" w:rsidR="008F3C48" w:rsidRPr="008D5C75" w:rsidRDefault="008F3C48" w:rsidP="008F3C48">
      <w:pPr>
        <w:rPr>
          <w:ins w:id="1278" w:author="Vijaykumar Reddy" w:date="2024-11-15T11:31:00Z"/>
        </w:rPr>
      </w:pPr>
      <w:ins w:id="1279" w:author="Vijaykumar Reddy" w:date="2024-11-15T11:31:00Z">
        <w:r w:rsidRPr="008D5C75">
          <w:t>Logically:</w:t>
        </w:r>
      </w:ins>
    </w:p>
    <w:p w14:paraId="7678C523" w14:textId="77777777" w:rsidR="008F3C48" w:rsidRPr="008D5C75" w:rsidRDefault="008F3C48" w:rsidP="008F3C48">
      <w:pPr>
        <w:pStyle w:val="EW"/>
        <w:tabs>
          <w:tab w:val="left" w:pos="851"/>
          <w:tab w:val="left" w:pos="3119"/>
        </w:tabs>
        <w:ind w:left="851" w:hanging="567"/>
        <w:rPr>
          <w:ins w:id="1280" w:author="Vijaykumar Reddy" w:date="2024-11-15T11:31:00Z"/>
        </w:rPr>
      </w:pPr>
      <w:ins w:id="1281" w:author="Vijaykumar Reddy" w:date="2024-11-15T11:31:00Z">
        <w:r w:rsidRPr="008D5C75">
          <w:t>Command details</w:t>
        </w:r>
      </w:ins>
    </w:p>
    <w:p w14:paraId="122FC043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282" w:author="Vijaykumar Reddy" w:date="2024-11-15T11:31:00Z"/>
        </w:rPr>
      </w:pPr>
      <w:ins w:id="1283" w:author="Vijaykumar Reddy" w:date="2024-11-15T11:31:00Z">
        <w:r w:rsidRPr="008D5C75">
          <w:tab/>
          <w:t>Command number:</w:t>
        </w:r>
        <w:r w:rsidRPr="008D5C75">
          <w:tab/>
          <w:t>1</w:t>
        </w:r>
      </w:ins>
    </w:p>
    <w:p w14:paraId="4CEF7739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284" w:author="Vijaykumar Reddy" w:date="2024-11-15T11:31:00Z"/>
        </w:rPr>
      </w:pPr>
      <w:ins w:id="1285" w:author="Vijaykumar Reddy" w:date="2024-11-15T11:31:00Z">
        <w:r w:rsidRPr="008D5C75">
          <w:tab/>
          <w:t>Command type:</w:t>
        </w:r>
        <w:r w:rsidRPr="008D5C75">
          <w:tab/>
          <w:t>TIMER MANAGEMENT</w:t>
        </w:r>
      </w:ins>
    </w:p>
    <w:p w14:paraId="19BD97FB" w14:textId="77777777" w:rsidR="008F3C48" w:rsidRPr="008D5C75" w:rsidRDefault="008F3C48" w:rsidP="008F3C48">
      <w:pPr>
        <w:pStyle w:val="EX"/>
        <w:tabs>
          <w:tab w:val="left" w:pos="3969"/>
        </w:tabs>
        <w:ind w:left="851" w:hanging="567"/>
        <w:rPr>
          <w:ins w:id="1286" w:author="Vijaykumar Reddy" w:date="2024-11-15T11:31:00Z"/>
        </w:rPr>
      </w:pPr>
      <w:ins w:id="1287" w:author="Vijaykumar Reddy" w:date="2024-11-15T11:31:00Z">
        <w:r w:rsidRPr="008D5C75">
          <w:tab/>
          <w:t>Command qualifier:</w:t>
        </w:r>
        <w:r w:rsidRPr="008D5C75">
          <w:tab/>
          <w:t>get the current value of the Timer</w:t>
        </w:r>
      </w:ins>
    </w:p>
    <w:p w14:paraId="197C3C99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288" w:author="Vijaykumar Reddy" w:date="2024-11-15T11:31:00Z"/>
        </w:rPr>
      </w:pPr>
      <w:ins w:id="1289" w:author="Vijaykumar Reddy" w:date="2024-11-15T11:31:00Z">
        <w:r w:rsidRPr="008D5C75">
          <w:t>Device identities</w:t>
        </w:r>
      </w:ins>
    </w:p>
    <w:p w14:paraId="4E2D66D7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290" w:author="Vijaykumar Reddy" w:date="2024-11-15T11:31:00Z"/>
        </w:rPr>
      </w:pPr>
      <w:ins w:id="1291" w:author="Vijaykumar Reddy" w:date="2024-11-15T11:31:00Z">
        <w:r w:rsidRPr="008D5C75">
          <w:tab/>
          <w:t>Source device:</w:t>
        </w:r>
        <w:r w:rsidRPr="008D5C75">
          <w:tab/>
          <w:t>Terminal</w:t>
        </w:r>
      </w:ins>
    </w:p>
    <w:p w14:paraId="3ECF14DB" w14:textId="77777777" w:rsidR="008F3C48" w:rsidRPr="008D5C75" w:rsidRDefault="008F3C48" w:rsidP="008F3C48">
      <w:pPr>
        <w:pStyle w:val="EX"/>
        <w:tabs>
          <w:tab w:val="left" w:pos="3969"/>
        </w:tabs>
        <w:ind w:left="851" w:hanging="567"/>
        <w:rPr>
          <w:ins w:id="1292" w:author="Vijaykumar Reddy" w:date="2024-11-15T11:31:00Z"/>
        </w:rPr>
      </w:pPr>
      <w:ins w:id="1293" w:author="Vijaykumar Reddy" w:date="2024-11-15T11:31:00Z">
        <w:r w:rsidRPr="008D5C75">
          <w:tab/>
          <w:t>Destination device:</w:t>
        </w:r>
        <w:r w:rsidRPr="008D5C75">
          <w:tab/>
          <w:t>UICC</w:t>
        </w:r>
      </w:ins>
    </w:p>
    <w:p w14:paraId="295FEBBA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294" w:author="Vijaykumar Reddy" w:date="2024-11-15T11:31:00Z"/>
        </w:rPr>
      </w:pPr>
      <w:ins w:id="1295" w:author="Vijaykumar Reddy" w:date="2024-11-15T11:31:00Z">
        <w:r w:rsidRPr="008D5C75">
          <w:t>Result</w:t>
        </w:r>
      </w:ins>
    </w:p>
    <w:p w14:paraId="5FE31410" w14:textId="77777777" w:rsidR="008F3C48" w:rsidRPr="008D5C75" w:rsidRDefault="008F3C48" w:rsidP="008F3C48">
      <w:pPr>
        <w:pStyle w:val="EX"/>
        <w:tabs>
          <w:tab w:val="left" w:pos="3969"/>
        </w:tabs>
        <w:ind w:left="851" w:hanging="567"/>
        <w:rPr>
          <w:ins w:id="1296" w:author="Vijaykumar Reddy" w:date="2024-11-15T11:31:00Z"/>
        </w:rPr>
      </w:pPr>
      <w:ins w:id="1297" w:author="Vijaykumar Reddy" w:date="2024-11-15T11:31:00Z">
        <w:r w:rsidRPr="008D5C75">
          <w:tab/>
          <w:t>General Result:</w:t>
        </w:r>
        <w:r w:rsidRPr="008D5C75">
          <w:tab/>
          <w:t>Command performed successfully</w:t>
        </w:r>
      </w:ins>
    </w:p>
    <w:p w14:paraId="25858D52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298" w:author="Vijaykumar Reddy" w:date="2024-11-15T11:31:00Z"/>
        </w:rPr>
      </w:pPr>
      <w:ins w:id="1299" w:author="Vijaykumar Reddy" w:date="2024-11-15T11:31:00Z">
        <w:r w:rsidRPr="008D5C75">
          <w:t>Timer identifier</w:t>
        </w:r>
      </w:ins>
    </w:p>
    <w:p w14:paraId="0F8B3EA9" w14:textId="1388C1FA" w:rsidR="008F3C48" w:rsidRPr="008D5C75" w:rsidRDefault="008F3C48" w:rsidP="008F3C48">
      <w:pPr>
        <w:pStyle w:val="EX"/>
        <w:tabs>
          <w:tab w:val="left" w:pos="3969"/>
        </w:tabs>
        <w:ind w:left="851" w:hanging="567"/>
        <w:rPr>
          <w:ins w:id="1300" w:author="Vijaykumar Reddy" w:date="2024-11-15T11:31:00Z"/>
        </w:rPr>
      </w:pPr>
      <w:ins w:id="1301" w:author="Vijaykumar Reddy" w:date="2024-11-15T11:31:00Z">
        <w:r w:rsidRPr="008D5C75">
          <w:tab/>
          <w:t>Identifier of timer:</w:t>
        </w:r>
        <w:r w:rsidRPr="008D5C75">
          <w:tab/>
        </w:r>
      </w:ins>
      <w:ins w:id="1302" w:author="Vijaykumar Reddy" w:date="2024-11-15T11:38:00Z">
        <w:r w:rsidR="0036659A">
          <w:t>y</w:t>
        </w:r>
      </w:ins>
    </w:p>
    <w:p w14:paraId="6BEF91E3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303" w:author="Vijaykumar Reddy" w:date="2024-11-15T11:31:00Z"/>
        </w:rPr>
      </w:pPr>
      <w:ins w:id="1304" w:author="Vijaykumar Reddy" w:date="2024-11-15T11:31:00Z">
        <w:r w:rsidRPr="008D5C75">
          <w:t>Timer value</w:t>
        </w:r>
      </w:ins>
    </w:p>
    <w:p w14:paraId="60BCB004" w14:textId="77777777" w:rsidR="008F3C48" w:rsidRPr="008D5C75" w:rsidRDefault="008F3C48" w:rsidP="008F3C48">
      <w:pPr>
        <w:pStyle w:val="EX"/>
        <w:tabs>
          <w:tab w:val="left" w:pos="851"/>
          <w:tab w:val="left" w:pos="3969"/>
        </w:tabs>
        <w:ind w:left="851" w:hanging="567"/>
        <w:rPr>
          <w:ins w:id="1305" w:author="Vijaykumar Reddy" w:date="2024-11-15T11:31:00Z"/>
        </w:rPr>
      </w:pPr>
      <w:ins w:id="1306" w:author="Vijaykumar Reddy" w:date="2024-11-15T11:31:00Z">
        <w:r w:rsidRPr="008D5C75">
          <w:tab/>
          <w:t>Value of timer:</w:t>
        </w:r>
        <w:r w:rsidRPr="008D5C75">
          <w:tab/>
          <w:t>value &lt; to the timer value of command 1.2.1</w:t>
        </w:r>
      </w:ins>
    </w:p>
    <w:p w14:paraId="41B981B7" w14:textId="77777777" w:rsidR="008F3C48" w:rsidRPr="008D5C75" w:rsidRDefault="008F3C48" w:rsidP="008F3C48">
      <w:pPr>
        <w:rPr>
          <w:ins w:id="1307" w:author="Vijaykumar Reddy" w:date="2024-11-15T11:31:00Z"/>
        </w:rPr>
      </w:pPr>
      <w:ins w:id="1308" w:author="Vijaykumar Reddy" w:date="2024-11-15T11:31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F3C48" w:rsidRPr="008D5C75" w14:paraId="0D512979" w14:textId="77777777" w:rsidTr="00B67E0F">
        <w:trPr>
          <w:jc w:val="center"/>
          <w:ins w:id="1309" w:author="Vijaykumar Reddy" w:date="2024-11-15T11:3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116A" w14:textId="77777777" w:rsidR="008F3C48" w:rsidRPr="008D5C75" w:rsidRDefault="008F3C48" w:rsidP="00B67E0F">
            <w:pPr>
              <w:pStyle w:val="TAL"/>
              <w:rPr>
                <w:ins w:id="1310" w:author="Vijaykumar Reddy" w:date="2024-11-15T11:31:00Z"/>
              </w:rPr>
            </w:pPr>
            <w:ins w:id="1311" w:author="Vijaykumar Reddy" w:date="2024-11-15T11:31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D15F" w14:textId="77777777" w:rsidR="008F3C48" w:rsidRPr="008D5C75" w:rsidRDefault="008F3C48" w:rsidP="00B67E0F">
            <w:pPr>
              <w:pStyle w:val="TAC"/>
              <w:rPr>
                <w:ins w:id="1312" w:author="Vijaykumar Reddy" w:date="2024-11-15T11:31:00Z"/>
              </w:rPr>
            </w:pPr>
            <w:ins w:id="1313" w:author="Vijaykumar Reddy" w:date="2024-11-15T11:31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F664" w14:textId="77777777" w:rsidR="008F3C48" w:rsidRPr="008D5C75" w:rsidRDefault="008F3C48" w:rsidP="00B67E0F">
            <w:pPr>
              <w:pStyle w:val="TAC"/>
              <w:rPr>
                <w:ins w:id="1314" w:author="Vijaykumar Reddy" w:date="2024-11-15T11:31:00Z"/>
              </w:rPr>
            </w:pPr>
            <w:ins w:id="1315" w:author="Vijaykumar Reddy" w:date="2024-11-15T11:31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1BBD" w14:textId="77777777" w:rsidR="008F3C48" w:rsidRPr="008D5C75" w:rsidRDefault="008F3C48" w:rsidP="00B67E0F">
            <w:pPr>
              <w:pStyle w:val="TAC"/>
              <w:rPr>
                <w:ins w:id="1316" w:author="Vijaykumar Reddy" w:date="2024-11-15T11:31:00Z"/>
              </w:rPr>
            </w:pPr>
            <w:ins w:id="1317" w:author="Vijaykumar Reddy" w:date="2024-11-15T11:31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1174" w14:textId="77777777" w:rsidR="008F3C48" w:rsidRPr="008D5C75" w:rsidRDefault="008F3C48" w:rsidP="00B67E0F">
            <w:pPr>
              <w:pStyle w:val="TAC"/>
              <w:rPr>
                <w:ins w:id="1318" w:author="Vijaykumar Reddy" w:date="2024-11-15T11:31:00Z"/>
              </w:rPr>
            </w:pPr>
            <w:ins w:id="1319" w:author="Vijaykumar Reddy" w:date="2024-11-15T11:31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6948" w14:textId="77777777" w:rsidR="008F3C48" w:rsidRPr="008D5C75" w:rsidRDefault="008F3C48" w:rsidP="00B67E0F">
            <w:pPr>
              <w:pStyle w:val="TAC"/>
              <w:rPr>
                <w:ins w:id="1320" w:author="Vijaykumar Reddy" w:date="2024-11-15T11:31:00Z"/>
              </w:rPr>
            </w:pPr>
            <w:ins w:id="1321" w:author="Vijaykumar Reddy" w:date="2024-11-15T11:31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B657" w14:textId="77777777" w:rsidR="008F3C48" w:rsidRPr="008D5C75" w:rsidRDefault="008F3C48" w:rsidP="00B67E0F">
            <w:pPr>
              <w:pStyle w:val="TAC"/>
              <w:rPr>
                <w:ins w:id="1322" w:author="Vijaykumar Reddy" w:date="2024-11-15T11:31:00Z"/>
              </w:rPr>
            </w:pPr>
            <w:ins w:id="1323" w:author="Vijaykumar Reddy" w:date="2024-11-15T11:31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F082" w14:textId="77777777" w:rsidR="008F3C48" w:rsidRPr="008D5C75" w:rsidRDefault="008F3C48" w:rsidP="00B67E0F">
            <w:pPr>
              <w:pStyle w:val="TAC"/>
              <w:rPr>
                <w:ins w:id="1324" w:author="Vijaykumar Reddy" w:date="2024-11-15T11:31:00Z"/>
              </w:rPr>
            </w:pPr>
            <w:ins w:id="1325" w:author="Vijaykumar Reddy" w:date="2024-11-15T11:31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A151" w14:textId="77777777" w:rsidR="008F3C48" w:rsidRPr="008D5C75" w:rsidRDefault="008F3C48" w:rsidP="00B67E0F">
            <w:pPr>
              <w:pStyle w:val="TAC"/>
              <w:rPr>
                <w:ins w:id="1326" w:author="Vijaykumar Reddy" w:date="2024-11-15T11:31:00Z"/>
              </w:rPr>
            </w:pPr>
            <w:ins w:id="1327" w:author="Vijaykumar Reddy" w:date="2024-11-15T11:31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5E18" w14:textId="77777777" w:rsidR="008F3C48" w:rsidRPr="008D5C75" w:rsidRDefault="008F3C48" w:rsidP="00B67E0F">
            <w:pPr>
              <w:pStyle w:val="TAC"/>
              <w:rPr>
                <w:ins w:id="1328" w:author="Vijaykumar Reddy" w:date="2024-11-15T11:31:00Z"/>
              </w:rPr>
            </w:pPr>
            <w:ins w:id="1329" w:author="Vijaykumar Reddy" w:date="2024-11-15T11:31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8500" w14:textId="77777777" w:rsidR="008F3C48" w:rsidRPr="008D5C75" w:rsidRDefault="008F3C48" w:rsidP="00B67E0F">
            <w:pPr>
              <w:pStyle w:val="TAC"/>
              <w:rPr>
                <w:ins w:id="1330" w:author="Vijaykumar Reddy" w:date="2024-11-15T11:31:00Z"/>
              </w:rPr>
            </w:pPr>
            <w:ins w:id="1331" w:author="Vijaykumar Reddy" w:date="2024-11-15T11:31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3960" w14:textId="77777777" w:rsidR="008F3C48" w:rsidRPr="008D5C75" w:rsidRDefault="008F3C48" w:rsidP="00B67E0F">
            <w:pPr>
              <w:pStyle w:val="TAC"/>
              <w:rPr>
                <w:ins w:id="1332" w:author="Vijaykumar Reddy" w:date="2024-11-15T11:31:00Z"/>
              </w:rPr>
            </w:pPr>
            <w:ins w:id="1333" w:author="Vijaykumar Reddy" w:date="2024-11-15T11:31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F2B1" w14:textId="77777777" w:rsidR="008F3C48" w:rsidRPr="008D5C75" w:rsidRDefault="008F3C48" w:rsidP="00B67E0F">
            <w:pPr>
              <w:pStyle w:val="TAC"/>
              <w:rPr>
                <w:ins w:id="1334" w:author="Vijaykumar Reddy" w:date="2024-11-15T11:31:00Z"/>
              </w:rPr>
            </w:pPr>
            <w:ins w:id="1335" w:author="Vijaykumar Reddy" w:date="2024-11-15T11:31:00Z">
              <w:r w:rsidRPr="008D5C75">
                <w:t>00</w:t>
              </w:r>
            </w:ins>
          </w:p>
        </w:tc>
      </w:tr>
      <w:tr w:rsidR="008F3C48" w:rsidRPr="008D5C75" w14:paraId="5862CB73" w14:textId="77777777" w:rsidTr="00B67E0F">
        <w:trPr>
          <w:jc w:val="center"/>
          <w:ins w:id="1336" w:author="Vijaykumar Reddy" w:date="2024-11-15T11:31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7DB0D122" w14:textId="77777777" w:rsidR="008F3C48" w:rsidRPr="008D5C75" w:rsidRDefault="008F3C48" w:rsidP="00B67E0F">
            <w:pPr>
              <w:pStyle w:val="TAL"/>
              <w:rPr>
                <w:ins w:id="1337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FED0" w14:textId="77777777" w:rsidR="008F3C48" w:rsidRPr="008D5C75" w:rsidRDefault="008F3C48" w:rsidP="00B67E0F">
            <w:pPr>
              <w:pStyle w:val="TAC"/>
              <w:rPr>
                <w:ins w:id="1338" w:author="Vijaykumar Reddy" w:date="2024-11-15T11:31:00Z"/>
              </w:rPr>
            </w:pPr>
            <w:ins w:id="1339" w:author="Vijaykumar Reddy" w:date="2024-11-15T11:31:00Z">
              <w:r w:rsidRPr="008D5C75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35F9" w14:textId="77777777" w:rsidR="008F3C48" w:rsidRPr="008D5C75" w:rsidRDefault="008F3C48" w:rsidP="00B67E0F">
            <w:pPr>
              <w:pStyle w:val="TAC"/>
              <w:rPr>
                <w:ins w:id="1340" w:author="Vijaykumar Reddy" w:date="2024-11-15T11:31:00Z"/>
              </w:rPr>
            </w:pPr>
            <w:ins w:id="1341" w:author="Vijaykumar Reddy" w:date="2024-11-15T11:31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6515" w14:textId="146D458E" w:rsidR="008F3C48" w:rsidRPr="008D5C75" w:rsidRDefault="008F3C48" w:rsidP="00B67E0F">
            <w:pPr>
              <w:pStyle w:val="TAC"/>
              <w:rPr>
                <w:ins w:id="1342" w:author="Vijaykumar Reddy" w:date="2024-11-15T11:31:00Z"/>
              </w:rPr>
            </w:pPr>
            <w:ins w:id="1343" w:author="Vijaykumar Reddy" w:date="2024-11-15T11:31:00Z">
              <w:r w:rsidRPr="008D5C75">
                <w:t>0</w:t>
              </w:r>
            </w:ins>
            <w:ins w:id="1344" w:author="Vijaykumar Reddy" w:date="2024-11-15T11:38:00Z">
              <w:r w:rsidR="0036659A">
                <w:t>y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9606" w14:textId="77777777" w:rsidR="008F3C48" w:rsidRPr="008D5C75" w:rsidRDefault="008F3C48" w:rsidP="00B67E0F">
            <w:pPr>
              <w:pStyle w:val="TAC"/>
              <w:rPr>
                <w:ins w:id="1345" w:author="Vijaykumar Reddy" w:date="2024-11-15T11:31:00Z"/>
              </w:rPr>
            </w:pPr>
            <w:ins w:id="1346" w:author="Vijaykumar Reddy" w:date="2024-11-15T11:31:00Z">
              <w:r w:rsidRPr="008D5C75">
                <w:t>A5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0AEB" w14:textId="77777777" w:rsidR="008F3C48" w:rsidRPr="008D5C75" w:rsidRDefault="008F3C48" w:rsidP="00B67E0F">
            <w:pPr>
              <w:pStyle w:val="TAC"/>
              <w:rPr>
                <w:ins w:id="1347" w:author="Vijaykumar Reddy" w:date="2024-11-15T11:31:00Z"/>
              </w:rPr>
            </w:pPr>
            <w:ins w:id="1348" w:author="Vijaykumar Reddy" w:date="2024-11-15T11:31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AFB0" w14:textId="77777777" w:rsidR="008F3C48" w:rsidRPr="008D5C75" w:rsidRDefault="008F3C48" w:rsidP="00B67E0F">
            <w:pPr>
              <w:pStyle w:val="TAC"/>
              <w:rPr>
                <w:ins w:id="1349" w:author="Vijaykumar Reddy" w:date="2024-11-15T11:31:00Z"/>
              </w:rPr>
            </w:pPr>
            <w:ins w:id="1350" w:author="Vijaykumar Reddy" w:date="2024-11-15T11:31:00Z">
              <w:r w:rsidRPr="008D5C75">
                <w:t>xx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D65E" w14:textId="77777777" w:rsidR="008F3C48" w:rsidRPr="008D5C75" w:rsidRDefault="008F3C48" w:rsidP="00B67E0F">
            <w:pPr>
              <w:pStyle w:val="TAC"/>
              <w:rPr>
                <w:ins w:id="1351" w:author="Vijaykumar Reddy" w:date="2024-11-15T11:31:00Z"/>
              </w:rPr>
            </w:pPr>
            <w:ins w:id="1352" w:author="Vijaykumar Reddy" w:date="2024-11-15T11:31:00Z">
              <w:r w:rsidRPr="008D5C75">
                <w:t>xx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AF6A" w14:textId="77777777" w:rsidR="008F3C48" w:rsidRPr="008D5C75" w:rsidRDefault="008F3C48" w:rsidP="00B67E0F">
            <w:pPr>
              <w:pStyle w:val="TAC"/>
              <w:rPr>
                <w:ins w:id="1353" w:author="Vijaykumar Reddy" w:date="2024-11-15T11:31:00Z"/>
              </w:rPr>
            </w:pPr>
            <w:ins w:id="1354" w:author="Vijaykumar Reddy" w:date="2024-11-15T11:31:00Z">
              <w:r w:rsidRPr="008D5C75">
                <w:t>xx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221" w14:textId="77777777" w:rsidR="008F3C48" w:rsidRPr="008D5C75" w:rsidRDefault="008F3C48" w:rsidP="00B67E0F">
            <w:pPr>
              <w:pStyle w:val="TAC"/>
              <w:rPr>
                <w:ins w:id="1355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CD71" w14:textId="77777777" w:rsidR="008F3C48" w:rsidRPr="008D5C75" w:rsidRDefault="008F3C48" w:rsidP="00B67E0F">
            <w:pPr>
              <w:pStyle w:val="TAC"/>
              <w:rPr>
                <w:ins w:id="1356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3D65" w14:textId="77777777" w:rsidR="008F3C48" w:rsidRPr="008D5C75" w:rsidRDefault="008F3C48" w:rsidP="00B67E0F">
            <w:pPr>
              <w:pStyle w:val="TAC"/>
              <w:rPr>
                <w:ins w:id="1357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2143" w14:textId="77777777" w:rsidR="008F3C48" w:rsidRPr="008D5C75" w:rsidRDefault="008F3C48" w:rsidP="00B67E0F">
            <w:pPr>
              <w:pStyle w:val="TAC"/>
              <w:rPr>
                <w:ins w:id="1358" w:author="Vijaykumar Reddy" w:date="2024-11-15T11:31:00Z"/>
              </w:rPr>
            </w:pPr>
          </w:p>
        </w:tc>
      </w:tr>
    </w:tbl>
    <w:p w14:paraId="6123D8E3" w14:textId="77777777" w:rsidR="008F3C48" w:rsidRPr="008D5C75" w:rsidRDefault="008F3C48" w:rsidP="008F3C48">
      <w:pPr>
        <w:rPr>
          <w:ins w:id="1359" w:author="Vijaykumar Reddy" w:date="2024-11-15T11:31:00Z"/>
        </w:rPr>
      </w:pPr>
    </w:p>
    <w:p w14:paraId="37445BB3" w14:textId="77777777" w:rsidR="008F3C48" w:rsidRPr="008D5C75" w:rsidRDefault="008F3C48" w:rsidP="008F3C48">
      <w:pPr>
        <w:keepNext/>
        <w:keepLines/>
        <w:rPr>
          <w:ins w:id="1360" w:author="Vijaykumar Reddy" w:date="2024-11-15T11:31:00Z"/>
        </w:rPr>
      </w:pPr>
      <w:ins w:id="1361" w:author="Vijaykumar Reddy" w:date="2024-11-15T11:31:00Z">
        <w:r w:rsidRPr="008D5C75">
          <w:lastRenderedPageBreak/>
          <w:t>TERMINAL RESPONSE: TIMER MANAGEMENT 1.2.4</w:t>
        </w:r>
      </w:ins>
    </w:p>
    <w:p w14:paraId="547EB6B2" w14:textId="77777777" w:rsidR="008F3C48" w:rsidRPr="008D5C75" w:rsidRDefault="008F3C48" w:rsidP="008F3C48">
      <w:pPr>
        <w:keepNext/>
        <w:keepLines/>
        <w:rPr>
          <w:ins w:id="1362" w:author="Vijaykumar Reddy" w:date="2024-11-15T11:31:00Z"/>
        </w:rPr>
      </w:pPr>
      <w:ins w:id="1363" w:author="Vijaykumar Reddy" w:date="2024-11-15T11:31:00Z">
        <w:r w:rsidRPr="008D5C75">
          <w:t>Logically:</w:t>
        </w:r>
      </w:ins>
    </w:p>
    <w:p w14:paraId="1C33AE3F" w14:textId="77777777" w:rsidR="008F3C48" w:rsidRPr="008D5C75" w:rsidRDefault="008F3C48" w:rsidP="008F3C48">
      <w:pPr>
        <w:pStyle w:val="EW"/>
        <w:keepNext/>
        <w:tabs>
          <w:tab w:val="left" w:pos="851"/>
          <w:tab w:val="left" w:pos="3119"/>
        </w:tabs>
        <w:ind w:left="851" w:hanging="567"/>
        <w:rPr>
          <w:ins w:id="1364" w:author="Vijaykumar Reddy" w:date="2024-11-15T11:31:00Z"/>
        </w:rPr>
      </w:pPr>
      <w:ins w:id="1365" w:author="Vijaykumar Reddy" w:date="2024-11-15T11:31:00Z">
        <w:r w:rsidRPr="008D5C75">
          <w:t>Command details</w:t>
        </w:r>
      </w:ins>
    </w:p>
    <w:p w14:paraId="05B069BA" w14:textId="77777777" w:rsidR="008F3C48" w:rsidRPr="008D5C75" w:rsidRDefault="008F3C48" w:rsidP="008F3C48">
      <w:pPr>
        <w:pStyle w:val="EW"/>
        <w:keepNext/>
        <w:tabs>
          <w:tab w:val="left" w:pos="851"/>
          <w:tab w:val="left" w:pos="3969"/>
        </w:tabs>
        <w:ind w:left="851" w:hanging="567"/>
        <w:rPr>
          <w:ins w:id="1366" w:author="Vijaykumar Reddy" w:date="2024-11-15T11:31:00Z"/>
        </w:rPr>
      </w:pPr>
      <w:ins w:id="1367" w:author="Vijaykumar Reddy" w:date="2024-11-15T11:31:00Z">
        <w:r w:rsidRPr="008D5C75">
          <w:tab/>
          <w:t>Command number:</w:t>
        </w:r>
        <w:r w:rsidRPr="008D5C75">
          <w:tab/>
          <w:t>1</w:t>
        </w:r>
      </w:ins>
    </w:p>
    <w:p w14:paraId="5BD4B8F2" w14:textId="77777777" w:rsidR="008F3C48" w:rsidRPr="008D5C75" w:rsidRDefault="008F3C48" w:rsidP="008F3C48">
      <w:pPr>
        <w:pStyle w:val="EW"/>
        <w:keepNext/>
        <w:tabs>
          <w:tab w:val="left" w:pos="851"/>
          <w:tab w:val="left" w:pos="3969"/>
        </w:tabs>
        <w:ind w:left="851" w:hanging="567"/>
        <w:rPr>
          <w:ins w:id="1368" w:author="Vijaykumar Reddy" w:date="2024-11-15T11:31:00Z"/>
        </w:rPr>
      </w:pPr>
      <w:ins w:id="1369" w:author="Vijaykumar Reddy" w:date="2024-11-15T11:31:00Z">
        <w:r w:rsidRPr="008D5C75">
          <w:tab/>
          <w:t>Command type:</w:t>
        </w:r>
        <w:r w:rsidRPr="008D5C75">
          <w:tab/>
          <w:t>TIMER MANAGEMENT</w:t>
        </w:r>
      </w:ins>
    </w:p>
    <w:p w14:paraId="0AC7F47C" w14:textId="77777777" w:rsidR="008F3C48" w:rsidRPr="008D5C75" w:rsidRDefault="008F3C48" w:rsidP="008F3C48">
      <w:pPr>
        <w:pStyle w:val="EX"/>
        <w:tabs>
          <w:tab w:val="left" w:pos="3969"/>
        </w:tabs>
        <w:ind w:left="851" w:hanging="567"/>
        <w:rPr>
          <w:ins w:id="1370" w:author="Vijaykumar Reddy" w:date="2024-11-15T11:31:00Z"/>
        </w:rPr>
      </w:pPr>
      <w:ins w:id="1371" w:author="Vijaykumar Reddy" w:date="2024-11-15T11:31:00Z">
        <w:r w:rsidRPr="008D5C75">
          <w:tab/>
          <w:t>Command qualifier:</w:t>
        </w:r>
        <w:r w:rsidRPr="008D5C75">
          <w:tab/>
          <w:t>deactivate the Timer</w:t>
        </w:r>
      </w:ins>
    </w:p>
    <w:p w14:paraId="33FAE0FC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372" w:author="Vijaykumar Reddy" w:date="2024-11-15T11:31:00Z"/>
        </w:rPr>
      </w:pPr>
      <w:ins w:id="1373" w:author="Vijaykumar Reddy" w:date="2024-11-15T11:31:00Z">
        <w:r w:rsidRPr="008D5C75">
          <w:t>Device identities</w:t>
        </w:r>
      </w:ins>
    </w:p>
    <w:p w14:paraId="3A95F645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374" w:author="Vijaykumar Reddy" w:date="2024-11-15T11:31:00Z"/>
        </w:rPr>
      </w:pPr>
      <w:ins w:id="1375" w:author="Vijaykumar Reddy" w:date="2024-11-15T11:31:00Z">
        <w:r w:rsidRPr="008D5C75">
          <w:tab/>
          <w:t>Source device:</w:t>
        </w:r>
        <w:r w:rsidRPr="008D5C75">
          <w:tab/>
          <w:t>Terminal</w:t>
        </w:r>
      </w:ins>
    </w:p>
    <w:p w14:paraId="26157CED" w14:textId="77777777" w:rsidR="008F3C48" w:rsidRPr="008D5C75" w:rsidRDefault="008F3C48" w:rsidP="008F3C48">
      <w:pPr>
        <w:pStyle w:val="EX"/>
        <w:tabs>
          <w:tab w:val="left" w:pos="3969"/>
        </w:tabs>
        <w:ind w:left="851" w:hanging="567"/>
        <w:rPr>
          <w:ins w:id="1376" w:author="Vijaykumar Reddy" w:date="2024-11-15T11:31:00Z"/>
        </w:rPr>
      </w:pPr>
      <w:ins w:id="1377" w:author="Vijaykumar Reddy" w:date="2024-11-15T11:31:00Z">
        <w:r w:rsidRPr="008D5C75">
          <w:tab/>
          <w:t>Destination device:</w:t>
        </w:r>
        <w:r w:rsidRPr="008D5C75">
          <w:tab/>
          <w:t>UICC</w:t>
        </w:r>
      </w:ins>
    </w:p>
    <w:p w14:paraId="21664AFE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378" w:author="Vijaykumar Reddy" w:date="2024-11-15T11:31:00Z"/>
        </w:rPr>
      </w:pPr>
      <w:ins w:id="1379" w:author="Vijaykumar Reddy" w:date="2024-11-15T11:31:00Z">
        <w:r w:rsidRPr="008D5C75">
          <w:t>Result</w:t>
        </w:r>
      </w:ins>
    </w:p>
    <w:p w14:paraId="6C57C345" w14:textId="77777777" w:rsidR="008F3C48" w:rsidRPr="008D5C75" w:rsidRDefault="008F3C48" w:rsidP="008F3C48">
      <w:pPr>
        <w:pStyle w:val="EX"/>
        <w:tabs>
          <w:tab w:val="left" w:pos="3969"/>
        </w:tabs>
        <w:ind w:left="851" w:hanging="567"/>
        <w:rPr>
          <w:ins w:id="1380" w:author="Vijaykumar Reddy" w:date="2024-11-15T11:31:00Z"/>
        </w:rPr>
      </w:pPr>
      <w:ins w:id="1381" w:author="Vijaykumar Reddy" w:date="2024-11-15T11:31:00Z">
        <w:r w:rsidRPr="008D5C75">
          <w:tab/>
          <w:t>General Result:</w:t>
        </w:r>
        <w:r w:rsidRPr="008D5C75">
          <w:tab/>
          <w:t>Command performed successfully</w:t>
        </w:r>
      </w:ins>
    </w:p>
    <w:p w14:paraId="7DEB1577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382" w:author="Vijaykumar Reddy" w:date="2024-11-15T11:31:00Z"/>
        </w:rPr>
      </w:pPr>
      <w:ins w:id="1383" w:author="Vijaykumar Reddy" w:date="2024-11-15T11:31:00Z">
        <w:r w:rsidRPr="008D5C75">
          <w:t>Timer identifier</w:t>
        </w:r>
      </w:ins>
    </w:p>
    <w:p w14:paraId="3EA3698C" w14:textId="26A0BDC1" w:rsidR="008F3C48" w:rsidRPr="008D5C75" w:rsidRDefault="008F3C48" w:rsidP="008F3C48">
      <w:pPr>
        <w:pStyle w:val="EX"/>
        <w:tabs>
          <w:tab w:val="left" w:pos="3969"/>
        </w:tabs>
        <w:ind w:left="851" w:hanging="567"/>
        <w:rPr>
          <w:ins w:id="1384" w:author="Vijaykumar Reddy" w:date="2024-11-15T11:31:00Z"/>
        </w:rPr>
      </w:pPr>
      <w:ins w:id="1385" w:author="Vijaykumar Reddy" w:date="2024-11-15T11:31:00Z">
        <w:r w:rsidRPr="008D5C75">
          <w:tab/>
          <w:t>Identifier of timer:</w:t>
        </w:r>
        <w:r w:rsidRPr="008D5C75">
          <w:tab/>
        </w:r>
      </w:ins>
      <w:ins w:id="1386" w:author="Vijaykumar Reddy" w:date="2024-11-15T11:38:00Z">
        <w:r w:rsidR="0036659A">
          <w:t>y</w:t>
        </w:r>
      </w:ins>
    </w:p>
    <w:p w14:paraId="1E14E851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387" w:author="Vijaykumar Reddy" w:date="2024-11-15T11:31:00Z"/>
        </w:rPr>
      </w:pPr>
      <w:ins w:id="1388" w:author="Vijaykumar Reddy" w:date="2024-11-15T11:31:00Z">
        <w:r w:rsidRPr="008D5C75">
          <w:t>Timer value</w:t>
        </w:r>
      </w:ins>
    </w:p>
    <w:p w14:paraId="232137B4" w14:textId="77777777" w:rsidR="008F3C48" w:rsidRPr="008D5C75" w:rsidRDefault="008F3C48" w:rsidP="008F3C48">
      <w:pPr>
        <w:pStyle w:val="EX"/>
        <w:tabs>
          <w:tab w:val="left" w:pos="851"/>
          <w:tab w:val="left" w:pos="3969"/>
        </w:tabs>
        <w:ind w:left="851" w:hanging="567"/>
        <w:rPr>
          <w:ins w:id="1389" w:author="Vijaykumar Reddy" w:date="2024-11-15T11:31:00Z"/>
        </w:rPr>
      </w:pPr>
      <w:ins w:id="1390" w:author="Vijaykumar Reddy" w:date="2024-11-15T11:31:00Z">
        <w:r w:rsidRPr="008D5C75">
          <w:tab/>
          <w:t>Value of timer:</w:t>
        </w:r>
        <w:r w:rsidRPr="008D5C75">
          <w:tab/>
          <w:t>value &lt; to the timer value of command 1.2.3</w:t>
        </w:r>
      </w:ins>
    </w:p>
    <w:p w14:paraId="4C62CAC8" w14:textId="77777777" w:rsidR="008F3C48" w:rsidRPr="008D5C75" w:rsidRDefault="008F3C48" w:rsidP="008F3C48">
      <w:pPr>
        <w:tabs>
          <w:tab w:val="left" w:pos="3119"/>
        </w:tabs>
        <w:ind w:left="851" w:hanging="567"/>
        <w:rPr>
          <w:ins w:id="1391" w:author="Vijaykumar Reddy" w:date="2024-11-15T11:31:00Z"/>
        </w:rPr>
      </w:pPr>
      <w:ins w:id="1392" w:author="Vijaykumar Reddy" w:date="2024-11-15T11:31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F3C48" w:rsidRPr="008D5C75" w14:paraId="76BCF821" w14:textId="77777777" w:rsidTr="00B67E0F">
        <w:trPr>
          <w:jc w:val="center"/>
          <w:ins w:id="1393" w:author="Vijaykumar Reddy" w:date="2024-11-15T11:3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450F" w14:textId="77777777" w:rsidR="008F3C48" w:rsidRPr="008D5C75" w:rsidRDefault="008F3C48" w:rsidP="00B67E0F">
            <w:pPr>
              <w:pStyle w:val="TAL"/>
              <w:rPr>
                <w:ins w:id="1394" w:author="Vijaykumar Reddy" w:date="2024-11-15T11:31:00Z"/>
              </w:rPr>
            </w:pPr>
            <w:ins w:id="1395" w:author="Vijaykumar Reddy" w:date="2024-11-15T11:31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0139" w14:textId="77777777" w:rsidR="008F3C48" w:rsidRPr="008D5C75" w:rsidRDefault="008F3C48" w:rsidP="00B67E0F">
            <w:pPr>
              <w:pStyle w:val="TAC"/>
              <w:rPr>
                <w:ins w:id="1396" w:author="Vijaykumar Reddy" w:date="2024-11-15T11:31:00Z"/>
              </w:rPr>
            </w:pPr>
            <w:ins w:id="1397" w:author="Vijaykumar Reddy" w:date="2024-11-15T11:31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F16D" w14:textId="77777777" w:rsidR="008F3C48" w:rsidRPr="008D5C75" w:rsidRDefault="008F3C48" w:rsidP="00B67E0F">
            <w:pPr>
              <w:pStyle w:val="TAC"/>
              <w:rPr>
                <w:ins w:id="1398" w:author="Vijaykumar Reddy" w:date="2024-11-15T11:31:00Z"/>
              </w:rPr>
            </w:pPr>
            <w:ins w:id="1399" w:author="Vijaykumar Reddy" w:date="2024-11-15T11:31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B70A" w14:textId="77777777" w:rsidR="008F3C48" w:rsidRPr="008D5C75" w:rsidRDefault="008F3C48" w:rsidP="00B67E0F">
            <w:pPr>
              <w:pStyle w:val="TAC"/>
              <w:rPr>
                <w:ins w:id="1400" w:author="Vijaykumar Reddy" w:date="2024-11-15T11:31:00Z"/>
              </w:rPr>
            </w:pPr>
            <w:ins w:id="1401" w:author="Vijaykumar Reddy" w:date="2024-11-15T11:31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EFAC" w14:textId="77777777" w:rsidR="008F3C48" w:rsidRPr="008D5C75" w:rsidRDefault="008F3C48" w:rsidP="00B67E0F">
            <w:pPr>
              <w:pStyle w:val="TAC"/>
              <w:rPr>
                <w:ins w:id="1402" w:author="Vijaykumar Reddy" w:date="2024-11-15T11:31:00Z"/>
              </w:rPr>
            </w:pPr>
            <w:ins w:id="1403" w:author="Vijaykumar Reddy" w:date="2024-11-15T11:31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68D5" w14:textId="77777777" w:rsidR="008F3C48" w:rsidRPr="008D5C75" w:rsidRDefault="008F3C48" w:rsidP="00B67E0F">
            <w:pPr>
              <w:pStyle w:val="TAC"/>
              <w:rPr>
                <w:ins w:id="1404" w:author="Vijaykumar Reddy" w:date="2024-11-15T11:31:00Z"/>
              </w:rPr>
            </w:pPr>
            <w:ins w:id="1405" w:author="Vijaykumar Reddy" w:date="2024-11-15T11:31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9AEE" w14:textId="77777777" w:rsidR="008F3C48" w:rsidRPr="008D5C75" w:rsidRDefault="008F3C48" w:rsidP="00B67E0F">
            <w:pPr>
              <w:pStyle w:val="TAC"/>
              <w:rPr>
                <w:ins w:id="1406" w:author="Vijaykumar Reddy" w:date="2024-11-15T11:31:00Z"/>
              </w:rPr>
            </w:pPr>
            <w:ins w:id="1407" w:author="Vijaykumar Reddy" w:date="2024-11-15T11:31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775A" w14:textId="77777777" w:rsidR="008F3C48" w:rsidRPr="008D5C75" w:rsidRDefault="008F3C48" w:rsidP="00B67E0F">
            <w:pPr>
              <w:pStyle w:val="TAC"/>
              <w:rPr>
                <w:ins w:id="1408" w:author="Vijaykumar Reddy" w:date="2024-11-15T11:31:00Z"/>
              </w:rPr>
            </w:pPr>
            <w:ins w:id="1409" w:author="Vijaykumar Reddy" w:date="2024-11-15T11:31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7D5" w14:textId="77777777" w:rsidR="008F3C48" w:rsidRPr="008D5C75" w:rsidRDefault="008F3C48" w:rsidP="00B67E0F">
            <w:pPr>
              <w:pStyle w:val="TAC"/>
              <w:rPr>
                <w:ins w:id="1410" w:author="Vijaykumar Reddy" w:date="2024-11-15T11:31:00Z"/>
              </w:rPr>
            </w:pPr>
            <w:ins w:id="1411" w:author="Vijaykumar Reddy" w:date="2024-11-15T11:31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12CE" w14:textId="77777777" w:rsidR="008F3C48" w:rsidRPr="008D5C75" w:rsidRDefault="008F3C48" w:rsidP="00B67E0F">
            <w:pPr>
              <w:pStyle w:val="TAC"/>
              <w:rPr>
                <w:ins w:id="1412" w:author="Vijaykumar Reddy" w:date="2024-11-15T11:31:00Z"/>
              </w:rPr>
            </w:pPr>
            <w:ins w:id="1413" w:author="Vijaykumar Reddy" w:date="2024-11-15T11:31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1605" w14:textId="77777777" w:rsidR="008F3C48" w:rsidRPr="008D5C75" w:rsidRDefault="008F3C48" w:rsidP="00B67E0F">
            <w:pPr>
              <w:pStyle w:val="TAC"/>
              <w:rPr>
                <w:ins w:id="1414" w:author="Vijaykumar Reddy" w:date="2024-11-15T11:31:00Z"/>
              </w:rPr>
            </w:pPr>
            <w:ins w:id="1415" w:author="Vijaykumar Reddy" w:date="2024-11-15T11:31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8599" w14:textId="77777777" w:rsidR="008F3C48" w:rsidRPr="008D5C75" w:rsidRDefault="008F3C48" w:rsidP="00B67E0F">
            <w:pPr>
              <w:pStyle w:val="TAC"/>
              <w:rPr>
                <w:ins w:id="1416" w:author="Vijaykumar Reddy" w:date="2024-11-15T11:31:00Z"/>
              </w:rPr>
            </w:pPr>
            <w:ins w:id="1417" w:author="Vijaykumar Reddy" w:date="2024-11-15T11:31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18E0" w14:textId="77777777" w:rsidR="008F3C48" w:rsidRPr="008D5C75" w:rsidRDefault="008F3C48" w:rsidP="00B67E0F">
            <w:pPr>
              <w:pStyle w:val="TAC"/>
              <w:rPr>
                <w:ins w:id="1418" w:author="Vijaykumar Reddy" w:date="2024-11-15T11:31:00Z"/>
              </w:rPr>
            </w:pPr>
            <w:ins w:id="1419" w:author="Vijaykumar Reddy" w:date="2024-11-15T11:31:00Z">
              <w:r w:rsidRPr="008D5C75">
                <w:t>00</w:t>
              </w:r>
            </w:ins>
          </w:p>
        </w:tc>
      </w:tr>
      <w:tr w:rsidR="008F3C48" w:rsidRPr="008D5C75" w14:paraId="1C692A2F" w14:textId="77777777" w:rsidTr="00B67E0F">
        <w:trPr>
          <w:jc w:val="center"/>
          <w:ins w:id="1420" w:author="Vijaykumar Reddy" w:date="2024-11-15T11:31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4A87F104" w14:textId="77777777" w:rsidR="008F3C48" w:rsidRPr="008D5C75" w:rsidRDefault="008F3C48" w:rsidP="00B67E0F">
            <w:pPr>
              <w:pStyle w:val="TAL"/>
              <w:rPr>
                <w:ins w:id="1421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F700" w14:textId="77777777" w:rsidR="008F3C48" w:rsidRPr="008D5C75" w:rsidRDefault="008F3C48" w:rsidP="00B67E0F">
            <w:pPr>
              <w:pStyle w:val="TAC"/>
              <w:rPr>
                <w:ins w:id="1422" w:author="Vijaykumar Reddy" w:date="2024-11-15T11:31:00Z"/>
              </w:rPr>
            </w:pPr>
            <w:ins w:id="1423" w:author="Vijaykumar Reddy" w:date="2024-11-15T11:31:00Z">
              <w:r w:rsidRPr="008D5C75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9EF5" w14:textId="77777777" w:rsidR="008F3C48" w:rsidRPr="008D5C75" w:rsidRDefault="008F3C48" w:rsidP="00B67E0F">
            <w:pPr>
              <w:pStyle w:val="TAC"/>
              <w:rPr>
                <w:ins w:id="1424" w:author="Vijaykumar Reddy" w:date="2024-11-15T11:31:00Z"/>
              </w:rPr>
            </w:pPr>
            <w:ins w:id="1425" w:author="Vijaykumar Reddy" w:date="2024-11-15T11:31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DC51" w14:textId="5E074BB5" w:rsidR="008F3C48" w:rsidRPr="008D5C75" w:rsidRDefault="008F3C48" w:rsidP="00B67E0F">
            <w:pPr>
              <w:pStyle w:val="TAC"/>
              <w:rPr>
                <w:ins w:id="1426" w:author="Vijaykumar Reddy" w:date="2024-11-15T11:31:00Z"/>
              </w:rPr>
            </w:pPr>
            <w:ins w:id="1427" w:author="Vijaykumar Reddy" w:date="2024-11-15T11:31:00Z">
              <w:r w:rsidRPr="008D5C75">
                <w:t>0</w:t>
              </w:r>
            </w:ins>
            <w:ins w:id="1428" w:author="Vijaykumar Reddy" w:date="2024-11-15T11:38:00Z">
              <w:r w:rsidR="0036659A">
                <w:t>y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FBEB" w14:textId="77777777" w:rsidR="008F3C48" w:rsidRPr="008D5C75" w:rsidRDefault="008F3C48" w:rsidP="00B67E0F">
            <w:pPr>
              <w:pStyle w:val="TAC"/>
              <w:rPr>
                <w:ins w:id="1429" w:author="Vijaykumar Reddy" w:date="2024-11-15T11:31:00Z"/>
              </w:rPr>
            </w:pPr>
            <w:ins w:id="1430" w:author="Vijaykumar Reddy" w:date="2024-11-15T11:31:00Z">
              <w:r w:rsidRPr="008D5C75">
                <w:t>A5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672D" w14:textId="77777777" w:rsidR="008F3C48" w:rsidRPr="008D5C75" w:rsidRDefault="008F3C48" w:rsidP="00B67E0F">
            <w:pPr>
              <w:pStyle w:val="TAC"/>
              <w:rPr>
                <w:ins w:id="1431" w:author="Vijaykumar Reddy" w:date="2024-11-15T11:31:00Z"/>
              </w:rPr>
            </w:pPr>
            <w:ins w:id="1432" w:author="Vijaykumar Reddy" w:date="2024-11-15T11:31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E61E" w14:textId="77777777" w:rsidR="008F3C48" w:rsidRPr="008D5C75" w:rsidRDefault="008F3C48" w:rsidP="00B67E0F">
            <w:pPr>
              <w:pStyle w:val="TAC"/>
              <w:rPr>
                <w:ins w:id="1433" w:author="Vijaykumar Reddy" w:date="2024-11-15T11:31:00Z"/>
              </w:rPr>
            </w:pPr>
            <w:ins w:id="1434" w:author="Vijaykumar Reddy" w:date="2024-11-15T11:31:00Z">
              <w:r w:rsidRPr="008D5C75">
                <w:t>xx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CC49" w14:textId="77777777" w:rsidR="008F3C48" w:rsidRPr="008D5C75" w:rsidRDefault="008F3C48" w:rsidP="00B67E0F">
            <w:pPr>
              <w:pStyle w:val="TAC"/>
              <w:rPr>
                <w:ins w:id="1435" w:author="Vijaykumar Reddy" w:date="2024-11-15T11:31:00Z"/>
              </w:rPr>
            </w:pPr>
            <w:ins w:id="1436" w:author="Vijaykumar Reddy" w:date="2024-11-15T11:31:00Z">
              <w:r w:rsidRPr="008D5C75">
                <w:t>xx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FFFC" w14:textId="77777777" w:rsidR="008F3C48" w:rsidRPr="008D5C75" w:rsidRDefault="008F3C48" w:rsidP="00B67E0F">
            <w:pPr>
              <w:pStyle w:val="TAC"/>
              <w:rPr>
                <w:ins w:id="1437" w:author="Vijaykumar Reddy" w:date="2024-11-15T11:31:00Z"/>
              </w:rPr>
            </w:pPr>
            <w:ins w:id="1438" w:author="Vijaykumar Reddy" w:date="2024-11-15T11:31:00Z">
              <w:r w:rsidRPr="008D5C75">
                <w:t>xx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3CDD" w14:textId="77777777" w:rsidR="008F3C48" w:rsidRPr="008D5C75" w:rsidRDefault="008F3C48" w:rsidP="00B67E0F">
            <w:pPr>
              <w:pStyle w:val="TAC"/>
              <w:rPr>
                <w:ins w:id="1439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CDB7" w14:textId="77777777" w:rsidR="008F3C48" w:rsidRPr="008D5C75" w:rsidRDefault="008F3C48" w:rsidP="00B67E0F">
            <w:pPr>
              <w:pStyle w:val="TAC"/>
              <w:rPr>
                <w:ins w:id="1440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C0BF" w14:textId="77777777" w:rsidR="008F3C48" w:rsidRPr="008D5C75" w:rsidRDefault="008F3C48" w:rsidP="00B67E0F">
            <w:pPr>
              <w:pStyle w:val="TAC"/>
              <w:rPr>
                <w:ins w:id="1441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1C02" w14:textId="77777777" w:rsidR="008F3C48" w:rsidRPr="008D5C75" w:rsidRDefault="008F3C48" w:rsidP="00B67E0F">
            <w:pPr>
              <w:pStyle w:val="TAC"/>
              <w:rPr>
                <w:ins w:id="1442" w:author="Vijaykumar Reddy" w:date="2024-11-15T11:31:00Z"/>
              </w:rPr>
            </w:pPr>
          </w:p>
        </w:tc>
      </w:tr>
    </w:tbl>
    <w:p w14:paraId="0983FC0F" w14:textId="77777777" w:rsidR="008F3C48" w:rsidRPr="008D5C75" w:rsidRDefault="008F3C48" w:rsidP="008F3C48">
      <w:pPr>
        <w:rPr>
          <w:ins w:id="1443" w:author="Vijaykumar Reddy" w:date="2024-11-15T11:31:00Z"/>
        </w:rPr>
      </w:pPr>
    </w:p>
    <w:p w14:paraId="27697AA8" w14:textId="0F772B26" w:rsidR="008F3C48" w:rsidRPr="008D5C75" w:rsidRDefault="008F3C48" w:rsidP="008F3C48">
      <w:pPr>
        <w:keepLines/>
        <w:rPr>
          <w:ins w:id="1444" w:author="Vijaykumar Reddy" w:date="2024-11-15T11:31:00Z"/>
          <w:b/>
          <w:bCs/>
        </w:rPr>
      </w:pPr>
      <w:ins w:id="1445" w:author="Vijaykumar Reddy" w:date="2024-11-15T11:31:00Z">
        <w:r w:rsidRPr="008D5C75">
          <w:rPr>
            <w:b/>
            <w:bCs/>
          </w:rPr>
          <w:t xml:space="preserve">Expected Sequence 1.3 (TIMER MANAGEMENT, start timer </w:t>
        </w:r>
      </w:ins>
      <w:ins w:id="1446" w:author="Vijaykumar Reddy" w:date="2024-11-15T11:39:00Z">
        <w:r w:rsidR="009B7B2D">
          <w:rPr>
            <w:b/>
            <w:bCs/>
          </w:rPr>
          <w:t>z</w:t>
        </w:r>
      </w:ins>
      <w:ins w:id="1447" w:author="Vijaykumar Reddy" w:date="2024-11-15T11:31:00Z">
        <w:r w:rsidRPr="008D5C75">
          <w:rPr>
            <w:b/>
            <w:bCs/>
          </w:rPr>
          <w:t xml:space="preserve"> several times, get the current value of the timer and deactivate the timer successfully)</w:t>
        </w:r>
      </w:ins>
    </w:p>
    <w:tbl>
      <w:tblPr>
        <w:tblW w:w="9673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9"/>
        <w:gridCol w:w="1644"/>
        <w:gridCol w:w="3140"/>
        <w:gridCol w:w="4310"/>
      </w:tblGrid>
      <w:tr w:rsidR="008F3C48" w:rsidRPr="008D5C75" w14:paraId="26907C9F" w14:textId="77777777" w:rsidTr="00B67E0F">
        <w:trPr>
          <w:cantSplit/>
          <w:tblHeader/>
          <w:jc w:val="center"/>
          <w:ins w:id="1448" w:author="Vijaykumar Reddy" w:date="2024-11-15T11:31:00Z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34325" w14:textId="77777777" w:rsidR="008F3C48" w:rsidRPr="008D5C75" w:rsidRDefault="008F3C48" w:rsidP="00B67E0F">
            <w:pPr>
              <w:pStyle w:val="TAH"/>
              <w:keepNext w:val="0"/>
              <w:rPr>
                <w:ins w:id="1449" w:author="Vijaykumar Reddy" w:date="2024-11-15T11:31:00Z"/>
              </w:rPr>
            </w:pPr>
            <w:ins w:id="1450" w:author="Vijaykumar Reddy" w:date="2024-11-15T11:31:00Z">
              <w:r w:rsidRPr="008D5C75">
                <w:t>Step</w:t>
              </w:r>
            </w:ins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39A2F" w14:textId="77777777" w:rsidR="008F3C48" w:rsidRPr="008D5C75" w:rsidRDefault="008F3C48" w:rsidP="00B67E0F">
            <w:pPr>
              <w:pStyle w:val="TAH"/>
              <w:keepNext w:val="0"/>
              <w:rPr>
                <w:ins w:id="1451" w:author="Vijaykumar Reddy" w:date="2024-11-15T11:31:00Z"/>
              </w:rPr>
            </w:pPr>
            <w:ins w:id="1452" w:author="Vijaykumar Reddy" w:date="2024-11-15T11:31:00Z">
              <w:r w:rsidRPr="008D5C75">
                <w:t>Direction</w:t>
              </w:r>
            </w:ins>
          </w:p>
        </w:tc>
        <w:tc>
          <w:tcPr>
            <w:tcW w:w="3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F02AD" w14:textId="77777777" w:rsidR="008F3C48" w:rsidRPr="008D5C75" w:rsidRDefault="008F3C48" w:rsidP="00B67E0F">
            <w:pPr>
              <w:pStyle w:val="TAH"/>
              <w:keepNext w:val="0"/>
              <w:rPr>
                <w:ins w:id="1453" w:author="Vijaykumar Reddy" w:date="2024-11-15T11:31:00Z"/>
              </w:rPr>
            </w:pPr>
            <w:ins w:id="1454" w:author="Vijaykumar Reddy" w:date="2024-11-15T11:31:00Z">
              <w:r w:rsidRPr="008D5C75">
                <w:t>Message/Action</w:t>
              </w:r>
            </w:ins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6553A" w14:textId="77777777" w:rsidR="008F3C48" w:rsidRPr="008D5C75" w:rsidRDefault="008F3C48" w:rsidP="00B67E0F">
            <w:pPr>
              <w:pStyle w:val="TAL"/>
              <w:keepNext w:val="0"/>
              <w:jc w:val="center"/>
              <w:rPr>
                <w:ins w:id="1455" w:author="Vijaykumar Reddy" w:date="2024-11-15T11:31:00Z"/>
                <w:b/>
                <w:bCs/>
              </w:rPr>
            </w:pPr>
            <w:ins w:id="1456" w:author="Vijaykumar Reddy" w:date="2024-11-15T11:31:00Z">
              <w:r w:rsidRPr="008D5C75">
                <w:rPr>
                  <w:b/>
                  <w:bCs/>
                </w:rPr>
                <w:t>Comments</w:t>
              </w:r>
            </w:ins>
          </w:p>
        </w:tc>
      </w:tr>
      <w:tr w:rsidR="008F3C48" w:rsidRPr="008D5C75" w14:paraId="32C13FD9" w14:textId="77777777" w:rsidTr="00B67E0F">
        <w:trPr>
          <w:cantSplit/>
          <w:jc w:val="center"/>
          <w:ins w:id="1457" w:author="Vijaykumar Reddy" w:date="2024-11-15T11:31:00Z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99E7B" w14:textId="77777777" w:rsidR="008F3C48" w:rsidRPr="008D5C75" w:rsidRDefault="008F3C48" w:rsidP="00B67E0F">
            <w:pPr>
              <w:pStyle w:val="TAC"/>
              <w:keepNext w:val="0"/>
              <w:rPr>
                <w:ins w:id="1458" w:author="Vijaykumar Reddy" w:date="2024-11-15T11:31:00Z"/>
              </w:rPr>
            </w:pPr>
            <w:ins w:id="1459" w:author="Vijaykumar Reddy" w:date="2024-11-15T11:31:00Z">
              <w:r w:rsidRPr="008D5C75">
                <w:t>1</w:t>
              </w:r>
            </w:ins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1896F" w14:textId="77777777" w:rsidR="008F3C48" w:rsidRPr="008D5C75" w:rsidRDefault="008F3C48" w:rsidP="00B67E0F">
            <w:pPr>
              <w:pStyle w:val="TAC"/>
              <w:keepNext w:val="0"/>
              <w:rPr>
                <w:ins w:id="1460" w:author="Vijaykumar Reddy" w:date="2024-11-15T11:31:00Z"/>
              </w:rPr>
            </w:pPr>
            <w:ins w:id="1461" w:author="Vijaykumar Reddy" w:date="2024-11-15T11:31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23C5F" w14:textId="77777777" w:rsidR="008F3C48" w:rsidRPr="008D5C75" w:rsidRDefault="008F3C48" w:rsidP="00B67E0F">
            <w:pPr>
              <w:pStyle w:val="TAL"/>
              <w:keepNext w:val="0"/>
              <w:rPr>
                <w:ins w:id="1462" w:author="Vijaykumar Reddy" w:date="2024-11-15T11:31:00Z"/>
              </w:rPr>
            </w:pPr>
            <w:ins w:id="1463" w:author="Vijaykumar Reddy" w:date="2024-11-15T11:31:00Z">
              <w:r w:rsidRPr="008D5C75">
                <w:t>PROACTIVE COMMAND PENDING: TIMER MANAGEMENT 1.3.1</w:t>
              </w:r>
            </w:ins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2C235" w14:textId="506845FF" w:rsidR="008F3C48" w:rsidRPr="008D5C75" w:rsidRDefault="00090862" w:rsidP="00B67E0F">
            <w:pPr>
              <w:pStyle w:val="TAL"/>
              <w:keepNext w:val="0"/>
              <w:rPr>
                <w:ins w:id="1464" w:author="Vijaykumar Reddy" w:date="2024-11-15T11:31:00Z"/>
              </w:rPr>
            </w:pPr>
            <w:ins w:id="1465" w:author="Ajantha De Silva" w:date="2024-11-15T14:25:00Z">
              <w:r>
                <w:t>Allocate Timer Ids x, y</w:t>
              </w:r>
              <w:r w:rsidR="0083599B">
                <w:t xml:space="preserve">, </w:t>
              </w:r>
              <w:r>
                <w:t xml:space="preserve">and </w:t>
              </w:r>
              <w:r w:rsidR="0083599B">
                <w:t>z</w:t>
              </w:r>
              <w:r>
                <w:t xml:space="preserve"> in </w:t>
              </w:r>
              <w:proofErr w:type="spellStart"/>
              <w:r>
                <w:t>nrUICC</w:t>
              </w:r>
              <w:proofErr w:type="spellEnd"/>
              <w:r>
                <w:t>.</w:t>
              </w:r>
            </w:ins>
          </w:p>
        </w:tc>
      </w:tr>
      <w:tr w:rsidR="008F3C48" w:rsidRPr="008D5C75" w14:paraId="0B6040DA" w14:textId="77777777" w:rsidTr="00B67E0F">
        <w:trPr>
          <w:cantSplit/>
          <w:jc w:val="center"/>
          <w:ins w:id="1466" w:author="Vijaykumar Reddy" w:date="2024-11-15T11:31:00Z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B4472" w14:textId="77777777" w:rsidR="008F3C48" w:rsidRPr="008D5C75" w:rsidRDefault="008F3C48" w:rsidP="00B67E0F">
            <w:pPr>
              <w:pStyle w:val="TAC"/>
              <w:keepNext w:val="0"/>
              <w:rPr>
                <w:ins w:id="1467" w:author="Vijaykumar Reddy" w:date="2024-11-15T11:31:00Z"/>
              </w:rPr>
            </w:pPr>
            <w:ins w:id="1468" w:author="Vijaykumar Reddy" w:date="2024-11-15T11:31:00Z">
              <w:r w:rsidRPr="008D5C75">
                <w:t>2</w:t>
              </w:r>
            </w:ins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D905F" w14:textId="77777777" w:rsidR="008F3C48" w:rsidRPr="008D5C75" w:rsidRDefault="008F3C48" w:rsidP="00B67E0F">
            <w:pPr>
              <w:pStyle w:val="TAC"/>
              <w:keepNext w:val="0"/>
              <w:rPr>
                <w:ins w:id="1469" w:author="Vijaykumar Reddy" w:date="2024-11-15T11:31:00Z"/>
              </w:rPr>
            </w:pPr>
            <w:ins w:id="1470" w:author="Vijaykumar Reddy" w:date="2024-11-15T11:31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866DF" w14:textId="77777777" w:rsidR="008F3C48" w:rsidRPr="008D5C75" w:rsidRDefault="008F3C48" w:rsidP="00B67E0F">
            <w:pPr>
              <w:pStyle w:val="TAL"/>
              <w:keepNext w:val="0"/>
              <w:rPr>
                <w:ins w:id="1471" w:author="Vijaykumar Reddy" w:date="2024-11-15T11:31:00Z"/>
              </w:rPr>
            </w:pPr>
            <w:ins w:id="1472" w:author="Vijaykumar Reddy" w:date="2024-11-15T11:31:00Z">
              <w:r w:rsidRPr="008D5C75">
                <w:t>FETCH</w:t>
              </w:r>
            </w:ins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F7B76" w14:textId="77777777" w:rsidR="008F3C48" w:rsidRPr="008D5C75" w:rsidRDefault="008F3C48" w:rsidP="00B67E0F">
            <w:pPr>
              <w:pStyle w:val="TAL"/>
              <w:keepNext w:val="0"/>
              <w:rPr>
                <w:ins w:id="1473" w:author="Vijaykumar Reddy" w:date="2024-11-15T11:31:00Z"/>
              </w:rPr>
            </w:pPr>
          </w:p>
        </w:tc>
      </w:tr>
      <w:tr w:rsidR="008F3C48" w:rsidRPr="008D5C75" w14:paraId="67BE0D65" w14:textId="77777777" w:rsidTr="00B67E0F">
        <w:trPr>
          <w:cantSplit/>
          <w:jc w:val="center"/>
          <w:ins w:id="1474" w:author="Vijaykumar Reddy" w:date="2024-11-15T11:31:00Z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49CBA" w14:textId="77777777" w:rsidR="008F3C48" w:rsidRPr="008D5C75" w:rsidRDefault="008F3C48" w:rsidP="00B67E0F">
            <w:pPr>
              <w:pStyle w:val="TAC"/>
              <w:keepNext w:val="0"/>
              <w:rPr>
                <w:ins w:id="1475" w:author="Vijaykumar Reddy" w:date="2024-11-15T11:31:00Z"/>
              </w:rPr>
            </w:pPr>
            <w:ins w:id="1476" w:author="Vijaykumar Reddy" w:date="2024-11-15T11:31:00Z">
              <w:r w:rsidRPr="008D5C75">
                <w:t>3</w:t>
              </w:r>
            </w:ins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D4184" w14:textId="77777777" w:rsidR="008F3C48" w:rsidRPr="008D5C75" w:rsidRDefault="008F3C48" w:rsidP="00B67E0F">
            <w:pPr>
              <w:pStyle w:val="TAC"/>
              <w:keepNext w:val="0"/>
              <w:rPr>
                <w:ins w:id="1477" w:author="Vijaykumar Reddy" w:date="2024-11-15T11:31:00Z"/>
              </w:rPr>
            </w:pPr>
            <w:ins w:id="1478" w:author="Vijaykumar Reddy" w:date="2024-11-15T11:31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75CC4" w14:textId="77777777" w:rsidR="008F3C48" w:rsidRPr="008D5C75" w:rsidRDefault="008F3C48" w:rsidP="00B67E0F">
            <w:pPr>
              <w:pStyle w:val="TAL"/>
              <w:keepNext w:val="0"/>
              <w:rPr>
                <w:ins w:id="1479" w:author="Vijaykumar Reddy" w:date="2024-11-15T11:31:00Z"/>
              </w:rPr>
            </w:pPr>
            <w:ins w:id="1480" w:author="Vijaykumar Reddy" w:date="2024-11-15T11:31:00Z">
              <w:r w:rsidRPr="008D5C75">
                <w:t>PROACTIVE COMMAND: TIMER MANAGEMENT 1.3.1</w:t>
              </w:r>
            </w:ins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E8FC4" w14:textId="4C4424DE" w:rsidR="008F3C48" w:rsidRPr="008D5C75" w:rsidRDefault="008F3C48" w:rsidP="00B67E0F">
            <w:pPr>
              <w:pStyle w:val="TAL"/>
              <w:keepNext w:val="0"/>
              <w:rPr>
                <w:ins w:id="1481" w:author="Vijaykumar Reddy" w:date="2024-11-15T11:31:00Z"/>
              </w:rPr>
            </w:pPr>
            <w:ins w:id="1482" w:author="Vijaykumar Reddy" w:date="2024-11-15T11:31:00Z">
              <w:r w:rsidRPr="008D5C75">
                <w:t xml:space="preserve">Start timer </w:t>
              </w:r>
            </w:ins>
            <w:ins w:id="1483" w:author="Vijaykumar Reddy" w:date="2024-11-15T11:40:00Z">
              <w:r w:rsidR="008B078B">
                <w:t>z</w:t>
              </w:r>
            </w:ins>
            <w:ins w:id="1484" w:author="Vijaykumar Reddy" w:date="2024-11-15T11:31:00Z">
              <w:r w:rsidRPr="008D5C75">
                <w:t>.</w:t>
              </w:r>
            </w:ins>
          </w:p>
        </w:tc>
      </w:tr>
      <w:tr w:rsidR="008F3C48" w:rsidRPr="008D5C75" w14:paraId="219526A4" w14:textId="77777777" w:rsidTr="00B67E0F">
        <w:trPr>
          <w:cantSplit/>
          <w:jc w:val="center"/>
          <w:ins w:id="1485" w:author="Vijaykumar Reddy" w:date="2024-11-15T11:31:00Z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4C891" w14:textId="77777777" w:rsidR="008F3C48" w:rsidRPr="008D5C75" w:rsidRDefault="008F3C48" w:rsidP="00B67E0F">
            <w:pPr>
              <w:pStyle w:val="TAC"/>
              <w:keepNext w:val="0"/>
              <w:rPr>
                <w:ins w:id="1486" w:author="Vijaykumar Reddy" w:date="2024-11-15T11:31:00Z"/>
              </w:rPr>
            </w:pPr>
            <w:ins w:id="1487" w:author="Vijaykumar Reddy" w:date="2024-11-15T11:31:00Z">
              <w:r w:rsidRPr="008D5C75">
                <w:t>4</w:t>
              </w:r>
            </w:ins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F133B" w14:textId="77777777" w:rsidR="008F3C48" w:rsidRPr="008D5C75" w:rsidRDefault="008F3C48" w:rsidP="00B67E0F">
            <w:pPr>
              <w:pStyle w:val="TAC"/>
              <w:keepNext w:val="0"/>
              <w:rPr>
                <w:ins w:id="1488" w:author="Vijaykumar Reddy" w:date="2024-11-15T11:31:00Z"/>
              </w:rPr>
            </w:pPr>
            <w:ins w:id="1489" w:author="Vijaykumar Reddy" w:date="2024-11-15T11:31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18CE2" w14:textId="77777777" w:rsidR="008F3C48" w:rsidRPr="008D5C75" w:rsidRDefault="008F3C48" w:rsidP="00B67E0F">
            <w:pPr>
              <w:pStyle w:val="TAL"/>
              <w:keepNext w:val="0"/>
              <w:rPr>
                <w:ins w:id="1490" w:author="Vijaykumar Reddy" w:date="2024-11-15T11:31:00Z"/>
              </w:rPr>
            </w:pPr>
            <w:ins w:id="1491" w:author="Vijaykumar Reddy" w:date="2024-11-15T11:31:00Z">
              <w:r w:rsidRPr="008D5C75">
                <w:t>TERMINAL RESPONSE: TIMER MANAGEMENT 1.3.1</w:t>
              </w:r>
            </w:ins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6A643" w14:textId="77777777" w:rsidR="008F3C48" w:rsidRPr="008D5C75" w:rsidRDefault="008F3C48" w:rsidP="00B67E0F">
            <w:pPr>
              <w:pStyle w:val="TAL"/>
              <w:keepNext w:val="0"/>
              <w:rPr>
                <w:ins w:id="1492" w:author="Vijaykumar Reddy" w:date="2024-11-15T11:31:00Z"/>
              </w:rPr>
            </w:pPr>
            <w:ins w:id="1493" w:author="Vijaykumar Reddy" w:date="2024-11-15T11:31:00Z">
              <w:r w:rsidRPr="008D5C75">
                <w:t>Command performed successfully.</w:t>
              </w:r>
            </w:ins>
          </w:p>
        </w:tc>
      </w:tr>
      <w:tr w:rsidR="008F3C48" w:rsidRPr="008D5C75" w14:paraId="2F5B5BE4" w14:textId="77777777" w:rsidTr="00B67E0F">
        <w:trPr>
          <w:cantSplit/>
          <w:jc w:val="center"/>
          <w:ins w:id="1494" w:author="Vijaykumar Reddy" w:date="2024-11-15T11:31:00Z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8344C" w14:textId="77777777" w:rsidR="008F3C48" w:rsidRPr="008D5C75" w:rsidRDefault="008F3C48" w:rsidP="00B67E0F">
            <w:pPr>
              <w:pStyle w:val="TAC"/>
              <w:keepNext w:val="0"/>
              <w:rPr>
                <w:ins w:id="1495" w:author="Vijaykumar Reddy" w:date="2024-11-15T11:31:00Z"/>
              </w:rPr>
            </w:pPr>
            <w:ins w:id="1496" w:author="Vijaykumar Reddy" w:date="2024-11-15T11:31:00Z">
              <w:r w:rsidRPr="008D5C75">
                <w:t>5</w:t>
              </w:r>
            </w:ins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B35D4" w14:textId="77777777" w:rsidR="008F3C48" w:rsidRPr="008D5C75" w:rsidRDefault="008F3C48" w:rsidP="00B67E0F">
            <w:pPr>
              <w:pStyle w:val="TAC"/>
              <w:keepNext w:val="0"/>
              <w:rPr>
                <w:ins w:id="1497" w:author="Vijaykumar Reddy" w:date="2024-11-15T11:31:00Z"/>
              </w:rPr>
            </w:pPr>
            <w:ins w:id="1498" w:author="Vijaykumar Reddy" w:date="2024-11-15T11:31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CE75A" w14:textId="77777777" w:rsidR="008F3C48" w:rsidRPr="008D5C75" w:rsidRDefault="008F3C48" w:rsidP="00B67E0F">
            <w:pPr>
              <w:pStyle w:val="TAL"/>
              <w:keepNext w:val="0"/>
              <w:rPr>
                <w:ins w:id="1499" w:author="Vijaykumar Reddy" w:date="2024-11-15T11:31:00Z"/>
              </w:rPr>
            </w:pPr>
            <w:ins w:id="1500" w:author="Vijaykumar Reddy" w:date="2024-11-15T11:31:00Z">
              <w:r w:rsidRPr="008D5C75">
                <w:t>PROACTIVE COMMAND PENDING: TIMER MANAGEMENT 1.3.2</w:t>
              </w:r>
            </w:ins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4194C" w14:textId="77777777" w:rsidR="008F3C48" w:rsidRPr="008D5C75" w:rsidRDefault="008F3C48" w:rsidP="00B67E0F">
            <w:pPr>
              <w:pStyle w:val="TAL"/>
              <w:keepNext w:val="0"/>
              <w:rPr>
                <w:ins w:id="1501" w:author="Vijaykumar Reddy" w:date="2024-11-15T11:31:00Z"/>
              </w:rPr>
            </w:pPr>
            <w:ins w:id="1502" w:author="Vijaykumar Reddy" w:date="2024-11-15T11:31:00Z">
              <w:r w:rsidRPr="008D5C75">
                <w:t>After 1 minute following reception of Terminal Response</w:t>
              </w:r>
            </w:ins>
          </w:p>
        </w:tc>
      </w:tr>
      <w:tr w:rsidR="008F3C48" w:rsidRPr="008D5C75" w14:paraId="24F86B6D" w14:textId="77777777" w:rsidTr="00B67E0F">
        <w:trPr>
          <w:cantSplit/>
          <w:jc w:val="center"/>
          <w:ins w:id="1503" w:author="Vijaykumar Reddy" w:date="2024-11-15T11:31:00Z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10727" w14:textId="77777777" w:rsidR="008F3C48" w:rsidRPr="008D5C75" w:rsidRDefault="008F3C48" w:rsidP="00B67E0F">
            <w:pPr>
              <w:pStyle w:val="TAC"/>
              <w:keepNext w:val="0"/>
              <w:rPr>
                <w:ins w:id="1504" w:author="Vijaykumar Reddy" w:date="2024-11-15T11:31:00Z"/>
              </w:rPr>
            </w:pPr>
            <w:ins w:id="1505" w:author="Vijaykumar Reddy" w:date="2024-11-15T11:31:00Z">
              <w:r w:rsidRPr="008D5C75">
                <w:t>6</w:t>
              </w:r>
            </w:ins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C4E63" w14:textId="77777777" w:rsidR="008F3C48" w:rsidRPr="008D5C75" w:rsidRDefault="008F3C48" w:rsidP="00B67E0F">
            <w:pPr>
              <w:pStyle w:val="TAC"/>
              <w:keepNext w:val="0"/>
              <w:rPr>
                <w:ins w:id="1506" w:author="Vijaykumar Reddy" w:date="2024-11-15T11:31:00Z"/>
              </w:rPr>
            </w:pPr>
            <w:ins w:id="1507" w:author="Vijaykumar Reddy" w:date="2024-11-15T11:31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82966" w14:textId="77777777" w:rsidR="008F3C48" w:rsidRPr="008D5C75" w:rsidRDefault="008F3C48" w:rsidP="00B67E0F">
            <w:pPr>
              <w:pStyle w:val="TAL"/>
              <w:keepNext w:val="0"/>
              <w:rPr>
                <w:ins w:id="1508" w:author="Vijaykumar Reddy" w:date="2024-11-15T11:31:00Z"/>
              </w:rPr>
            </w:pPr>
            <w:ins w:id="1509" w:author="Vijaykumar Reddy" w:date="2024-11-15T11:31:00Z">
              <w:r w:rsidRPr="008D5C75">
                <w:t>FETCH</w:t>
              </w:r>
            </w:ins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8E43B" w14:textId="77777777" w:rsidR="008F3C48" w:rsidRPr="008D5C75" w:rsidRDefault="008F3C48" w:rsidP="00B67E0F">
            <w:pPr>
              <w:pStyle w:val="TAL"/>
              <w:keepNext w:val="0"/>
              <w:rPr>
                <w:ins w:id="1510" w:author="Vijaykumar Reddy" w:date="2024-11-15T11:31:00Z"/>
              </w:rPr>
            </w:pPr>
          </w:p>
        </w:tc>
      </w:tr>
      <w:tr w:rsidR="008F3C48" w:rsidRPr="008D5C75" w14:paraId="63129416" w14:textId="77777777" w:rsidTr="00B67E0F">
        <w:trPr>
          <w:cantSplit/>
          <w:jc w:val="center"/>
          <w:ins w:id="1511" w:author="Vijaykumar Reddy" w:date="2024-11-15T11:31:00Z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DECB7" w14:textId="77777777" w:rsidR="008F3C48" w:rsidRPr="008D5C75" w:rsidRDefault="008F3C48" w:rsidP="00B67E0F">
            <w:pPr>
              <w:pStyle w:val="TAC"/>
              <w:keepNext w:val="0"/>
              <w:rPr>
                <w:ins w:id="1512" w:author="Vijaykumar Reddy" w:date="2024-11-15T11:31:00Z"/>
              </w:rPr>
            </w:pPr>
            <w:ins w:id="1513" w:author="Vijaykumar Reddy" w:date="2024-11-15T11:31:00Z">
              <w:r w:rsidRPr="008D5C75">
                <w:t>7</w:t>
              </w:r>
            </w:ins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F2A8F" w14:textId="77777777" w:rsidR="008F3C48" w:rsidRPr="008D5C75" w:rsidRDefault="008F3C48" w:rsidP="00B67E0F">
            <w:pPr>
              <w:pStyle w:val="TAC"/>
              <w:keepNext w:val="0"/>
              <w:rPr>
                <w:ins w:id="1514" w:author="Vijaykumar Reddy" w:date="2024-11-15T11:31:00Z"/>
              </w:rPr>
            </w:pPr>
            <w:ins w:id="1515" w:author="Vijaykumar Reddy" w:date="2024-11-15T11:31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07003" w14:textId="77777777" w:rsidR="008F3C48" w:rsidRPr="008D5C75" w:rsidRDefault="008F3C48" w:rsidP="00B67E0F">
            <w:pPr>
              <w:pStyle w:val="TAL"/>
              <w:keepNext w:val="0"/>
              <w:rPr>
                <w:ins w:id="1516" w:author="Vijaykumar Reddy" w:date="2024-11-15T11:31:00Z"/>
              </w:rPr>
            </w:pPr>
            <w:ins w:id="1517" w:author="Vijaykumar Reddy" w:date="2024-11-15T11:31:00Z">
              <w:r w:rsidRPr="008D5C75">
                <w:t>PROACTIVE COMMAND: TIMER MANAGEMENT 1.3.2</w:t>
              </w:r>
            </w:ins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6088B" w14:textId="253E980C" w:rsidR="008F3C48" w:rsidRPr="008D5C75" w:rsidRDefault="008F3C48" w:rsidP="00B67E0F">
            <w:pPr>
              <w:pStyle w:val="TAL"/>
              <w:keepNext w:val="0"/>
              <w:rPr>
                <w:ins w:id="1518" w:author="Vijaykumar Reddy" w:date="2024-11-15T11:31:00Z"/>
              </w:rPr>
            </w:pPr>
            <w:ins w:id="1519" w:author="Vijaykumar Reddy" w:date="2024-11-15T11:31:00Z">
              <w:r w:rsidRPr="008D5C75">
                <w:t xml:space="preserve">Ask value of timer </w:t>
              </w:r>
            </w:ins>
            <w:ins w:id="1520" w:author="Vijaykumar Reddy" w:date="2024-11-15T11:40:00Z">
              <w:r w:rsidR="008B078B">
                <w:t>z</w:t>
              </w:r>
            </w:ins>
            <w:ins w:id="1521" w:author="Vijaykumar Reddy" w:date="2024-11-15T11:31:00Z">
              <w:r w:rsidRPr="008D5C75">
                <w:t>.</w:t>
              </w:r>
            </w:ins>
          </w:p>
        </w:tc>
      </w:tr>
      <w:tr w:rsidR="008F3C48" w:rsidRPr="008D5C75" w14:paraId="4470736E" w14:textId="77777777" w:rsidTr="00B67E0F">
        <w:trPr>
          <w:cantSplit/>
          <w:jc w:val="center"/>
          <w:ins w:id="1522" w:author="Vijaykumar Reddy" w:date="2024-11-15T11:31:00Z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7F6CB" w14:textId="77777777" w:rsidR="008F3C48" w:rsidRPr="008D5C75" w:rsidRDefault="008F3C48" w:rsidP="00B67E0F">
            <w:pPr>
              <w:pStyle w:val="TAC"/>
              <w:keepNext w:val="0"/>
              <w:rPr>
                <w:ins w:id="1523" w:author="Vijaykumar Reddy" w:date="2024-11-15T11:31:00Z"/>
              </w:rPr>
            </w:pPr>
            <w:ins w:id="1524" w:author="Vijaykumar Reddy" w:date="2024-11-15T11:31:00Z">
              <w:r w:rsidRPr="008D5C75">
                <w:t>8</w:t>
              </w:r>
            </w:ins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3ABAD" w14:textId="77777777" w:rsidR="008F3C48" w:rsidRPr="008D5C75" w:rsidRDefault="008F3C48" w:rsidP="00B67E0F">
            <w:pPr>
              <w:pStyle w:val="TAC"/>
              <w:keepNext w:val="0"/>
              <w:rPr>
                <w:ins w:id="1525" w:author="Vijaykumar Reddy" w:date="2024-11-15T11:31:00Z"/>
              </w:rPr>
            </w:pPr>
            <w:ins w:id="1526" w:author="Vijaykumar Reddy" w:date="2024-11-15T11:31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DF532" w14:textId="77777777" w:rsidR="008F3C48" w:rsidRPr="008D5C75" w:rsidRDefault="008F3C48" w:rsidP="00B67E0F">
            <w:pPr>
              <w:pStyle w:val="TAL"/>
              <w:keepNext w:val="0"/>
              <w:rPr>
                <w:ins w:id="1527" w:author="Vijaykumar Reddy" w:date="2024-11-15T11:31:00Z"/>
              </w:rPr>
            </w:pPr>
            <w:ins w:id="1528" w:author="Vijaykumar Reddy" w:date="2024-11-15T11:31:00Z">
              <w:r w:rsidRPr="008D5C75">
                <w:t>TERMINAL RESPONSE: TIMER MANAGEMENT 1.3.2</w:t>
              </w:r>
            </w:ins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467D7" w14:textId="77777777" w:rsidR="008F3C48" w:rsidRPr="008D5C75" w:rsidRDefault="008F3C48" w:rsidP="00B67E0F">
            <w:pPr>
              <w:pStyle w:val="TAL"/>
              <w:keepNext w:val="0"/>
              <w:rPr>
                <w:ins w:id="1529" w:author="Vijaykumar Reddy" w:date="2024-11-15T11:31:00Z"/>
              </w:rPr>
            </w:pPr>
            <w:ins w:id="1530" w:author="Vijaykumar Reddy" w:date="2024-11-15T11:31:00Z">
              <w:r w:rsidRPr="008D5C75">
                <w:t>Command performed successfully.</w:t>
              </w:r>
            </w:ins>
          </w:p>
        </w:tc>
      </w:tr>
      <w:tr w:rsidR="008F3C48" w:rsidRPr="008D5C75" w14:paraId="490227ED" w14:textId="77777777" w:rsidTr="00B67E0F">
        <w:trPr>
          <w:cantSplit/>
          <w:jc w:val="center"/>
          <w:ins w:id="1531" w:author="Vijaykumar Reddy" w:date="2024-11-15T11:31:00Z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91203" w14:textId="77777777" w:rsidR="008F3C48" w:rsidRPr="008D5C75" w:rsidRDefault="008F3C48" w:rsidP="00B67E0F">
            <w:pPr>
              <w:pStyle w:val="TAC"/>
              <w:keepNext w:val="0"/>
              <w:rPr>
                <w:ins w:id="1532" w:author="Vijaykumar Reddy" w:date="2024-11-15T11:31:00Z"/>
              </w:rPr>
            </w:pPr>
            <w:ins w:id="1533" w:author="Vijaykumar Reddy" w:date="2024-11-15T11:31:00Z">
              <w:r w:rsidRPr="008D5C75">
                <w:t>9</w:t>
              </w:r>
            </w:ins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4C8C4" w14:textId="77777777" w:rsidR="008F3C48" w:rsidRPr="008D5C75" w:rsidRDefault="008F3C48" w:rsidP="00B67E0F">
            <w:pPr>
              <w:pStyle w:val="TAC"/>
              <w:keepNext w:val="0"/>
              <w:rPr>
                <w:ins w:id="1534" w:author="Vijaykumar Reddy" w:date="2024-11-15T11:31:00Z"/>
              </w:rPr>
            </w:pPr>
            <w:ins w:id="1535" w:author="Vijaykumar Reddy" w:date="2024-11-15T11:31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6F293" w14:textId="77777777" w:rsidR="008F3C48" w:rsidRPr="008D5C75" w:rsidRDefault="008F3C48" w:rsidP="00B67E0F">
            <w:pPr>
              <w:pStyle w:val="TAL"/>
              <w:keepNext w:val="0"/>
              <w:rPr>
                <w:ins w:id="1536" w:author="Vijaykumar Reddy" w:date="2024-11-15T11:31:00Z"/>
              </w:rPr>
            </w:pPr>
            <w:ins w:id="1537" w:author="Vijaykumar Reddy" w:date="2024-11-15T11:31:00Z">
              <w:r w:rsidRPr="008D5C75">
                <w:t>PROACTIVE COMMAND PENDING: TIMER MANAGEMENT 1.3.3</w:t>
              </w:r>
            </w:ins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4D668" w14:textId="77777777" w:rsidR="008F3C48" w:rsidRPr="008D5C75" w:rsidRDefault="008F3C48" w:rsidP="00B67E0F">
            <w:pPr>
              <w:pStyle w:val="TAL"/>
              <w:keepNext w:val="0"/>
              <w:rPr>
                <w:ins w:id="1538" w:author="Vijaykumar Reddy" w:date="2024-11-15T11:31:00Z"/>
              </w:rPr>
            </w:pPr>
            <w:ins w:id="1539" w:author="Vijaykumar Reddy" w:date="2024-11-15T11:31:00Z">
              <w:r w:rsidRPr="008D5C75">
                <w:t>Before timer expires!</w:t>
              </w:r>
            </w:ins>
          </w:p>
        </w:tc>
      </w:tr>
      <w:tr w:rsidR="008F3C48" w:rsidRPr="008D5C75" w14:paraId="5EDD8234" w14:textId="77777777" w:rsidTr="00B67E0F">
        <w:trPr>
          <w:cantSplit/>
          <w:jc w:val="center"/>
          <w:ins w:id="1540" w:author="Vijaykumar Reddy" w:date="2024-11-15T11:31:00Z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28842" w14:textId="77777777" w:rsidR="008F3C48" w:rsidRPr="008D5C75" w:rsidRDefault="008F3C48" w:rsidP="00B67E0F">
            <w:pPr>
              <w:pStyle w:val="TAC"/>
              <w:keepNext w:val="0"/>
              <w:rPr>
                <w:ins w:id="1541" w:author="Vijaykumar Reddy" w:date="2024-11-15T11:31:00Z"/>
              </w:rPr>
            </w:pPr>
            <w:ins w:id="1542" w:author="Vijaykumar Reddy" w:date="2024-11-15T11:31:00Z">
              <w:r w:rsidRPr="008D5C75">
                <w:t>10</w:t>
              </w:r>
            </w:ins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25206" w14:textId="77777777" w:rsidR="008F3C48" w:rsidRPr="008D5C75" w:rsidRDefault="008F3C48" w:rsidP="00B67E0F">
            <w:pPr>
              <w:pStyle w:val="TAC"/>
              <w:keepNext w:val="0"/>
              <w:rPr>
                <w:ins w:id="1543" w:author="Vijaykumar Reddy" w:date="2024-11-15T11:31:00Z"/>
              </w:rPr>
            </w:pPr>
            <w:ins w:id="1544" w:author="Vijaykumar Reddy" w:date="2024-11-15T11:31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18860" w14:textId="77777777" w:rsidR="008F3C48" w:rsidRPr="008D5C75" w:rsidRDefault="008F3C48" w:rsidP="00B67E0F">
            <w:pPr>
              <w:pStyle w:val="TAL"/>
              <w:keepNext w:val="0"/>
              <w:rPr>
                <w:ins w:id="1545" w:author="Vijaykumar Reddy" w:date="2024-11-15T11:31:00Z"/>
              </w:rPr>
            </w:pPr>
            <w:ins w:id="1546" w:author="Vijaykumar Reddy" w:date="2024-11-15T11:31:00Z">
              <w:r w:rsidRPr="008D5C75">
                <w:t>FETCH</w:t>
              </w:r>
            </w:ins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97656" w14:textId="77777777" w:rsidR="008F3C48" w:rsidRPr="008D5C75" w:rsidRDefault="008F3C48" w:rsidP="00B67E0F">
            <w:pPr>
              <w:pStyle w:val="TAL"/>
              <w:keepNext w:val="0"/>
              <w:rPr>
                <w:ins w:id="1547" w:author="Vijaykumar Reddy" w:date="2024-11-15T11:31:00Z"/>
              </w:rPr>
            </w:pPr>
          </w:p>
        </w:tc>
      </w:tr>
      <w:tr w:rsidR="008F3C48" w:rsidRPr="008D5C75" w14:paraId="35559866" w14:textId="77777777" w:rsidTr="00B67E0F">
        <w:trPr>
          <w:cantSplit/>
          <w:jc w:val="center"/>
          <w:ins w:id="1548" w:author="Vijaykumar Reddy" w:date="2024-11-15T11:31:00Z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8F13C" w14:textId="77777777" w:rsidR="008F3C48" w:rsidRPr="008D5C75" w:rsidRDefault="008F3C48" w:rsidP="00B67E0F">
            <w:pPr>
              <w:pStyle w:val="TAC"/>
              <w:keepNext w:val="0"/>
              <w:rPr>
                <w:ins w:id="1549" w:author="Vijaykumar Reddy" w:date="2024-11-15T11:31:00Z"/>
              </w:rPr>
            </w:pPr>
            <w:ins w:id="1550" w:author="Vijaykumar Reddy" w:date="2024-11-15T11:31:00Z">
              <w:r w:rsidRPr="008D5C75">
                <w:t>11</w:t>
              </w:r>
            </w:ins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B7DAA" w14:textId="77777777" w:rsidR="008F3C48" w:rsidRPr="008D5C75" w:rsidRDefault="008F3C48" w:rsidP="00B67E0F">
            <w:pPr>
              <w:pStyle w:val="TAC"/>
              <w:keepNext w:val="0"/>
              <w:rPr>
                <w:ins w:id="1551" w:author="Vijaykumar Reddy" w:date="2024-11-15T11:31:00Z"/>
              </w:rPr>
            </w:pPr>
            <w:ins w:id="1552" w:author="Vijaykumar Reddy" w:date="2024-11-15T11:31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0A7C4" w14:textId="77777777" w:rsidR="008F3C48" w:rsidRPr="008D5C75" w:rsidRDefault="008F3C48" w:rsidP="00B67E0F">
            <w:pPr>
              <w:pStyle w:val="TAL"/>
              <w:keepNext w:val="0"/>
              <w:rPr>
                <w:ins w:id="1553" w:author="Vijaykumar Reddy" w:date="2024-11-15T11:31:00Z"/>
              </w:rPr>
            </w:pPr>
            <w:ins w:id="1554" w:author="Vijaykumar Reddy" w:date="2024-11-15T11:31:00Z">
              <w:r w:rsidRPr="008D5C75">
                <w:t>PROACTIVE COMMAND: TIMER MANAGEMENT 1.3.3</w:t>
              </w:r>
            </w:ins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0EF36" w14:textId="1E7B9976" w:rsidR="008F3C48" w:rsidRPr="008D5C75" w:rsidRDefault="008F3C48" w:rsidP="00B67E0F">
            <w:pPr>
              <w:pStyle w:val="TAL"/>
              <w:keepNext w:val="0"/>
              <w:rPr>
                <w:ins w:id="1555" w:author="Vijaykumar Reddy" w:date="2024-11-15T11:31:00Z"/>
              </w:rPr>
            </w:pPr>
            <w:ins w:id="1556" w:author="Vijaykumar Reddy" w:date="2024-11-15T11:31:00Z">
              <w:r w:rsidRPr="008D5C75">
                <w:t xml:space="preserve">Reinitialize timer </w:t>
              </w:r>
            </w:ins>
            <w:ins w:id="1557" w:author="Vijaykumar Reddy" w:date="2024-11-15T11:40:00Z">
              <w:r w:rsidR="008B078B">
                <w:t>z</w:t>
              </w:r>
            </w:ins>
            <w:ins w:id="1558" w:author="Vijaykumar Reddy" w:date="2024-11-15T11:31:00Z">
              <w:r w:rsidRPr="008D5C75">
                <w:t>.</w:t>
              </w:r>
            </w:ins>
          </w:p>
        </w:tc>
      </w:tr>
      <w:tr w:rsidR="008F3C48" w:rsidRPr="008D5C75" w14:paraId="2BAD1456" w14:textId="77777777" w:rsidTr="00B67E0F">
        <w:trPr>
          <w:cantSplit/>
          <w:jc w:val="center"/>
          <w:ins w:id="1559" w:author="Vijaykumar Reddy" w:date="2024-11-15T11:31:00Z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45A38" w14:textId="77777777" w:rsidR="008F3C48" w:rsidRPr="008D5C75" w:rsidRDefault="008F3C48" w:rsidP="00B67E0F">
            <w:pPr>
              <w:pStyle w:val="TAC"/>
              <w:keepNext w:val="0"/>
              <w:rPr>
                <w:ins w:id="1560" w:author="Vijaykumar Reddy" w:date="2024-11-15T11:31:00Z"/>
              </w:rPr>
            </w:pPr>
            <w:ins w:id="1561" w:author="Vijaykumar Reddy" w:date="2024-11-15T11:31:00Z">
              <w:r w:rsidRPr="008D5C75">
                <w:t>12</w:t>
              </w:r>
            </w:ins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5F608" w14:textId="77777777" w:rsidR="008F3C48" w:rsidRPr="008D5C75" w:rsidRDefault="008F3C48" w:rsidP="00B67E0F">
            <w:pPr>
              <w:pStyle w:val="TAC"/>
              <w:keepNext w:val="0"/>
              <w:rPr>
                <w:ins w:id="1562" w:author="Vijaykumar Reddy" w:date="2024-11-15T11:31:00Z"/>
              </w:rPr>
            </w:pPr>
            <w:ins w:id="1563" w:author="Vijaykumar Reddy" w:date="2024-11-15T11:31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C42A9" w14:textId="77777777" w:rsidR="008F3C48" w:rsidRPr="008D5C75" w:rsidRDefault="008F3C48" w:rsidP="00B67E0F">
            <w:pPr>
              <w:pStyle w:val="TAL"/>
              <w:keepNext w:val="0"/>
              <w:rPr>
                <w:ins w:id="1564" w:author="Vijaykumar Reddy" w:date="2024-11-15T11:31:00Z"/>
              </w:rPr>
            </w:pPr>
            <w:ins w:id="1565" w:author="Vijaykumar Reddy" w:date="2024-11-15T11:31:00Z">
              <w:r w:rsidRPr="008D5C75">
                <w:t>TERMINAL RESPONSE: TIMER MANAGEMENT 1.3.3</w:t>
              </w:r>
            </w:ins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61840" w14:textId="77777777" w:rsidR="008F3C48" w:rsidRPr="008D5C75" w:rsidRDefault="008F3C48" w:rsidP="00B67E0F">
            <w:pPr>
              <w:pStyle w:val="TAL"/>
              <w:keepNext w:val="0"/>
              <w:rPr>
                <w:ins w:id="1566" w:author="Vijaykumar Reddy" w:date="2024-11-15T11:31:00Z"/>
              </w:rPr>
            </w:pPr>
            <w:ins w:id="1567" w:author="Vijaykumar Reddy" w:date="2024-11-15T11:31:00Z">
              <w:r w:rsidRPr="008D5C75">
                <w:t>Command performed successfully.</w:t>
              </w:r>
            </w:ins>
          </w:p>
        </w:tc>
      </w:tr>
      <w:tr w:rsidR="008F3C48" w:rsidRPr="008D5C75" w14:paraId="64D37E36" w14:textId="77777777" w:rsidTr="00B67E0F">
        <w:trPr>
          <w:cantSplit/>
          <w:jc w:val="center"/>
          <w:ins w:id="1568" w:author="Vijaykumar Reddy" w:date="2024-11-15T11:31:00Z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1ECDA" w14:textId="77777777" w:rsidR="008F3C48" w:rsidRPr="008D5C75" w:rsidRDefault="008F3C48" w:rsidP="00B67E0F">
            <w:pPr>
              <w:pStyle w:val="TAC"/>
              <w:keepNext w:val="0"/>
              <w:rPr>
                <w:ins w:id="1569" w:author="Vijaykumar Reddy" w:date="2024-11-15T11:31:00Z"/>
              </w:rPr>
            </w:pPr>
            <w:ins w:id="1570" w:author="Vijaykumar Reddy" w:date="2024-11-15T11:31:00Z">
              <w:r w:rsidRPr="008D5C75">
                <w:t>13</w:t>
              </w:r>
            </w:ins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83738" w14:textId="77777777" w:rsidR="008F3C48" w:rsidRPr="008D5C75" w:rsidRDefault="008F3C48" w:rsidP="00B67E0F">
            <w:pPr>
              <w:pStyle w:val="TAC"/>
              <w:keepNext w:val="0"/>
              <w:rPr>
                <w:ins w:id="1571" w:author="Vijaykumar Reddy" w:date="2024-11-15T11:31:00Z"/>
              </w:rPr>
            </w:pPr>
            <w:ins w:id="1572" w:author="Vijaykumar Reddy" w:date="2024-11-15T11:31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B38E2" w14:textId="77777777" w:rsidR="008F3C48" w:rsidRPr="008D5C75" w:rsidRDefault="008F3C48" w:rsidP="00B67E0F">
            <w:pPr>
              <w:pStyle w:val="TAL"/>
              <w:keepNext w:val="0"/>
              <w:rPr>
                <w:ins w:id="1573" w:author="Vijaykumar Reddy" w:date="2024-11-15T11:31:00Z"/>
              </w:rPr>
            </w:pPr>
            <w:ins w:id="1574" w:author="Vijaykumar Reddy" w:date="2024-11-15T11:31:00Z">
              <w:r w:rsidRPr="008D5C75">
                <w:t>PROACTIVE COMMAND PENDING: TIMER MANAGEMENT 1.3.4</w:t>
              </w:r>
            </w:ins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21244" w14:textId="77777777" w:rsidR="008F3C48" w:rsidRPr="008D5C75" w:rsidRDefault="008F3C48" w:rsidP="00B67E0F">
            <w:pPr>
              <w:pStyle w:val="TAL"/>
              <w:keepNext w:val="0"/>
              <w:rPr>
                <w:ins w:id="1575" w:author="Vijaykumar Reddy" w:date="2024-11-15T11:31:00Z"/>
              </w:rPr>
            </w:pPr>
            <w:ins w:id="1576" w:author="Vijaykumar Reddy" w:date="2024-11-15T11:31:00Z">
              <w:r w:rsidRPr="008D5C75">
                <w:t>After 30 seconds following reception of Terminal Response.</w:t>
              </w:r>
            </w:ins>
          </w:p>
        </w:tc>
      </w:tr>
      <w:tr w:rsidR="008F3C48" w:rsidRPr="008D5C75" w14:paraId="10C2AB92" w14:textId="77777777" w:rsidTr="00B67E0F">
        <w:trPr>
          <w:cantSplit/>
          <w:jc w:val="center"/>
          <w:ins w:id="1577" w:author="Vijaykumar Reddy" w:date="2024-11-15T11:31:00Z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DD0B6" w14:textId="77777777" w:rsidR="008F3C48" w:rsidRPr="008D5C75" w:rsidRDefault="008F3C48" w:rsidP="00B67E0F">
            <w:pPr>
              <w:pStyle w:val="TAC"/>
              <w:rPr>
                <w:ins w:id="1578" w:author="Vijaykumar Reddy" w:date="2024-11-15T11:31:00Z"/>
              </w:rPr>
            </w:pPr>
            <w:ins w:id="1579" w:author="Vijaykumar Reddy" w:date="2024-11-15T11:31:00Z">
              <w:r w:rsidRPr="008D5C75">
                <w:t>14</w:t>
              </w:r>
            </w:ins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C8997" w14:textId="77777777" w:rsidR="008F3C48" w:rsidRPr="008D5C75" w:rsidRDefault="008F3C48" w:rsidP="00B67E0F">
            <w:pPr>
              <w:pStyle w:val="TAC"/>
              <w:rPr>
                <w:ins w:id="1580" w:author="Vijaykumar Reddy" w:date="2024-11-15T11:31:00Z"/>
              </w:rPr>
            </w:pPr>
            <w:ins w:id="1581" w:author="Vijaykumar Reddy" w:date="2024-11-15T11:31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75DE4" w14:textId="77777777" w:rsidR="008F3C48" w:rsidRPr="008D5C75" w:rsidRDefault="008F3C48" w:rsidP="00B67E0F">
            <w:pPr>
              <w:pStyle w:val="TAL"/>
              <w:rPr>
                <w:ins w:id="1582" w:author="Vijaykumar Reddy" w:date="2024-11-15T11:31:00Z"/>
              </w:rPr>
            </w:pPr>
            <w:ins w:id="1583" w:author="Vijaykumar Reddy" w:date="2024-11-15T11:31:00Z">
              <w:r w:rsidRPr="008D5C75">
                <w:t>FETCH</w:t>
              </w:r>
            </w:ins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9CD38" w14:textId="77777777" w:rsidR="008F3C48" w:rsidRPr="008D5C75" w:rsidRDefault="008F3C48" w:rsidP="00B67E0F">
            <w:pPr>
              <w:pStyle w:val="TAL"/>
              <w:rPr>
                <w:ins w:id="1584" w:author="Vijaykumar Reddy" w:date="2024-11-15T11:31:00Z"/>
              </w:rPr>
            </w:pPr>
          </w:p>
        </w:tc>
      </w:tr>
      <w:tr w:rsidR="008F3C48" w:rsidRPr="008D5C75" w14:paraId="7B2D8D04" w14:textId="77777777" w:rsidTr="00B67E0F">
        <w:trPr>
          <w:cantSplit/>
          <w:jc w:val="center"/>
          <w:ins w:id="1585" w:author="Vijaykumar Reddy" w:date="2024-11-15T11:31:00Z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CCBCB" w14:textId="77777777" w:rsidR="008F3C48" w:rsidRPr="008D5C75" w:rsidRDefault="008F3C48" w:rsidP="00B67E0F">
            <w:pPr>
              <w:pStyle w:val="TAC"/>
              <w:rPr>
                <w:ins w:id="1586" w:author="Vijaykumar Reddy" w:date="2024-11-15T11:31:00Z"/>
              </w:rPr>
            </w:pPr>
            <w:ins w:id="1587" w:author="Vijaykumar Reddy" w:date="2024-11-15T11:31:00Z">
              <w:r w:rsidRPr="008D5C75">
                <w:t>15</w:t>
              </w:r>
            </w:ins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2F6BA" w14:textId="77777777" w:rsidR="008F3C48" w:rsidRPr="008D5C75" w:rsidRDefault="008F3C48" w:rsidP="00B67E0F">
            <w:pPr>
              <w:pStyle w:val="TAC"/>
              <w:rPr>
                <w:ins w:id="1588" w:author="Vijaykumar Reddy" w:date="2024-11-15T11:31:00Z"/>
              </w:rPr>
            </w:pPr>
            <w:ins w:id="1589" w:author="Vijaykumar Reddy" w:date="2024-11-15T11:31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FF816" w14:textId="77777777" w:rsidR="008F3C48" w:rsidRPr="008D5C75" w:rsidRDefault="008F3C48" w:rsidP="00B67E0F">
            <w:pPr>
              <w:pStyle w:val="TAL"/>
              <w:rPr>
                <w:ins w:id="1590" w:author="Vijaykumar Reddy" w:date="2024-11-15T11:31:00Z"/>
              </w:rPr>
            </w:pPr>
            <w:ins w:id="1591" w:author="Vijaykumar Reddy" w:date="2024-11-15T11:31:00Z">
              <w:r w:rsidRPr="008D5C75">
                <w:t>PROACTIVE COMMAND: TIMER MANAGEMENT 1.3.4</w:t>
              </w:r>
            </w:ins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06545" w14:textId="5E6F74B4" w:rsidR="008F3C48" w:rsidRDefault="008F3C48" w:rsidP="00B67E0F">
            <w:pPr>
              <w:pStyle w:val="TAL"/>
              <w:rPr>
                <w:ins w:id="1592" w:author="Vijaykumar Reddy" w:date="2024-11-15T11:39:00Z"/>
              </w:rPr>
            </w:pPr>
            <w:ins w:id="1593" w:author="Vijaykumar Reddy" w:date="2024-11-15T11:31:00Z">
              <w:r w:rsidRPr="008D5C75">
                <w:t xml:space="preserve">Deactivate timer </w:t>
              </w:r>
            </w:ins>
            <w:ins w:id="1594" w:author="Vijaykumar Reddy" w:date="2024-11-15T11:40:00Z">
              <w:r w:rsidR="008B078B">
                <w:t>z</w:t>
              </w:r>
            </w:ins>
            <w:ins w:id="1595" w:author="Vijaykumar Reddy" w:date="2024-11-15T11:31:00Z">
              <w:r w:rsidRPr="008D5C75">
                <w:t>.</w:t>
              </w:r>
            </w:ins>
          </w:p>
          <w:p w14:paraId="08FD5EE1" w14:textId="4B521736" w:rsidR="009B7B2D" w:rsidRPr="008D5C75" w:rsidRDefault="009B7B2D" w:rsidP="00B67E0F">
            <w:pPr>
              <w:pStyle w:val="TAL"/>
              <w:rPr>
                <w:ins w:id="1596" w:author="Vijaykumar Reddy" w:date="2024-11-15T11:31:00Z"/>
              </w:rPr>
            </w:pPr>
          </w:p>
        </w:tc>
      </w:tr>
      <w:tr w:rsidR="008F3C48" w:rsidRPr="008D5C75" w14:paraId="37D1864F" w14:textId="77777777" w:rsidTr="00B67E0F">
        <w:trPr>
          <w:cantSplit/>
          <w:jc w:val="center"/>
          <w:ins w:id="1597" w:author="Vijaykumar Reddy" w:date="2024-11-15T11:31:00Z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7C3E6" w14:textId="77777777" w:rsidR="008F3C48" w:rsidRPr="008D5C75" w:rsidRDefault="008F3C48" w:rsidP="00B67E0F">
            <w:pPr>
              <w:pStyle w:val="TAC"/>
              <w:rPr>
                <w:ins w:id="1598" w:author="Vijaykumar Reddy" w:date="2024-11-15T11:31:00Z"/>
              </w:rPr>
            </w:pPr>
            <w:ins w:id="1599" w:author="Vijaykumar Reddy" w:date="2024-11-15T11:31:00Z">
              <w:r w:rsidRPr="008D5C75">
                <w:t>16</w:t>
              </w:r>
            </w:ins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30254" w14:textId="77777777" w:rsidR="008F3C48" w:rsidRPr="008D5C75" w:rsidRDefault="008F3C48" w:rsidP="00B67E0F">
            <w:pPr>
              <w:pStyle w:val="TAC"/>
              <w:rPr>
                <w:ins w:id="1600" w:author="Vijaykumar Reddy" w:date="2024-11-15T11:31:00Z"/>
              </w:rPr>
            </w:pPr>
            <w:ins w:id="1601" w:author="Vijaykumar Reddy" w:date="2024-11-15T11:31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D3E0F" w14:textId="77777777" w:rsidR="008F3C48" w:rsidRPr="008D5C75" w:rsidRDefault="008F3C48" w:rsidP="00B67E0F">
            <w:pPr>
              <w:pStyle w:val="TAL"/>
              <w:rPr>
                <w:ins w:id="1602" w:author="Vijaykumar Reddy" w:date="2024-11-15T11:31:00Z"/>
              </w:rPr>
            </w:pPr>
            <w:ins w:id="1603" w:author="Vijaykumar Reddy" w:date="2024-11-15T11:31:00Z">
              <w:r w:rsidRPr="008D5C75">
                <w:t>TERMINAL RESPONSE: TIMER MANAGEMENT 1.3.4</w:t>
              </w:r>
            </w:ins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C3B3F" w14:textId="77777777" w:rsidR="008F3C48" w:rsidRDefault="008F3C48" w:rsidP="00B67E0F">
            <w:pPr>
              <w:pStyle w:val="TAL"/>
              <w:rPr>
                <w:ins w:id="1604" w:author="Ajantha De Silva" w:date="2024-11-15T14:26:00Z"/>
              </w:rPr>
            </w:pPr>
            <w:ins w:id="1605" w:author="Vijaykumar Reddy" w:date="2024-11-15T11:31:00Z">
              <w:r w:rsidRPr="008D5C75">
                <w:t>Command performed successfully.</w:t>
              </w:r>
            </w:ins>
          </w:p>
          <w:p w14:paraId="59B2B4DE" w14:textId="358D013F" w:rsidR="0083599B" w:rsidRPr="008D5C75" w:rsidRDefault="002C777F" w:rsidP="00B67E0F">
            <w:pPr>
              <w:pStyle w:val="TAL"/>
              <w:rPr>
                <w:ins w:id="1606" w:author="Vijaykumar Reddy" w:date="2024-11-15T11:31:00Z"/>
              </w:rPr>
            </w:pPr>
            <w:ins w:id="1607" w:author="Ajantha De Silva" w:date="2024-11-15T14:31:00Z">
              <w:r>
                <w:t>Release</w:t>
              </w:r>
            </w:ins>
            <w:ins w:id="1608" w:author="Ajantha De Silva" w:date="2024-11-15T14:26:00Z">
              <w:r w:rsidR="0083599B">
                <w:t xml:space="preserve"> Timer Ids x, y, and z in </w:t>
              </w:r>
              <w:proofErr w:type="spellStart"/>
              <w:r w:rsidR="0083599B">
                <w:t>nrUICC</w:t>
              </w:r>
              <w:proofErr w:type="spellEnd"/>
              <w:r w:rsidR="0083599B">
                <w:t>.</w:t>
              </w:r>
            </w:ins>
          </w:p>
        </w:tc>
      </w:tr>
    </w:tbl>
    <w:p w14:paraId="7C1A607C" w14:textId="77777777" w:rsidR="008F3C48" w:rsidRPr="008D5C75" w:rsidRDefault="008F3C48" w:rsidP="008F3C48">
      <w:pPr>
        <w:rPr>
          <w:ins w:id="1609" w:author="Vijaykumar Reddy" w:date="2024-11-15T11:31:00Z"/>
        </w:rPr>
      </w:pPr>
    </w:p>
    <w:p w14:paraId="1AF46272" w14:textId="77777777" w:rsidR="008F3C48" w:rsidRPr="008D5C75" w:rsidRDefault="008F3C48" w:rsidP="008F3C48">
      <w:pPr>
        <w:rPr>
          <w:ins w:id="1610" w:author="Vijaykumar Reddy" w:date="2024-11-15T11:31:00Z"/>
        </w:rPr>
      </w:pPr>
      <w:ins w:id="1611" w:author="Vijaykumar Reddy" w:date="2024-11-15T11:31:00Z">
        <w:r w:rsidRPr="008D5C75">
          <w:t xml:space="preserve">PROACTIVE </w:t>
        </w:r>
        <w:proofErr w:type="gramStart"/>
        <w:r w:rsidRPr="008D5C75">
          <w:t>COMMAND:TIMER</w:t>
        </w:r>
        <w:proofErr w:type="gramEnd"/>
        <w:r w:rsidRPr="008D5C75">
          <w:t xml:space="preserve"> MANAGEMENT 1.3.1</w:t>
        </w:r>
      </w:ins>
    </w:p>
    <w:p w14:paraId="2C716A62" w14:textId="77777777" w:rsidR="008F3C48" w:rsidRPr="008D5C75" w:rsidRDefault="008F3C48" w:rsidP="008F3C48">
      <w:pPr>
        <w:rPr>
          <w:ins w:id="1612" w:author="Vijaykumar Reddy" w:date="2024-11-15T11:31:00Z"/>
        </w:rPr>
      </w:pPr>
      <w:ins w:id="1613" w:author="Vijaykumar Reddy" w:date="2024-11-15T11:31:00Z">
        <w:r w:rsidRPr="008D5C75">
          <w:t>Logically:</w:t>
        </w:r>
      </w:ins>
    </w:p>
    <w:p w14:paraId="160B0992" w14:textId="77777777" w:rsidR="008F3C48" w:rsidRPr="008D5C75" w:rsidRDefault="008F3C48" w:rsidP="008F3C48">
      <w:pPr>
        <w:pStyle w:val="EW"/>
        <w:tabs>
          <w:tab w:val="left" w:pos="851"/>
          <w:tab w:val="left" w:pos="3119"/>
        </w:tabs>
        <w:ind w:left="851" w:hanging="567"/>
        <w:rPr>
          <w:ins w:id="1614" w:author="Vijaykumar Reddy" w:date="2024-11-15T11:31:00Z"/>
        </w:rPr>
      </w:pPr>
      <w:ins w:id="1615" w:author="Vijaykumar Reddy" w:date="2024-11-15T11:31:00Z">
        <w:r w:rsidRPr="008D5C75">
          <w:lastRenderedPageBreak/>
          <w:t>Command details</w:t>
        </w:r>
      </w:ins>
    </w:p>
    <w:p w14:paraId="407AE2F5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616" w:author="Vijaykumar Reddy" w:date="2024-11-15T11:31:00Z"/>
        </w:rPr>
      </w:pPr>
      <w:ins w:id="1617" w:author="Vijaykumar Reddy" w:date="2024-11-15T11:31:00Z">
        <w:r w:rsidRPr="008D5C75">
          <w:tab/>
          <w:t>Command number:</w:t>
        </w:r>
        <w:r w:rsidRPr="008D5C75">
          <w:tab/>
          <w:t>1</w:t>
        </w:r>
      </w:ins>
    </w:p>
    <w:p w14:paraId="45619E54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618" w:author="Vijaykumar Reddy" w:date="2024-11-15T11:31:00Z"/>
        </w:rPr>
      </w:pPr>
      <w:ins w:id="1619" w:author="Vijaykumar Reddy" w:date="2024-11-15T11:31:00Z">
        <w:r w:rsidRPr="008D5C75">
          <w:tab/>
          <w:t>Command type:</w:t>
        </w:r>
        <w:r w:rsidRPr="008D5C75">
          <w:tab/>
          <w:t>TIMER MANAGEMENT</w:t>
        </w:r>
      </w:ins>
    </w:p>
    <w:p w14:paraId="4D03E7BD" w14:textId="77777777" w:rsidR="008F3C48" w:rsidRPr="008D5C75" w:rsidRDefault="008F3C48" w:rsidP="008F3C48">
      <w:pPr>
        <w:pStyle w:val="EX"/>
        <w:tabs>
          <w:tab w:val="left" w:pos="3969"/>
        </w:tabs>
        <w:ind w:left="851" w:hanging="567"/>
        <w:rPr>
          <w:ins w:id="1620" w:author="Vijaykumar Reddy" w:date="2024-11-15T11:31:00Z"/>
        </w:rPr>
      </w:pPr>
      <w:ins w:id="1621" w:author="Vijaykumar Reddy" w:date="2024-11-15T11:31:00Z">
        <w:r w:rsidRPr="008D5C75">
          <w:tab/>
          <w:t>Command qualifier:</w:t>
        </w:r>
        <w:r w:rsidRPr="008D5C75">
          <w:tab/>
          <w:t>start the Timer</w:t>
        </w:r>
      </w:ins>
    </w:p>
    <w:p w14:paraId="29DE14BA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622" w:author="Vijaykumar Reddy" w:date="2024-11-15T11:31:00Z"/>
        </w:rPr>
      </w:pPr>
      <w:ins w:id="1623" w:author="Vijaykumar Reddy" w:date="2024-11-15T11:31:00Z">
        <w:r w:rsidRPr="008D5C75">
          <w:t>Device identities</w:t>
        </w:r>
      </w:ins>
    </w:p>
    <w:p w14:paraId="47CDFFF5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624" w:author="Vijaykumar Reddy" w:date="2024-11-15T11:31:00Z"/>
        </w:rPr>
      </w:pPr>
      <w:ins w:id="1625" w:author="Vijaykumar Reddy" w:date="2024-11-15T11:31:00Z">
        <w:r w:rsidRPr="008D5C75">
          <w:tab/>
          <w:t>Source device:</w:t>
        </w:r>
        <w:r w:rsidRPr="008D5C75">
          <w:tab/>
          <w:t>UICC</w:t>
        </w:r>
      </w:ins>
    </w:p>
    <w:p w14:paraId="44E1326B" w14:textId="77777777" w:rsidR="008F3C48" w:rsidRPr="008D5C75" w:rsidRDefault="008F3C48" w:rsidP="008F3C48">
      <w:pPr>
        <w:pStyle w:val="EX"/>
        <w:tabs>
          <w:tab w:val="left" w:pos="3969"/>
        </w:tabs>
        <w:ind w:left="851" w:hanging="567"/>
        <w:rPr>
          <w:ins w:id="1626" w:author="Vijaykumar Reddy" w:date="2024-11-15T11:31:00Z"/>
        </w:rPr>
      </w:pPr>
      <w:ins w:id="1627" w:author="Vijaykumar Reddy" w:date="2024-11-15T11:31:00Z">
        <w:r w:rsidRPr="008D5C75">
          <w:tab/>
          <w:t>Destination device:</w:t>
        </w:r>
        <w:r w:rsidRPr="008D5C75">
          <w:tab/>
          <w:t>Terminal</w:t>
        </w:r>
      </w:ins>
    </w:p>
    <w:p w14:paraId="0E58199A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628" w:author="Vijaykumar Reddy" w:date="2024-11-15T11:31:00Z"/>
        </w:rPr>
      </w:pPr>
      <w:ins w:id="1629" w:author="Vijaykumar Reddy" w:date="2024-11-15T11:31:00Z">
        <w:r w:rsidRPr="008D5C75">
          <w:t>Timer identifier</w:t>
        </w:r>
      </w:ins>
    </w:p>
    <w:p w14:paraId="64DADD8B" w14:textId="63F6D241" w:rsidR="008F3C48" w:rsidRPr="008D5C75" w:rsidRDefault="008F3C48" w:rsidP="008F3C48">
      <w:pPr>
        <w:pStyle w:val="EX"/>
        <w:tabs>
          <w:tab w:val="left" w:pos="3969"/>
        </w:tabs>
        <w:ind w:left="851" w:hanging="567"/>
        <w:rPr>
          <w:ins w:id="1630" w:author="Vijaykumar Reddy" w:date="2024-11-15T11:31:00Z"/>
        </w:rPr>
      </w:pPr>
      <w:ins w:id="1631" w:author="Vijaykumar Reddy" w:date="2024-11-15T11:31:00Z">
        <w:r w:rsidRPr="008D5C75">
          <w:tab/>
          <w:t>Identifier of timer:</w:t>
        </w:r>
        <w:r w:rsidRPr="008D5C75">
          <w:tab/>
        </w:r>
      </w:ins>
      <w:ins w:id="1632" w:author="Vijaykumar Reddy" w:date="2024-11-15T11:40:00Z">
        <w:r w:rsidR="008B078B">
          <w:t>z</w:t>
        </w:r>
      </w:ins>
    </w:p>
    <w:p w14:paraId="3B720AF8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633" w:author="Vijaykumar Reddy" w:date="2024-11-15T11:31:00Z"/>
        </w:rPr>
      </w:pPr>
      <w:ins w:id="1634" w:author="Vijaykumar Reddy" w:date="2024-11-15T11:31:00Z">
        <w:r w:rsidRPr="008D5C75">
          <w:t>Timer value</w:t>
        </w:r>
      </w:ins>
    </w:p>
    <w:p w14:paraId="211B8E08" w14:textId="77777777" w:rsidR="008F3C48" w:rsidRPr="008D5C75" w:rsidRDefault="008F3C48" w:rsidP="008F3C48">
      <w:pPr>
        <w:pStyle w:val="EX"/>
        <w:tabs>
          <w:tab w:val="left" w:pos="851"/>
          <w:tab w:val="left" w:pos="3969"/>
        </w:tabs>
        <w:ind w:left="851" w:hanging="567"/>
        <w:rPr>
          <w:ins w:id="1635" w:author="Vijaykumar Reddy" w:date="2024-11-15T11:31:00Z"/>
        </w:rPr>
      </w:pPr>
      <w:ins w:id="1636" w:author="Vijaykumar Reddy" w:date="2024-11-15T11:31:00Z">
        <w:r w:rsidRPr="008D5C75">
          <w:tab/>
          <w:t>Value of timer:</w:t>
        </w:r>
        <w:r w:rsidRPr="008D5C75">
          <w:tab/>
          <w:t>20 minutes</w:t>
        </w:r>
      </w:ins>
    </w:p>
    <w:p w14:paraId="39249CC0" w14:textId="77777777" w:rsidR="008F3C48" w:rsidRPr="008D5C75" w:rsidRDefault="008F3C48" w:rsidP="008F3C48">
      <w:pPr>
        <w:keepNext/>
        <w:keepLines/>
        <w:rPr>
          <w:ins w:id="1637" w:author="Vijaykumar Reddy" w:date="2024-11-15T11:31:00Z"/>
        </w:rPr>
      </w:pPr>
      <w:ins w:id="1638" w:author="Vijaykumar Reddy" w:date="2024-11-15T11:31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F3C48" w:rsidRPr="008D5C75" w14:paraId="40E3B9DD" w14:textId="77777777" w:rsidTr="00B67E0F">
        <w:trPr>
          <w:jc w:val="center"/>
          <w:ins w:id="1639" w:author="Vijaykumar Reddy" w:date="2024-11-15T11:3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5567" w14:textId="77777777" w:rsidR="008F3C48" w:rsidRPr="008D5C75" w:rsidRDefault="008F3C48" w:rsidP="00B67E0F">
            <w:pPr>
              <w:pStyle w:val="TAL"/>
              <w:rPr>
                <w:ins w:id="1640" w:author="Vijaykumar Reddy" w:date="2024-11-15T11:31:00Z"/>
              </w:rPr>
            </w:pPr>
            <w:ins w:id="1641" w:author="Vijaykumar Reddy" w:date="2024-11-15T11:31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4095" w14:textId="77777777" w:rsidR="008F3C48" w:rsidRPr="008D5C75" w:rsidRDefault="008F3C48" w:rsidP="00B67E0F">
            <w:pPr>
              <w:pStyle w:val="TAC"/>
              <w:rPr>
                <w:ins w:id="1642" w:author="Vijaykumar Reddy" w:date="2024-11-15T11:31:00Z"/>
              </w:rPr>
            </w:pPr>
            <w:ins w:id="1643" w:author="Vijaykumar Reddy" w:date="2024-11-15T11:31:00Z">
              <w:r w:rsidRPr="008D5C75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911D" w14:textId="77777777" w:rsidR="008F3C48" w:rsidRPr="008D5C75" w:rsidRDefault="008F3C48" w:rsidP="00B67E0F">
            <w:pPr>
              <w:pStyle w:val="TAC"/>
              <w:rPr>
                <w:ins w:id="1644" w:author="Vijaykumar Reddy" w:date="2024-11-15T11:31:00Z"/>
              </w:rPr>
            </w:pPr>
            <w:ins w:id="1645" w:author="Vijaykumar Reddy" w:date="2024-11-15T11:31:00Z">
              <w:r w:rsidRPr="008D5C75">
                <w:t>11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B81D" w14:textId="77777777" w:rsidR="008F3C48" w:rsidRPr="008D5C75" w:rsidRDefault="008F3C48" w:rsidP="00B67E0F">
            <w:pPr>
              <w:pStyle w:val="TAC"/>
              <w:rPr>
                <w:ins w:id="1646" w:author="Vijaykumar Reddy" w:date="2024-11-15T11:31:00Z"/>
              </w:rPr>
            </w:pPr>
            <w:ins w:id="1647" w:author="Vijaykumar Reddy" w:date="2024-11-15T11:31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FB51" w14:textId="77777777" w:rsidR="008F3C48" w:rsidRPr="008D5C75" w:rsidRDefault="008F3C48" w:rsidP="00B67E0F">
            <w:pPr>
              <w:pStyle w:val="TAC"/>
              <w:rPr>
                <w:ins w:id="1648" w:author="Vijaykumar Reddy" w:date="2024-11-15T11:31:00Z"/>
              </w:rPr>
            </w:pPr>
            <w:ins w:id="1649" w:author="Vijaykumar Reddy" w:date="2024-11-15T11:31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108A" w14:textId="77777777" w:rsidR="008F3C48" w:rsidRPr="008D5C75" w:rsidRDefault="008F3C48" w:rsidP="00B67E0F">
            <w:pPr>
              <w:pStyle w:val="TAC"/>
              <w:rPr>
                <w:ins w:id="1650" w:author="Vijaykumar Reddy" w:date="2024-11-15T11:31:00Z"/>
              </w:rPr>
            </w:pPr>
            <w:ins w:id="1651" w:author="Vijaykumar Reddy" w:date="2024-11-15T11:31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6E39" w14:textId="77777777" w:rsidR="008F3C48" w:rsidRPr="008D5C75" w:rsidRDefault="008F3C48" w:rsidP="00B67E0F">
            <w:pPr>
              <w:pStyle w:val="TAC"/>
              <w:rPr>
                <w:ins w:id="1652" w:author="Vijaykumar Reddy" w:date="2024-11-15T11:31:00Z"/>
              </w:rPr>
            </w:pPr>
            <w:ins w:id="1653" w:author="Vijaykumar Reddy" w:date="2024-11-15T11:31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76B8" w14:textId="77777777" w:rsidR="008F3C48" w:rsidRPr="008D5C75" w:rsidRDefault="008F3C48" w:rsidP="00B67E0F">
            <w:pPr>
              <w:pStyle w:val="TAC"/>
              <w:rPr>
                <w:ins w:id="1654" w:author="Vijaykumar Reddy" w:date="2024-11-15T11:31:00Z"/>
              </w:rPr>
            </w:pPr>
            <w:ins w:id="1655" w:author="Vijaykumar Reddy" w:date="2024-11-15T11:31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4DE8" w14:textId="77777777" w:rsidR="008F3C48" w:rsidRPr="008D5C75" w:rsidRDefault="008F3C48" w:rsidP="00B67E0F">
            <w:pPr>
              <w:pStyle w:val="TAC"/>
              <w:rPr>
                <w:ins w:id="1656" w:author="Vijaykumar Reddy" w:date="2024-11-15T11:31:00Z"/>
              </w:rPr>
            </w:pPr>
            <w:ins w:id="1657" w:author="Vijaykumar Reddy" w:date="2024-11-15T11:31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87AE" w14:textId="77777777" w:rsidR="008F3C48" w:rsidRPr="008D5C75" w:rsidRDefault="008F3C48" w:rsidP="00B67E0F">
            <w:pPr>
              <w:pStyle w:val="TAC"/>
              <w:rPr>
                <w:ins w:id="1658" w:author="Vijaykumar Reddy" w:date="2024-11-15T11:31:00Z"/>
              </w:rPr>
            </w:pPr>
            <w:ins w:id="1659" w:author="Vijaykumar Reddy" w:date="2024-11-15T11:31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2C92" w14:textId="77777777" w:rsidR="008F3C48" w:rsidRPr="008D5C75" w:rsidRDefault="008F3C48" w:rsidP="00B67E0F">
            <w:pPr>
              <w:pStyle w:val="TAC"/>
              <w:rPr>
                <w:ins w:id="1660" w:author="Vijaykumar Reddy" w:date="2024-11-15T11:31:00Z"/>
              </w:rPr>
            </w:pPr>
            <w:ins w:id="1661" w:author="Vijaykumar Reddy" w:date="2024-11-15T11:31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E1BD" w14:textId="77777777" w:rsidR="008F3C48" w:rsidRPr="008D5C75" w:rsidRDefault="008F3C48" w:rsidP="00B67E0F">
            <w:pPr>
              <w:pStyle w:val="TAC"/>
              <w:rPr>
                <w:ins w:id="1662" w:author="Vijaykumar Reddy" w:date="2024-11-15T11:31:00Z"/>
              </w:rPr>
            </w:pPr>
            <w:ins w:id="1663" w:author="Vijaykumar Reddy" w:date="2024-11-15T11:31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DD82" w14:textId="77777777" w:rsidR="008F3C48" w:rsidRPr="008D5C75" w:rsidRDefault="008F3C48" w:rsidP="00B67E0F">
            <w:pPr>
              <w:pStyle w:val="TAC"/>
              <w:rPr>
                <w:ins w:id="1664" w:author="Vijaykumar Reddy" w:date="2024-11-15T11:31:00Z"/>
              </w:rPr>
            </w:pPr>
            <w:ins w:id="1665" w:author="Vijaykumar Reddy" w:date="2024-11-15T11:31:00Z">
              <w:r w:rsidRPr="008D5C75">
                <w:t>A4</w:t>
              </w:r>
            </w:ins>
          </w:p>
        </w:tc>
      </w:tr>
      <w:tr w:rsidR="008F3C48" w:rsidRPr="008D5C75" w14:paraId="14DF93AD" w14:textId="77777777" w:rsidTr="00B67E0F">
        <w:trPr>
          <w:jc w:val="center"/>
          <w:ins w:id="1666" w:author="Vijaykumar Reddy" w:date="2024-11-15T11:31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7B5E33DD" w14:textId="77777777" w:rsidR="008F3C48" w:rsidRPr="008D5C75" w:rsidRDefault="008F3C48" w:rsidP="00B67E0F">
            <w:pPr>
              <w:pStyle w:val="TAL"/>
              <w:rPr>
                <w:ins w:id="1667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AAA8" w14:textId="77777777" w:rsidR="008F3C48" w:rsidRPr="008D5C75" w:rsidRDefault="008F3C48" w:rsidP="00B67E0F">
            <w:pPr>
              <w:pStyle w:val="TAC"/>
              <w:rPr>
                <w:ins w:id="1668" w:author="Vijaykumar Reddy" w:date="2024-11-15T11:31:00Z"/>
              </w:rPr>
            </w:pPr>
            <w:ins w:id="1669" w:author="Vijaykumar Reddy" w:date="2024-11-15T11:31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D529" w14:textId="63387B1D" w:rsidR="008F3C48" w:rsidRPr="008D5C75" w:rsidRDefault="008F3C48" w:rsidP="00B67E0F">
            <w:pPr>
              <w:pStyle w:val="TAC"/>
              <w:rPr>
                <w:ins w:id="1670" w:author="Vijaykumar Reddy" w:date="2024-11-15T11:31:00Z"/>
              </w:rPr>
            </w:pPr>
            <w:ins w:id="1671" w:author="Vijaykumar Reddy" w:date="2024-11-15T11:31:00Z">
              <w:r w:rsidRPr="008D5C75">
                <w:t>0</w:t>
              </w:r>
            </w:ins>
            <w:ins w:id="1672" w:author="Vijaykumar Reddy" w:date="2024-11-15T11:40:00Z">
              <w:r w:rsidR="008B078B">
                <w:t>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4F7A" w14:textId="77777777" w:rsidR="008F3C48" w:rsidRPr="008D5C75" w:rsidRDefault="008F3C48" w:rsidP="00B67E0F">
            <w:pPr>
              <w:pStyle w:val="TAC"/>
              <w:rPr>
                <w:ins w:id="1673" w:author="Vijaykumar Reddy" w:date="2024-11-15T11:31:00Z"/>
              </w:rPr>
            </w:pPr>
            <w:ins w:id="1674" w:author="Vijaykumar Reddy" w:date="2024-11-15T11:31:00Z">
              <w:r w:rsidRPr="008D5C75">
                <w:t>A5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BD08" w14:textId="77777777" w:rsidR="008F3C48" w:rsidRPr="008D5C75" w:rsidRDefault="008F3C48" w:rsidP="00B67E0F">
            <w:pPr>
              <w:pStyle w:val="TAC"/>
              <w:rPr>
                <w:ins w:id="1675" w:author="Vijaykumar Reddy" w:date="2024-11-15T11:31:00Z"/>
              </w:rPr>
            </w:pPr>
            <w:ins w:id="1676" w:author="Vijaykumar Reddy" w:date="2024-11-15T11:31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C135" w14:textId="77777777" w:rsidR="008F3C48" w:rsidRPr="008D5C75" w:rsidRDefault="008F3C48" w:rsidP="00B67E0F">
            <w:pPr>
              <w:pStyle w:val="TAC"/>
              <w:rPr>
                <w:ins w:id="1677" w:author="Vijaykumar Reddy" w:date="2024-11-15T11:31:00Z"/>
              </w:rPr>
            </w:pPr>
            <w:ins w:id="1678" w:author="Vijaykumar Reddy" w:date="2024-11-15T11:31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FE45" w14:textId="77777777" w:rsidR="008F3C48" w:rsidRPr="008D5C75" w:rsidRDefault="008F3C48" w:rsidP="00B67E0F">
            <w:pPr>
              <w:pStyle w:val="TAC"/>
              <w:rPr>
                <w:ins w:id="1679" w:author="Vijaykumar Reddy" w:date="2024-11-15T11:31:00Z"/>
              </w:rPr>
            </w:pPr>
            <w:ins w:id="1680" w:author="Vijaykumar Reddy" w:date="2024-11-15T11:31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8C30" w14:textId="77777777" w:rsidR="008F3C48" w:rsidRPr="008D5C75" w:rsidRDefault="008F3C48" w:rsidP="00B67E0F">
            <w:pPr>
              <w:pStyle w:val="TAC"/>
              <w:rPr>
                <w:ins w:id="1681" w:author="Vijaykumar Reddy" w:date="2024-11-15T11:31:00Z"/>
              </w:rPr>
            </w:pPr>
            <w:ins w:id="1682" w:author="Vijaykumar Reddy" w:date="2024-11-15T11:31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CF4D" w14:textId="77777777" w:rsidR="008F3C48" w:rsidRPr="008D5C75" w:rsidRDefault="008F3C48" w:rsidP="00B67E0F">
            <w:pPr>
              <w:pStyle w:val="TAC"/>
              <w:rPr>
                <w:ins w:id="1683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89D9" w14:textId="77777777" w:rsidR="008F3C48" w:rsidRPr="008D5C75" w:rsidRDefault="008F3C48" w:rsidP="00B67E0F">
            <w:pPr>
              <w:pStyle w:val="TAC"/>
              <w:rPr>
                <w:ins w:id="1684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319C" w14:textId="77777777" w:rsidR="008F3C48" w:rsidRPr="008D5C75" w:rsidRDefault="008F3C48" w:rsidP="00B67E0F">
            <w:pPr>
              <w:pStyle w:val="TAC"/>
              <w:rPr>
                <w:ins w:id="1685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F71A" w14:textId="77777777" w:rsidR="008F3C48" w:rsidRPr="008D5C75" w:rsidRDefault="008F3C48" w:rsidP="00B67E0F">
            <w:pPr>
              <w:pStyle w:val="TAC"/>
              <w:rPr>
                <w:ins w:id="1686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7A96" w14:textId="77777777" w:rsidR="008F3C48" w:rsidRPr="008D5C75" w:rsidRDefault="008F3C48" w:rsidP="00B67E0F">
            <w:pPr>
              <w:pStyle w:val="TAC"/>
              <w:rPr>
                <w:ins w:id="1687" w:author="Vijaykumar Reddy" w:date="2024-11-15T11:31:00Z"/>
              </w:rPr>
            </w:pPr>
          </w:p>
        </w:tc>
      </w:tr>
    </w:tbl>
    <w:p w14:paraId="60311CC0" w14:textId="77777777" w:rsidR="008F3C48" w:rsidRPr="008D5C75" w:rsidRDefault="008F3C48" w:rsidP="008F3C48">
      <w:pPr>
        <w:keepNext/>
        <w:keepLines/>
        <w:rPr>
          <w:ins w:id="1688" w:author="Vijaykumar Reddy" w:date="2024-11-15T11:31:00Z"/>
        </w:rPr>
      </w:pPr>
    </w:p>
    <w:p w14:paraId="5728E7D6" w14:textId="77777777" w:rsidR="008F3C48" w:rsidRPr="008D5C75" w:rsidRDefault="008F3C48" w:rsidP="008F3C48">
      <w:pPr>
        <w:rPr>
          <w:ins w:id="1689" w:author="Vijaykumar Reddy" w:date="2024-11-15T11:31:00Z"/>
        </w:rPr>
      </w:pPr>
      <w:ins w:id="1690" w:author="Vijaykumar Reddy" w:date="2024-11-15T11:31:00Z">
        <w:r w:rsidRPr="008D5C75">
          <w:t>PROACTIVE COMMAND: TIMER MANAGEMENT 1.3.2</w:t>
        </w:r>
      </w:ins>
    </w:p>
    <w:p w14:paraId="5752E0C5" w14:textId="77777777" w:rsidR="008F3C48" w:rsidRPr="008D5C75" w:rsidRDefault="008F3C48" w:rsidP="008F3C48">
      <w:pPr>
        <w:rPr>
          <w:ins w:id="1691" w:author="Vijaykumar Reddy" w:date="2024-11-15T11:31:00Z"/>
        </w:rPr>
      </w:pPr>
      <w:ins w:id="1692" w:author="Vijaykumar Reddy" w:date="2024-11-15T11:31:00Z">
        <w:r w:rsidRPr="008D5C75">
          <w:t>Logically:</w:t>
        </w:r>
      </w:ins>
    </w:p>
    <w:p w14:paraId="2185D237" w14:textId="77777777" w:rsidR="008F3C48" w:rsidRPr="008D5C75" w:rsidRDefault="008F3C48" w:rsidP="008F3C48">
      <w:pPr>
        <w:pStyle w:val="EW"/>
        <w:tabs>
          <w:tab w:val="left" w:pos="851"/>
          <w:tab w:val="left" w:pos="3119"/>
        </w:tabs>
        <w:ind w:left="851" w:hanging="567"/>
        <w:rPr>
          <w:ins w:id="1693" w:author="Vijaykumar Reddy" w:date="2024-11-15T11:31:00Z"/>
        </w:rPr>
      </w:pPr>
      <w:ins w:id="1694" w:author="Vijaykumar Reddy" w:date="2024-11-15T11:31:00Z">
        <w:r w:rsidRPr="008D5C75">
          <w:t>Command details</w:t>
        </w:r>
      </w:ins>
    </w:p>
    <w:p w14:paraId="25DE49FF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695" w:author="Vijaykumar Reddy" w:date="2024-11-15T11:31:00Z"/>
        </w:rPr>
      </w:pPr>
      <w:ins w:id="1696" w:author="Vijaykumar Reddy" w:date="2024-11-15T11:31:00Z">
        <w:r w:rsidRPr="008D5C75">
          <w:tab/>
          <w:t>Command number:</w:t>
        </w:r>
        <w:r w:rsidRPr="008D5C75">
          <w:tab/>
          <w:t>1</w:t>
        </w:r>
      </w:ins>
    </w:p>
    <w:p w14:paraId="5BC97016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697" w:author="Vijaykumar Reddy" w:date="2024-11-15T11:31:00Z"/>
        </w:rPr>
      </w:pPr>
      <w:ins w:id="1698" w:author="Vijaykumar Reddy" w:date="2024-11-15T11:31:00Z">
        <w:r w:rsidRPr="008D5C75">
          <w:tab/>
          <w:t>Command type:</w:t>
        </w:r>
        <w:r w:rsidRPr="008D5C75">
          <w:tab/>
          <w:t>TIMER MANAGEMENT</w:t>
        </w:r>
      </w:ins>
    </w:p>
    <w:p w14:paraId="59DDDB86" w14:textId="77777777" w:rsidR="008F3C48" w:rsidRPr="008D5C75" w:rsidRDefault="008F3C48" w:rsidP="008F3C48">
      <w:pPr>
        <w:pStyle w:val="EX"/>
        <w:tabs>
          <w:tab w:val="left" w:pos="3969"/>
        </w:tabs>
        <w:ind w:left="851" w:hanging="567"/>
        <w:rPr>
          <w:ins w:id="1699" w:author="Vijaykumar Reddy" w:date="2024-11-15T11:31:00Z"/>
        </w:rPr>
      </w:pPr>
      <w:ins w:id="1700" w:author="Vijaykumar Reddy" w:date="2024-11-15T11:31:00Z">
        <w:r w:rsidRPr="008D5C75">
          <w:tab/>
          <w:t>Command qualifier:</w:t>
        </w:r>
        <w:r w:rsidRPr="008D5C75">
          <w:tab/>
          <w:t>get the current value of the Timer</w:t>
        </w:r>
      </w:ins>
    </w:p>
    <w:p w14:paraId="2F3B9439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701" w:author="Vijaykumar Reddy" w:date="2024-11-15T11:31:00Z"/>
        </w:rPr>
      </w:pPr>
      <w:ins w:id="1702" w:author="Vijaykumar Reddy" w:date="2024-11-15T11:31:00Z">
        <w:r w:rsidRPr="008D5C75">
          <w:t>Device identities</w:t>
        </w:r>
      </w:ins>
    </w:p>
    <w:p w14:paraId="1BB221CE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703" w:author="Vijaykumar Reddy" w:date="2024-11-15T11:31:00Z"/>
        </w:rPr>
      </w:pPr>
      <w:ins w:id="1704" w:author="Vijaykumar Reddy" w:date="2024-11-15T11:31:00Z">
        <w:r w:rsidRPr="008D5C75">
          <w:tab/>
          <w:t>Source device:</w:t>
        </w:r>
        <w:r w:rsidRPr="008D5C75">
          <w:tab/>
          <w:t>UICC</w:t>
        </w:r>
      </w:ins>
    </w:p>
    <w:p w14:paraId="1BC7A02C" w14:textId="77777777" w:rsidR="008F3C48" w:rsidRPr="008D5C75" w:rsidRDefault="008F3C48" w:rsidP="008F3C48">
      <w:pPr>
        <w:pStyle w:val="EX"/>
        <w:tabs>
          <w:tab w:val="left" w:pos="3969"/>
        </w:tabs>
        <w:ind w:left="851" w:hanging="567"/>
        <w:rPr>
          <w:ins w:id="1705" w:author="Vijaykumar Reddy" w:date="2024-11-15T11:31:00Z"/>
        </w:rPr>
      </w:pPr>
      <w:ins w:id="1706" w:author="Vijaykumar Reddy" w:date="2024-11-15T11:31:00Z">
        <w:r w:rsidRPr="008D5C75">
          <w:tab/>
          <w:t>Destination device:</w:t>
        </w:r>
        <w:r w:rsidRPr="008D5C75">
          <w:tab/>
          <w:t>Terminal</w:t>
        </w:r>
      </w:ins>
    </w:p>
    <w:p w14:paraId="545884A3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707" w:author="Vijaykumar Reddy" w:date="2024-11-15T11:31:00Z"/>
        </w:rPr>
      </w:pPr>
      <w:ins w:id="1708" w:author="Vijaykumar Reddy" w:date="2024-11-15T11:31:00Z">
        <w:r w:rsidRPr="008D5C75">
          <w:t>Timer identifier</w:t>
        </w:r>
      </w:ins>
    </w:p>
    <w:p w14:paraId="62E53415" w14:textId="453BB844" w:rsidR="008F3C48" w:rsidRPr="008D5C75" w:rsidRDefault="008F3C48" w:rsidP="008F3C48">
      <w:pPr>
        <w:pStyle w:val="EX"/>
        <w:tabs>
          <w:tab w:val="left" w:pos="851"/>
          <w:tab w:val="left" w:pos="3969"/>
        </w:tabs>
        <w:ind w:left="851" w:hanging="567"/>
        <w:rPr>
          <w:ins w:id="1709" w:author="Vijaykumar Reddy" w:date="2024-11-15T11:31:00Z"/>
        </w:rPr>
      </w:pPr>
      <w:ins w:id="1710" w:author="Vijaykumar Reddy" w:date="2024-11-15T11:31:00Z">
        <w:r w:rsidRPr="008D5C75">
          <w:tab/>
          <w:t>Identifier of timer:</w:t>
        </w:r>
        <w:r w:rsidRPr="008D5C75">
          <w:tab/>
        </w:r>
      </w:ins>
      <w:ins w:id="1711" w:author="Vijaykumar Reddy" w:date="2024-11-15T11:41:00Z">
        <w:r w:rsidR="008B078B">
          <w:t>z</w:t>
        </w:r>
      </w:ins>
    </w:p>
    <w:p w14:paraId="0E0C05CA" w14:textId="77777777" w:rsidR="008F3C48" w:rsidRPr="008D5C75" w:rsidRDefault="008F3C48" w:rsidP="008F3C48">
      <w:pPr>
        <w:rPr>
          <w:ins w:id="1712" w:author="Vijaykumar Reddy" w:date="2024-11-15T11:31:00Z"/>
        </w:rPr>
      </w:pPr>
      <w:ins w:id="1713" w:author="Vijaykumar Reddy" w:date="2024-11-15T11:31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F3C48" w:rsidRPr="008D5C75" w14:paraId="0D901E07" w14:textId="77777777" w:rsidTr="00B67E0F">
        <w:trPr>
          <w:jc w:val="center"/>
          <w:ins w:id="1714" w:author="Vijaykumar Reddy" w:date="2024-11-15T11:3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C908" w14:textId="77777777" w:rsidR="008F3C48" w:rsidRPr="008D5C75" w:rsidRDefault="008F3C48" w:rsidP="00B67E0F">
            <w:pPr>
              <w:pStyle w:val="TAL"/>
              <w:rPr>
                <w:ins w:id="1715" w:author="Vijaykumar Reddy" w:date="2024-11-15T11:31:00Z"/>
              </w:rPr>
            </w:pPr>
            <w:ins w:id="1716" w:author="Vijaykumar Reddy" w:date="2024-11-15T11:31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3003" w14:textId="77777777" w:rsidR="008F3C48" w:rsidRPr="008D5C75" w:rsidRDefault="008F3C48" w:rsidP="00B67E0F">
            <w:pPr>
              <w:pStyle w:val="TAC"/>
              <w:rPr>
                <w:ins w:id="1717" w:author="Vijaykumar Reddy" w:date="2024-11-15T11:31:00Z"/>
              </w:rPr>
            </w:pPr>
            <w:ins w:id="1718" w:author="Vijaykumar Reddy" w:date="2024-11-15T11:31:00Z">
              <w:r w:rsidRPr="008D5C75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E9E2" w14:textId="77777777" w:rsidR="008F3C48" w:rsidRPr="008D5C75" w:rsidRDefault="008F3C48" w:rsidP="00B67E0F">
            <w:pPr>
              <w:pStyle w:val="TAC"/>
              <w:rPr>
                <w:ins w:id="1719" w:author="Vijaykumar Reddy" w:date="2024-11-15T11:31:00Z"/>
              </w:rPr>
            </w:pPr>
            <w:ins w:id="1720" w:author="Vijaykumar Reddy" w:date="2024-11-15T11:31:00Z">
              <w:r w:rsidRPr="008D5C75">
                <w:t>0C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7A9D" w14:textId="77777777" w:rsidR="008F3C48" w:rsidRPr="008D5C75" w:rsidRDefault="008F3C48" w:rsidP="00B67E0F">
            <w:pPr>
              <w:pStyle w:val="TAC"/>
              <w:rPr>
                <w:ins w:id="1721" w:author="Vijaykumar Reddy" w:date="2024-11-15T11:31:00Z"/>
              </w:rPr>
            </w:pPr>
            <w:ins w:id="1722" w:author="Vijaykumar Reddy" w:date="2024-11-15T11:31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A803" w14:textId="77777777" w:rsidR="008F3C48" w:rsidRPr="008D5C75" w:rsidRDefault="008F3C48" w:rsidP="00B67E0F">
            <w:pPr>
              <w:pStyle w:val="TAC"/>
              <w:rPr>
                <w:ins w:id="1723" w:author="Vijaykumar Reddy" w:date="2024-11-15T11:31:00Z"/>
              </w:rPr>
            </w:pPr>
            <w:ins w:id="1724" w:author="Vijaykumar Reddy" w:date="2024-11-15T11:31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3FCD" w14:textId="77777777" w:rsidR="008F3C48" w:rsidRPr="008D5C75" w:rsidRDefault="008F3C48" w:rsidP="00B67E0F">
            <w:pPr>
              <w:pStyle w:val="TAC"/>
              <w:rPr>
                <w:ins w:id="1725" w:author="Vijaykumar Reddy" w:date="2024-11-15T11:31:00Z"/>
              </w:rPr>
            </w:pPr>
            <w:ins w:id="1726" w:author="Vijaykumar Reddy" w:date="2024-11-15T11:31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649A" w14:textId="77777777" w:rsidR="008F3C48" w:rsidRPr="008D5C75" w:rsidRDefault="008F3C48" w:rsidP="00B67E0F">
            <w:pPr>
              <w:pStyle w:val="TAC"/>
              <w:rPr>
                <w:ins w:id="1727" w:author="Vijaykumar Reddy" w:date="2024-11-15T11:31:00Z"/>
              </w:rPr>
            </w:pPr>
            <w:ins w:id="1728" w:author="Vijaykumar Reddy" w:date="2024-11-15T11:31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4C93" w14:textId="77777777" w:rsidR="008F3C48" w:rsidRPr="008D5C75" w:rsidRDefault="008F3C48" w:rsidP="00B67E0F">
            <w:pPr>
              <w:pStyle w:val="TAC"/>
              <w:rPr>
                <w:ins w:id="1729" w:author="Vijaykumar Reddy" w:date="2024-11-15T11:31:00Z"/>
              </w:rPr>
            </w:pPr>
            <w:ins w:id="1730" w:author="Vijaykumar Reddy" w:date="2024-11-15T11:31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7B25" w14:textId="77777777" w:rsidR="008F3C48" w:rsidRPr="008D5C75" w:rsidRDefault="008F3C48" w:rsidP="00B67E0F">
            <w:pPr>
              <w:pStyle w:val="TAC"/>
              <w:rPr>
                <w:ins w:id="1731" w:author="Vijaykumar Reddy" w:date="2024-11-15T11:31:00Z"/>
              </w:rPr>
            </w:pPr>
            <w:ins w:id="1732" w:author="Vijaykumar Reddy" w:date="2024-11-15T11:31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08D1" w14:textId="77777777" w:rsidR="008F3C48" w:rsidRPr="008D5C75" w:rsidRDefault="008F3C48" w:rsidP="00B67E0F">
            <w:pPr>
              <w:pStyle w:val="TAC"/>
              <w:rPr>
                <w:ins w:id="1733" w:author="Vijaykumar Reddy" w:date="2024-11-15T11:31:00Z"/>
              </w:rPr>
            </w:pPr>
            <w:ins w:id="1734" w:author="Vijaykumar Reddy" w:date="2024-11-15T11:31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139E" w14:textId="77777777" w:rsidR="008F3C48" w:rsidRPr="008D5C75" w:rsidRDefault="008F3C48" w:rsidP="00B67E0F">
            <w:pPr>
              <w:pStyle w:val="TAC"/>
              <w:rPr>
                <w:ins w:id="1735" w:author="Vijaykumar Reddy" w:date="2024-11-15T11:31:00Z"/>
              </w:rPr>
            </w:pPr>
            <w:ins w:id="1736" w:author="Vijaykumar Reddy" w:date="2024-11-15T11:31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5822" w14:textId="77777777" w:rsidR="008F3C48" w:rsidRPr="008D5C75" w:rsidRDefault="008F3C48" w:rsidP="00B67E0F">
            <w:pPr>
              <w:pStyle w:val="TAC"/>
              <w:rPr>
                <w:ins w:id="1737" w:author="Vijaykumar Reddy" w:date="2024-11-15T11:31:00Z"/>
              </w:rPr>
            </w:pPr>
            <w:ins w:id="1738" w:author="Vijaykumar Reddy" w:date="2024-11-15T11:31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F1FC" w14:textId="77777777" w:rsidR="008F3C48" w:rsidRPr="008D5C75" w:rsidRDefault="008F3C48" w:rsidP="00B67E0F">
            <w:pPr>
              <w:pStyle w:val="TAC"/>
              <w:rPr>
                <w:ins w:id="1739" w:author="Vijaykumar Reddy" w:date="2024-11-15T11:31:00Z"/>
              </w:rPr>
            </w:pPr>
            <w:ins w:id="1740" w:author="Vijaykumar Reddy" w:date="2024-11-15T11:31:00Z">
              <w:r w:rsidRPr="008D5C75">
                <w:t>A4</w:t>
              </w:r>
            </w:ins>
          </w:p>
        </w:tc>
      </w:tr>
      <w:tr w:rsidR="008F3C48" w:rsidRPr="008D5C75" w14:paraId="2A2C661C" w14:textId="77777777" w:rsidTr="00B67E0F">
        <w:trPr>
          <w:jc w:val="center"/>
          <w:ins w:id="1741" w:author="Vijaykumar Reddy" w:date="2024-11-15T11:31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6CDC9EF9" w14:textId="77777777" w:rsidR="008F3C48" w:rsidRPr="008D5C75" w:rsidRDefault="008F3C48" w:rsidP="00B67E0F">
            <w:pPr>
              <w:pStyle w:val="TAL"/>
              <w:rPr>
                <w:ins w:id="1742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ABA5" w14:textId="77777777" w:rsidR="008F3C48" w:rsidRPr="008D5C75" w:rsidRDefault="008F3C48" w:rsidP="00B67E0F">
            <w:pPr>
              <w:pStyle w:val="TAC"/>
              <w:rPr>
                <w:ins w:id="1743" w:author="Vijaykumar Reddy" w:date="2024-11-15T11:31:00Z"/>
              </w:rPr>
            </w:pPr>
            <w:ins w:id="1744" w:author="Vijaykumar Reddy" w:date="2024-11-15T11:31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B614" w14:textId="1E0FA51C" w:rsidR="008F3C48" w:rsidRPr="008D5C75" w:rsidRDefault="008F3C48" w:rsidP="00B67E0F">
            <w:pPr>
              <w:pStyle w:val="TAC"/>
              <w:rPr>
                <w:ins w:id="1745" w:author="Vijaykumar Reddy" w:date="2024-11-15T11:31:00Z"/>
              </w:rPr>
            </w:pPr>
            <w:ins w:id="1746" w:author="Vijaykumar Reddy" w:date="2024-11-15T11:31:00Z">
              <w:r w:rsidRPr="008D5C75">
                <w:t>0</w:t>
              </w:r>
            </w:ins>
            <w:ins w:id="1747" w:author="Vijaykumar Reddy" w:date="2024-11-15T11:41:00Z">
              <w:r w:rsidR="008B078B">
                <w:t>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EEA4" w14:textId="77777777" w:rsidR="008F3C48" w:rsidRPr="008D5C75" w:rsidRDefault="008F3C48" w:rsidP="00B67E0F">
            <w:pPr>
              <w:pStyle w:val="TAC"/>
              <w:rPr>
                <w:ins w:id="1748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C719" w14:textId="77777777" w:rsidR="008F3C48" w:rsidRPr="008D5C75" w:rsidRDefault="008F3C48" w:rsidP="00B67E0F">
            <w:pPr>
              <w:pStyle w:val="TAC"/>
              <w:rPr>
                <w:ins w:id="1749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C26E" w14:textId="77777777" w:rsidR="008F3C48" w:rsidRPr="008D5C75" w:rsidRDefault="008F3C48" w:rsidP="00B67E0F">
            <w:pPr>
              <w:pStyle w:val="TAC"/>
              <w:rPr>
                <w:ins w:id="1750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C038" w14:textId="77777777" w:rsidR="008F3C48" w:rsidRPr="008D5C75" w:rsidRDefault="008F3C48" w:rsidP="00B67E0F">
            <w:pPr>
              <w:pStyle w:val="TAC"/>
              <w:rPr>
                <w:ins w:id="1751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D80C" w14:textId="77777777" w:rsidR="008F3C48" w:rsidRPr="008D5C75" w:rsidRDefault="008F3C48" w:rsidP="00B67E0F">
            <w:pPr>
              <w:pStyle w:val="TAC"/>
              <w:rPr>
                <w:ins w:id="1752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0492" w14:textId="77777777" w:rsidR="008F3C48" w:rsidRPr="008D5C75" w:rsidRDefault="008F3C48" w:rsidP="00B67E0F">
            <w:pPr>
              <w:pStyle w:val="TAC"/>
              <w:rPr>
                <w:ins w:id="1753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486D" w14:textId="77777777" w:rsidR="008F3C48" w:rsidRPr="008D5C75" w:rsidRDefault="008F3C48" w:rsidP="00B67E0F">
            <w:pPr>
              <w:pStyle w:val="TAC"/>
              <w:rPr>
                <w:ins w:id="1754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7350" w14:textId="77777777" w:rsidR="008F3C48" w:rsidRPr="008D5C75" w:rsidRDefault="008F3C48" w:rsidP="00B67E0F">
            <w:pPr>
              <w:pStyle w:val="TAC"/>
              <w:rPr>
                <w:ins w:id="1755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8554" w14:textId="77777777" w:rsidR="008F3C48" w:rsidRPr="008D5C75" w:rsidRDefault="008F3C48" w:rsidP="00B67E0F">
            <w:pPr>
              <w:pStyle w:val="TAC"/>
              <w:rPr>
                <w:ins w:id="1756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A302" w14:textId="77777777" w:rsidR="008F3C48" w:rsidRPr="008D5C75" w:rsidRDefault="008F3C48" w:rsidP="00B67E0F">
            <w:pPr>
              <w:pStyle w:val="TAC"/>
              <w:rPr>
                <w:ins w:id="1757" w:author="Vijaykumar Reddy" w:date="2024-11-15T11:31:00Z"/>
              </w:rPr>
            </w:pPr>
          </w:p>
        </w:tc>
      </w:tr>
    </w:tbl>
    <w:p w14:paraId="0456069C" w14:textId="77777777" w:rsidR="008F3C48" w:rsidRPr="008D5C75" w:rsidRDefault="008F3C48" w:rsidP="008F3C48">
      <w:pPr>
        <w:rPr>
          <w:ins w:id="1758" w:author="Vijaykumar Reddy" w:date="2024-11-15T11:31:00Z"/>
        </w:rPr>
      </w:pPr>
    </w:p>
    <w:p w14:paraId="73483841" w14:textId="77777777" w:rsidR="008F3C48" w:rsidRPr="008D5C75" w:rsidRDefault="008F3C48" w:rsidP="008F3C48">
      <w:pPr>
        <w:keepNext/>
        <w:rPr>
          <w:ins w:id="1759" w:author="Vijaykumar Reddy" w:date="2024-11-15T11:31:00Z"/>
        </w:rPr>
      </w:pPr>
      <w:ins w:id="1760" w:author="Vijaykumar Reddy" w:date="2024-11-15T11:31:00Z">
        <w:r w:rsidRPr="008D5C75">
          <w:t>PROACTIVE COMMAND: TIMER MANAGEMENT 1.3.3</w:t>
        </w:r>
      </w:ins>
    </w:p>
    <w:p w14:paraId="34A30E8C" w14:textId="77777777" w:rsidR="008F3C48" w:rsidRPr="008D5C75" w:rsidRDefault="008F3C48" w:rsidP="008F3C48">
      <w:pPr>
        <w:keepNext/>
        <w:rPr>
          <w:ins w:id="1761" w:author="Vijaykumar Reddy" w:date="2024-11-15T11:31:00Z"/>
        </w:rPr>
      </w:pPr>
      <w:ins w:id="1762" w:author="Vijaykumar Reddy" w:date="2024-11-15T11:31:00Z">
        <w:r w:rsidRPr="008D5C75">
          <w:t>Logically:</w:t>
        </w:r>
      </w:ins>
    </w:p>
    <w:p w14:paraId="6E71F14A" w14:textId="77777777" w:rsidR="008F3C48" w:rsidRPr="008D5C75" w:rsidRDefault="008F3C48" w:rsidP="008F3C48">
      <w:pPr>
        <w:pStyle w:val="EW"/>
        <w:tabs>
          <w:tab w:val="left" w:pos="851"/>
          <w:tab w:val="left" w:pos="3119"/>
        </w:tabs>
        <w:ind w:left="851" w:hanging="567"/>
        <w:rPr>
          <w:ins w:id="1763" w:author="Vijaykumar Reddy" w:date="2024-11-15T11:31:00Z"/>
        </w:rPr>
      </w:pPr>
      <w:ins w:id="1764" w:author="Vijaykumar Reddy" w:date="2024-11-15T11:31:00Z">
        <w:r w:rsidRPr="008D5C75">
          <w:t>Command details</w:t>
        </w:r>
      </w:ins>
    </w:p>
    <w:p w14:paraId="24429B52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765" w:author="Vijaykumar Reddy" w:date="2024-11-15T11:31:00Z"/>
        </w:rPr>
      </w:pPr>
      <w:ins w:id="1766" w:author="Vijaykumar Reddy" w:date="2024-11-15T11:31:00Z">
        <w:r w:rsidRPr="008D5C75">
          <w:tab/>
          <w:t>Command number:</w:t>
        </w:r>
        <w:r w:rsidRPr="008D5C75">
          <w:tab/>
          <w:t>1</w:t>
        </w:r>
      </w:ins>
    </w:p>
    <w:p w14:paraId="2A4D60F2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767" w:author="Vijaykumar Reddy" w:date="2024-11-15T11:31:00Z"/>
        </w:rPr>
      </w:pPr>
      <w:ins w:id="1768" w:author="Vijaykumar Reddy" w:date="2024-11-15T11:31:00Z">
        <w:r w:rsidRPr="008D5C75">
          <w:tab/>
          <w:t>Command type:</w:t>
        </w:r>
        <w:r w:rsidRPr="008D5C75">
          <w:tab/>
          <w:t>TIMER MANAGEMENT</w:t>
        </w:r>
      </w:ins>
    </w:p>
    <w:p w14:paraId="758CFAAE" w14:textId="77777777" w:rsidR="008F3C48" w:rsidRPr="008D5C75" w:rsidRDefault="008F3C48" w:rsidP="008F3C48">
      <w:pPr>
        <w:pStyle w:val="EX"/>
        <w:tabs>
          <w:tab w:val="left" w:pos="3969"/>
        </w:tabs>
        <w:ind w:left="851" w:hanging="567"/>
        <w:rPr>
          <w:ins w:id="1769" w:author="Vijaykumar Reddy" w:date="2024-11-15T11:31:00Z"/>
        </w:rPr>
      </w:pPr>
      <w:ins w:id="1770" w:author="Vijaykumar Reddy" w:date="2024-11-15T11:31:00Z">
        <w:r w:rsidRPr="008D5C75">
          <w:tab/>
          <w:t>Command qualifier:</w:t>
        </w:r>
        <w:r w:rsidRPr="008D5C75">
          <w:tab/>
          <w:t>start the Timer</w:t>
        </w:r>
      </w:ins>
    </w:p>
    <w:p w14:paraId="3C79CC17" w14:textId="77777777" w:rsidR="008F3C48" w:rsidRPr="008D5C75" w:rsidRDefault="008F3C48" w:rsidP="008F3C48">
      <w:pPr>
        <w:pStyle w:val="EW"/>
        <w:keepNext/>
        <w:tabs>
          <w:tab w:val="left" w:pos="851"/>
          <w:tab w:val="left" w:pos="3969"/>
        </w:tabs>
        <w:ind w:left="851" w:hanging="567"/>
        <w:rPr>
          <w:ins w:id="1771" w:author="Vijaykumar Reddy" w:date="2024-11-15T11:31:00Z"/>
        </w:rPr>
      </w:pPr>
      <w:ins w:id="1772" w:author="Vijaykumar Reddy" w:date="2024-11-15T11:31:00Z">
        <w:r w:rsidRPr="008D5C75">
          <w:t>Device identities</w:t>
        </w:r>
      </w:ins>
    </w:p>
    <w:p w14:paraId="279750F8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773" w:author="Vijaykumar Reddy" w:date="2024-11-15T11:31:00Z"/>
        </w:rPr>
      </w:pPr>
      <w:ins w:id="1774" w:author="Vijaykumar Reddy" w:date="2024-11-15T11:31:00Z">
        <w:r w:rsidRPr="008D5C75">
          <w:tab/>
          <w:t>Source device:</w:t>
        </w:r>
        <w:r w:rsidRPr="008D5C75">
          <w:tab/>
          <w:t>UICC</w:t>
        </w:r>
      </w:ins>
    </w:p>
    <w:p w14:paraId="7309FFED" w14:textId="77777777" w:rsidR="008F3C48" w:rsidRPr="008D5C75" w:rsidRDefault="008F3C48" w:rsidP="008F3C48">
      <w:pPr>
        <w:pStyle w:val="EX"/>
        <w:tabs>
          <w:tab w:val="left" w:pos="3969"/>
        </w:tabs>
        <w:ind w:left="851" w:hanging="567"/>
        <w:rPr>
          <w:ins w:id="1775" w:author="Vijaykumar Reddy" w:date="2024-11-15T11:31:00Z"/>
        </w:rPr>
      </w:pPr>
      <w:ins w:id="1776" w:author="Vijaykumar Reddy" w:date="2024-11-15T11:31:00Z">
        <w:r w:rsidRPr="008D5C75">
          <w:tab/>
          <w:t>Destination device:</w:t>
        </w:r>
        <w:r w:rsidRPr="008D5C75">
          <w:tab/>
          <w:t>Terminal</w:t>
        </w:r>
      </w:ins>
    </w:p>
    <w:p w14:paraId="61AC0C06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777" w:author="Vijaykumar Reddy" w:date="2024-11-15T11:31:00Z"/>
        </w:rPr>
      </w:pPr>
      <w:ins w:id="1778" w:author="Vijaykumar Reddy" w:date="2024-11-15T11:31:00Z">
        <w:r w:rsidRPr="008D5C75">
          <w:t>Timer identifier</w:t>
        </w:r>
      </w:ins>
    </w:p>
    <w:p w14:paraId="205635CC" w14:textId="2A2850C4" w:rsidR="008F3C48" w:rsidRPr="008D5C75" w:rsidRDefault="008F3C48" w:rsidP="008F3C48">
      <w:pPr>
        <w:pStyle w:val="EX"/>
        <w:tabs>
          <w:tab w:val="left" w:pos="3969"/>
        </w:tabs>
        <w:ind w:left="851" w:hanging="567"/>
        <w:rPr>
          <w:ins w:id="1779" w:author="Vijaykumar Reddy" w:date="2024-11-15T11:31:00Z"/>
        </w:rPr>
      </w:pPr>
      <w:ins w:id="1780" w:author="Vijaykumar Reddy" w:date="2024-11-15T11:31:00Z">
        <w:r w:rsidRPr="008D5C75">
          <w:tab/>
          <w:t>Identifier of timer:</w:t>
        </w:r>
        <w:r w:rsidRPr="008D5C75">
          <w:tab/>
        </w:r>
      </w:ins>
      <w:ins w:id="1781" w:author="Vijaykumar Reddy" w:date="2024-11-15T11:41:00Z">
        <w:r w:rsidR="008B078B">
          <w:t>z</w:t>
        </w:r>
      </w:ins>
    </w:p>
    <w:p w14:paraId="265A9101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782" w:author="Vijaykumar Reddy" w:date="2024-11-15T11:31:00Z"/>
        </w:rPr>
      </w:pPr>
      <w:ins w:id="1783" w:author="Vijaykumar Reddy" w:date="2024-11-15T11:31:00Z">
        <w:r w:rsidRPr="008D5C75">
          <w:t>Timer value</w:t>
        </w:r>
      </w:ins>
    </w:p>
    <w:p w14:paraId="7B79882F" w14:textId="77777777" w:rsidR="008F3C48" w:rsidRPr="008D5C75" w:rsidRDefault="008F3C48" w:rsidP="008F3C48">
      <w:pPr>
        <w:pStyle w:val="EX"/>
        <w:tabs>
          <w:tab w:val="left" w:pos="851"/>
          <w:tab w:val="left" w:pos="3969"/>
        </w:tabs>
        <w:ind w:left="851" w:hanging="567"/>
        <w:rPr>
          <w:ins w:id="1784" w:author="Vijaykumar Reddy" w:date="2024-11-15T11:31:00Z"/>
        </w:rPr>
      </w:pPr>
      <w:ins w:id="1785" w:author="Vijaykumar Reddy" w:date="2024-11-15T11:31:00Z">
        <w:r w:rsidRPr="008D5C75">
          <w:tab/>
          <w:t>Value of timer:</w:t>
        </w:r>
        <w:r w:rsidRPr="008D5C75">
          <w:tab/>
          <w:t>01 hours 00 minutes 00 seconds</w:t>
        </w:r>
      </w:ins>
    </w:p>
    <w:p w14:paraId="006A7574" w14:textId="77777777" w:rsidR="008F3C48" w:rsidRPr="008D5C75" w:rsidRDefault="008F3C48" w:rsidP="008F3C48">
      <w:pPr>
        <w:rPr>
          <w:ins w:id="1786" w:author="Vijaykumar Reddy" w:date="2024-11-15T11:31:00Z"/>
        </w:rPr>
      </w:pPr>
      <w:ins w:id="1787" w:author="Vijaykumar Reddy" w:date="2024-11-15T11:31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F3C48" w:rsidRPr="008D5C75" w14:paraId="04668B43" w14:textId="77777777" w:rsidTr="00B67E0F">
        <w:trPr>
          <w:jc w:val="center"/>
          <w:ins w:id="1788" w:author="Vijaykumar Reddy" w:date="2024-11-15T11:3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98B8" w14:textId="77777777" w:rsidR="008F3C48" w:rsidRPr="008D5C75" w:rsidRDefault="008F3C48" w:rsidP="00B67E0F">
            <w:pPr>
              <w:pStyle w:val="TAL"/>
              <w:rPr>
                <w:ins w:id="1789" w:author="Vijaykumar Reddy" w:date="2024-11-15T11:31:00Z"/>
              </w:rPr>
            </w:pPr>
            <w:ins w:id="1790" w:author="Vijaykumar Reddy" w:date="2024-11-15T11:31:00Z">
              <w:r w:rsidRPr="008D5C75">
                <w:lastRenderedPageBreak/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7974" w14:textId="77777777" w:rsidR="008F3C48" w:rsidRPr="008D5C75" w:rsidRDefault="008F3C48" w:rsidP="00B67E0F">
            <w:pPr>
              <w:pStyle w:val="TAC"/>
              <w:rPr>
                <w:ins w:id="1791" w:author="Vijaykumar Reddy" w:date="2024-11-15T11:31:00Z"/>
              </w:rPr>
            </w:pPr>
            <w:ins w:id="1792" w:author="Vijaykumar Reddy" w:date="2024-11-15T11:31:00Z">
              <w:r w:rsidRPr="008D5C75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155F" w14:textId="77777777" w:rsidR="008F3C48" w:rsidRPr="008D5C75" w:rsidRDefault="008F3C48" w:rsidP="00B67E0F">
            <w:pPr>
              <w:pStyle w:val="TAC"/>
              <w:rPr>
                <w:ins w:id="1793" w:author="Vijaykumar Reddy" w:date="2024-11-15T11:31:00Z"/>
              </w:rPr>
            </w:pPr>
            <w:ins w:id="1794" w:author="Vijaykumar Reddy" w:date="2024-11-15T11:31:00Z">
              <w:r w:rsidRPr="008D5C75">
                <w:t>11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9E83" w14:textId="77777777" w:rsidR="008F3C48" w:rsidRPr="008D5C75" w:rsidRDefault="008F3C48" w:rsidP="00B67E0F">
            <w:pPr>
              <w:pStyle w:val="TAC"/>
              <w:rPr>
                <w:ins w:id="1795" w:author="Vijaykumar Reddy" w:date="2024-11-15T11:31:00Z"/>
              </w:rPr>
            </w:pPr>
            <w:ins w:id="1796" w:author="Vijaykumar Reddy" w:date="2024-11-15T11:31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E434" w14:textId="77777777" w:rsidR="008F3C48" w:rsidRPr="008D5C75" w:rsidRDefault="008F3C48" w:rsidP="00B67E0F">
            <w:pPr>
              <w:pStyle w:val="TAC"/>
              <w:rPr>
                <w:ins w:id="1797" w:author="Vijaykumar Reddy" w:date="2024-11-15T11:31:00Z"/>
              </w:rPr>
            </w:pPr>
            <w:ins w:id="1798" w:author="Vijaykumar Reddy" w:date="2024-11-15T11:31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65D9" w14:textId="77777777" w:rsidR="008F3C48" w:rsidRPr="008D5C75" w:rsidRDefault="008F3C48" w:rsidP="00B67E0F">
            <w:pPr>
              <w:pStyle w:val="TAC"/>
              <w:rPr>
                <w:ins w:id="1799" w:author="Vijaykumar Reddy" w:date="2024-11-15T11:31:00Z"/>
              </w:rPr>
            </w:pPr>
            <w:ins w:id="1800" w:author="Vijaykumar Reddy" w:date="2024-11-15T11:31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1033" w14:textId="77777777" w:rsidR="008F3C48" w:rsidRPr="008D5C75" w:rsidRDefault="008F3C48" w:rsidP="00B67E0F">
            <w:pPr>
              <w:pStyle w:val="TAC"/>
              <w:rPr>
                <w:ins w:id="1801" w:author="Vijaykumar Reddy" w:date="2024-11-15T11:31:00Z"/>
              </w:rPr>
            </w:pPr>
            <w:ins w:id="1802" w:author="Vijaykumar Reddy" w:date="2024-11-15T11:31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2A41" w14:textId="77777777" w:rsidR="008F3C48" w:rsidRPr="008D5C75" w:rsidRDefault="008F3C48" w:rsidP="00B67E0F">
            <w:pPr>
              <w:pStyle w:val="TAC"/>
              <w:rPr>
                <w:ins w:id="1803" w:author="Vijaykumar Reddy" w:date="2024-11-15T11:31:00Z"/>
              </w:rPr>
            </w:pPr>
            <w:ins w:id="1804" w:author="Vijaykumar Reddy" w:date="2024-11-15T11:31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BC29" w14:textId="77777777" w:rsidR="008F3C48" w:rsidRPr="008D5C75" w:rsidRDefault="008F3C48" w:rsidP="00B67E0F">
            <w:pPr>
              <w:pStyle w:val="TAC"/>
              <w:rPr>
                <w:ins w:id="1805" w:author="Vijaykumar Reddy" w:date="2024-11-15T11:31:00Z"/>
              </w:rPr>
            </w:pPr>
            <w:ins w:id="1806" w:author="Vijaykumar Reddy" w:date="2024-11-15T11:31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3262" w14:textId="77777777" w:rsidR="008F3C48" w:rsidRPr="008D5C75" w:rsidRDefault="008F3C48" w:rsidP="00B67E0F">
            <w:pPr>
              <w:pStyle w:val="TAC"/>
              <w:rPr>
                <w:ins w:id="1807" w:author="Vijaykumar Reddy" w:date="2024-11-15T11:31:00Z"/>
              </w:rPr>
            </w:pPr>
            <w:ins w:id="1808" w:author="Vijaykumar Reddy" w:date="2024-11-15T11:31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AA00" w14:textId="77777777" w:rsidR="008F3C48" w:rsidRPr="008D5C75" w:rsidRDefault="008F3C48" w:rsidP="00B67E0F">
            <w:pPr>
              <w:pStyle w:val="TAC"/>
              <w:rPr>
                <w:ins w:id="1809" w:author="Vijaykumar Reddy" w:date="2024-11-15T11:31:00Z"/>
              </w:rPr>
            </w:pPr>
            <w:ins w:id="1810" w:author="Vijaykumar Reddy" w:date="2024-11-15T11:31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9805" w14:textId="77777777" w:rsidR="008F3C48" w:rsidRPr="008D5C75" w:rsidRDefault="008F3C48" w:rsidP="00B67E0F">
            <w:pPr>
              <w:pStyle w:val="TAC"/>
              <w:rPr>
                <w:ins w:id="1811" w:author="Vijaykumar Reddy" w:date="2024-11-15T11:31:00Z"/>
              </w:rPr>
            </w:pPr>
            <w:ins w:id="1812" w:author="Vijaykumar Reddy" w:date="2024-11-15T11:31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BF5F" w14:textId="77777777" w:rsidR="008F3C48" w:rsidRPr="008D5C75" w:rsidRDefault="008F3C48" w:rsidP="00B67E0F">
            <w:pPr>
              <w:pStyle w:val="TAC"/>
              <w:rPr>
                <w:ins w:id="1813" w:author="Vijaykumar Reddy" w:date="2024-11-15T11:31:00Z"/>
              </w:rPr>
            </w:pPr>
            <w:ins w:id="1814" w:author="Vijaykumar Reddy" w:date="2024-11-15T11:31:00Z">
              <w:r w:rsidRPr="008D5C75">
                <w:t>A4</w:t>
              </w:r>
            </w:ins>
          </w:p>
        </w:tc>
      </w:tr>
      <w:tr w:rsidR="008F3C48" w:rsidRPr="008D5C75" w14:paraId="24151820" w14:textId="77777777" w:rsidTr="00B67E0F">
        <w:trPr>
          <w:jc w:val="center"/>
          <w:ins w:id="1815" w:author="Vijaykumar Reddy" w:date="2024-11-15T11:31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6CF94475" w14:textId="77777777" w:rsidR="008F3C48" w:rsidRPr="008D5C75" w:rsidRDefault="008F3C48" w:rsidP="00B67E0F">
            <w:pPr>
              <w:pStyle w:val="TAL"/>
              <w:rPr>
                <w:ins w:id="1816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2268" w14:textId="77777777" w:rsidR="008F3C48" w:rsidRPr="008D5C75" w:rsidRDefault="008F3C48" w:rsidP="00B67E0F">
            <w:pPr>
              <w:pStyle w:val="TAC"/>
              <w:rPr>
                <w:ins w:id="1817" w:author="Vijaykumar Reddy" w:date="2024-11-15T11:31:00Z"/>
              </w:rPr>
            </w:pPr>
            <w:ins w:id="1818" w:author="Vijaykumar Reddy" w:date="2024-11-15T11:31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CAD2" w14:textId="644F1A61" w:rsidR="008F3C48" w:rsidRPr="008D5C75" w:rsidRDefault="008F3C48" w:rsidP="00B67E0F">
            <w:pPr>
              <w:pStyle w:val="TAC"/>
              <w:rPr>
                <w:ins w:id="1819" w:author="Vijaykumar Reddy" w:date="2024-11-15T11:31:00Z"/>
              </w:rPr>
            </w:pPr>
            <w:ins w:id="1820" w:author="Vijaykumar Reddy" w:date="2024-11-15T11:31:00Z">
              <w:r w:rsidRPr="008D5C75">
                <w:t>0</w:t>
              </w:r>
            </w:ins>
            <w:ins w:id="1821" w:author="Vijaykumar Reddy" w:date="2024-11-15T11:41:00Z">
              <w:r w:rsidR="008B078B">
                <w:t>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A85D" w14:textId="77777777" w:rsidR="008F3C48" w:rsidRPr="008D5C75" w:rsidRDefault="008F3C48" w:rsidP="00B67E0F">
            <w:pPr>
              <w:pStyle w:val="TAC"/>
              <w:rPr>
                <w:ins w:id="1822" w:author="Vijaykumar Reddy" w:date="2024-11-15T11:31:00Z"/>
              </w:rPr>
            </w:pPr>
            <w:ins w:id="1823" w:author="Vijaykumar Reddy" w:date="2024-11-15T11:31:00Z">
              <w:r w:rsidRPr="008D5C75">
                <w:t>A5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DBF7" w14:textId="77777777" w:rsidR="008F3C48" w:rsidRPr="008D5C75" w:rsidRDefault="008F3C48" w:rsidP="00B67E0F">
            <w:pPr>
              <w:pStyle w:val="TAC"/>
              <w:rPr>
                <w:ins w:id="1824" w:author="Vijaykumar Reddy" w:date="2024-11-15T11:31:00Z"/>
              </w:rPr>
            </w:pPr>
            <w:ins w:id="1825" w:author="Vijaykumar Reddy" w:date="2024-11-15T11:31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6707" w14:textId="77777777" w:rsidR="008F3C48" w:rsidRPr="008D5C75" w:rsidRDefault="008F3C48" w:rsidP="00B67E0F">
            <w:pPr>
              <w:pStyle w:val="TAC"/>
              <w:rPr>
                <w:ins w:id="1826" w:author="Vijaykumar Reddy" w:date="2024-11-15T11:31:00Z"/>
              </w:rPr>
            </w:pPr>
            <w:ins w:id="1827" w:author="Vijaykumar Reddy" w:date="2024-11-15T11:31:00Z">
              <w:r w:rsidRPr="008D5C75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3849" w14:textId="77777777" w:rsidR="008F3C48" w:rsidRPr="008D5C75" w:rsidRDefault="008F3C48" w:rsidP="00B67E0F">
            <w:pPr>
              <w:pStyle w:val="TAC"/>
              <w:rPr>
                <w:ins w:id="1828" w:author="Vijaykumar Reddy" w:date="2024-11-15T11:31:00Z"/>
              </w:rPr>
            </w:pPr>
            <w:ins w:id="1829" w:author="Vijaykumar Reddy" w:date="2024-11-15T11:31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F998" w14:textId="77777777" w:rsidR="008F3C48" w:rsidRPr="008D5C75" w:rsidRDefault="008F3C48" w:rsidP="00B67E0F">
            <w:pPr>
              <w:pStyle w:val="TAC"/>
              <w:rPr>
                <w:ins w:id="1830" w:author="Vijaykumar Reddy" w:date="2024-11-15T11:31:00Z"/>
              </w:rPr>
            </w:pPr>
            <w:ins w:id="1831" w:author="Vijaykumar Reddy" w:date="2024-11-15T11:31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3B72" w14:textId="77777777" w:rsidR="008F3C48" w:rsidRPr="008D5C75" w:rsidRDefault="008F3C48" w:rsidP="00B67E0F">
            <w:pPr>
              <w:pStyle w:val="TAC"/>
              <w:rPr>
                <w:ins w:id="1832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7A20" w14:textId="77777777" w:rsidR="008F3C48" w:rsidRPr="008D5C75" w:rsidRDefault="008F3C48" w:rsidP="00B67E0F">
            <w:pPr>
              <w:pStyle w:val="TAC"/>
              <w:rPr>
                <w:ins w:id="1833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0541" w14:textId="77777777" w:rsidR="008F3C48" w:rsidRPr="008D5C75" w:rsidRDefault="008F3C48" w:rsidP="00B67E0F">
            <w:pPr>
              <w:pStyle w:val="TAC"/>
              <w:rPr>
                <w:ins w:id="1834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4A2F" w14:textId="77777777" w:rsidR="008F3C48" w:rsidRPr="008D5C75" w:rsidRDefault="008F3C48" w:rsidP="00B67E0F">
            <w:pPr>
              <w:pStyle w:val="TAC"/>
              <w:rPr>
                <w:ins w:id="1835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B010" w14:textId="77777777" w:rsidR="008F3C48" w:rsidRPr="008D5C75" w:rsidRDefault="008F3C48" w:rsidP="00B67E0F">
            <w:pPr>
              <w:pStyle w:val="TAC"/>
              <w:rPr>
                <w:ins w:id="1836" w:author="Vijaykumar Reddy" w:date="2024-11-15T11:31:00Z"/>
              </w:rPr>
            </w:pPr>
          </w:p>
        </w:tc>
      </w:tr>
    </w:tbl>
    <w:p w14:paraId="584B53F2" w14:textId="77777777" w:rsidR="008F3C48" w:rsidRPr="008D5C75" w:rsidRDefault="008F3C48" w:rsidP="008F3C48">
      <w:pPr>
        <w:rPr>
          <w:ins w:id="1837" w:author="Vijaykumar Reddy" w:date="2024-11-15T11:31:00Z"/>
        </w:rPr>
      </w:pPr>
    </w:p>
    <w:p w14:paraId="5CE06053" w14:textId="77777777" w:rsidR="008F3C48" w:rsidRPr="008D5C75" w:rsidRDefault="008F3C48" w:rsidP="008F3C48">
      <w:pPr>
        <w:rPr>
          <w:ins w:id="1838" w:author="Vijaykumar Reddy" w:date="2024-11-15T11:31:00Z"/>
        </w:rPr>
      </w:pPr>
      <w:ins w:id="1839" w:author="Vijaykumar Reddy" w:date="2024-11-15T11:31:00Z">
        <w:r w:rsidRPr="008D5C75">
          <w:t>PROACTIVE COMMAND: TIMER MANAGEMENT 1.3.4</w:t>
        </w:r>
      </w:ins>
    </w:p>
    <w:p w14:paraId="26DC4232" w14:textId="77777777" w:rsidR="008F3C48" w:rsidRPr="008D5C75" w:rsidRDefault="008F3C48" w:rsidP="008F3C48">
      <w:pPr>
        <w:rPr>
          <w:ins w:id="1840" w:author="Vijaykumar Reddy" w:date="2024-11-15T11:31:00Z"/>
        </w:rPr>
      </w:pPr>
      <w:ins w:id="1841" w:author="Vijaykumar Reddy" w:date="2024-11-15T11:31:00Z">
        <w:r w:rsidRPr="008D5C75">
          <w:t>Logically:</w:t>
        </w:r>
      </w:ins>
    </w:p>
    <w:p w14:paraId="6AE43D2C" w14:textId="77777777" w:rsidR="008F3C48" w:rsidRPr="008D5C75" w:rsidRDefault="008F3C48" w:rsidP="008F3C48">
      <w:pPr>
        <w:pStyle w:val="EW"/>
        <w:tabs>
          <w:tab w:val="left" w:pos="851"/>
          <w:tab w:val="left" w:pos="3119"/>
        </w:tabs>
        <w:ind w:left="851" w:hanging="567"/>
        <w:rPr>
          <w:ins w:id="1842" w:author="Vijaykumar Reddy" w:date="2024-11-15T11:31:00Z"/>
        </w:rPr>
      </w:pPr>
      <w:ins w:id="1843" w:author="Vijaykumar Reddy" w:date="2024-11-15T11:31:00Z">
        <w:r w:rsidRPr="008D5C75">
          <w:t>Command details</w:t>
        </w:r>
      </w:ins>
    </w:p>
    <w:p w14:paraId="510BA5FD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844" w:author="Vijaykumar Reddy" w:date="2024-11-15T11:31:00Z"/>
        </w:rPr>
      </w:pPr>
      <w:ins w:id="1845" w:author="Vijaykumar Reddy" w:date="2024-11-15T11:31:00Z">
        <w:r w:rsidRPr="008D5C75">
          <w:tab/>
          <w:t>Command number:</w:t>
        </w:r>
        <w:r w:rsidRPr="008D5C75">
          <w:tab/>
          <w:t>1</w:t>
        </w:r>
      </w:ins>
    </w:p>
    <w:p w14:paraId="46EBAF0E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846" w:author="Vijaykumar Reddy" w:date="2024-11-15T11:31:00Z"/>
        </w:rPr>
      </w:pPr>
      <w:ins w:id="1847" w:author="Vijaykumar Reddy" w:date="2024-11-15T11:31:00Z">
        <w:r w:rsidRPr="008D5C75">
          <w:tab/>
          <w:t>Command type:</w:t>
        </w:r>
        <w:r w:rsidRPr="008D5C75">
          <w:tab/>
          <w:t>TIMER MANAGEMENT</w:t>
        </w:r>
      </w:ins>
    </w:p>
    <w:p w14:paraId="5AA78540" w14:textId="77777777" w:rsidR="008F3C48" w:rsidRPr="008D5C75" w:rsidRDefault="008F3C48" w:rsidP="008F3C48">
      <w:pPr>
        <w:pStyle w:val="EX"/>
        <w:tabs>
          <w:tab w:val="left" w:pos="3969"/>
        </w:tabs>
        <w:ind w:left="851" w:hanging="567"/>
        <w:rPr>
          <w:ins w:id="1848" w:author="Vijaykumar Reddy" w:date="2024-11-15T11:31:00Z"/>
        </w:rPr>
      </w:pPr>
      <w:ins w:id="1849" w:author="Vijaykumar Reddy" w:date="2024-11-15T11:31:00Z">
        <w:r w:rsidRPr="008D5C75">
          <w:tab/>
          <w:t>Command qualifier:</w:t>
        </w:r>
        <w:r w:rsidRPr="008D5C75">
          <w:tab/>
          <w:t>deactivate the Timer</w:t>
        </w:r>
      </w:ins>
    </w:p>
    <w:p w14:paraId="67AFC7EE" w14:textId="77777777" w:rsidR="008F3C48" w:rsidRPr="008D5C75" w:rsidRDefault="008F3C48" w:rsidP="008F3C48">
      <w:pPr>
        <w:pStyle w:val="EW"/>
        <w:keepNext/>
        <w:tabs>
          <w:tab w:val="left" w:pos="851"/>
          <w:tab w:val="left" w:pos="3969"/>
        </w:tabs>
        <w:ind w:left="851" w:hanging="567"/>
        <w:rPr>
          <w:ins w:id="1850" w:author="Vijaykumar Reddy" w:date="2024-11-15T11:31:00Z"/>
        </w:rPr>
      </w:pPr>
      <w:ins w:id="1851" w:author="Vijaykumar Reddy" w:date="2024-11-15T11:31:00Z">
        <w:r w:rsidRPr="008D5C75">
          <w:t>Device identities</w:t>
        </w:r>
      </w:ins>
    </w:p>
    <w:p w14:paraId="5D95F3F0" w14:textId="77777777" w:rsidR="008F3C48" w:rsidRPr="008D5C75" w:rsidRDefault="008F3C48" w:rsidP="008F3C48">
      <w:pPr>
        <w:pStyle w:val="EW"/>
        <w:keepNext/>
        <w:tabs>
          <w:tab w:val="left" w:pos="851"/>
          <w:tab w:val="left" w:pos="3969"/>
        </w:tabs>
        <w:ind w:left="851" w:hanging="567"/>
        <w:rPr>
          <w:ins w:id="1852" w:author="Vijaykumar Reddy" w:date="2024-11-15T11:31:00Z"/>
        </w:rPr>
      </w:pPr>
      <w:ins w:id="1853" w:author="Vijaykumar Reddy" w:date="2024-11-15T11:31:00Z">
        <w:r w:rsidRPr="008D5C75">
          <w:tab/>
          <w:t>Source device:</w:t>
        </w:r>
        <w:r w:rsidRPr="008D5C75">
          <w:tab/>
          <w:t>UICC</w:t>
        </w:r>
      </w:ins>
    </w:p>
    <w:p w14:paraId="5CBC2F67" w14:textId="77777777" w:rsidR="008F3C48" w:rsidRPr="008D5C75" w:rsidRDefault="008F3C48" w:rsidP="008F3C48">
      <w:pPr>
        <w:pStyle w:val="EX"/>
        <w:keepNext/>
        <w:tabs>
          <w:tab w:val="left" w:pos="3969"/>
        </w:tabs>
        <w:ind w:left="851" w:hanging="567"/>
        <w:rPr>
          <w:ins w:id="1854" w:author="Vijaykumar Reddy" w:date="2024-11-15T11:31:00Z"/>
        </w:rPr>
      </w:pPr>
      <w:ins w:id="1855" w:author="Vijaykumar Reddy" w:date="2024-11-15T11:31:00Z">
        <w:r w:rsidRPr="008D5C75">
          <w:tab/>
          <w:t>Destination device:</w:t>
        </w:r>
        <w:r w:rsidRPr="008D5C75">
          <w:tab/>
          <w:t>Terminal</w:t>
        </w:r>
      </w:ins>
    </w:p>
    <w:p w14:paraId="3A736DDE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856" w:author="Vijaykumar Reddy" w:date="2024-11-15T11:31:00Z"/>
        </w:rPr>
      </w:pPr>
      <w:ins w:id="1857" w:author="Vijaykumar Reddy" w:date="2024-11-15T11:31:00Z">
        <w:r w:rsidRPr="008D5C75">
          <w:t>Timer identifier</w:t>
        </w:r>
      </w:ins>
    </w:p>
    <w:p w14:paraId="794AA341" w14:textId="77DC0635" w:rsidR="008F3C48" w:rsidRPr="008D5C75" w:rsidRDefault="008F3C48" w:rsidP="008F3C48">
      <w:pPr>
        <w:pStyle w:val="EX"/>
        <w:tabs>
          <w:tab w:val="left" w:pos="851"/>
          <w:tab w:val="left" w:pos="3969"/>
        </w:tabs>
        <w:ind w:left="851" w:hanging="567"/>
        <w:rPr>
          <w:ins w:id="1858" w:author="Vijaykumar Reddy" w:date="2024-11-15T11:31:00Z"/>
        </w:rPr>
      </w:pPr>
      <w:ins w:id="1859" w:author="Vijaykumar Reddy" w:date="2024-11-15T11:31:00Z">
        <w:r w:rsidRPr="008D5C75">
          <w:tab/>
          <w:t>Identifier of timer:</w:t>
        </w:r>
        <w:r w:rsidRPr="008D5C75">
          <w:tab/>
        </w:r>
      </w:ins>
      <w:ins w:id="1860" w:author="Vijaykumar Reddy" w:date="2024-11-15T11:41:00Z">
        <w:r w:rsidR="008B078B">
          <w:t>z</w:t>
        </w:r>
      </w:ins>
    </w:p>
    <w:p w14:paraId="3F65EB00" w14:textId="77777777" w:rsidR="008F3C48" w:rsidRPr="008D5C75" w:rsidRDefault="008F3C48" w:rsidP="008F3C48">
      <w:pPr>
        <w:rPr>
          <w:ins w:id="1861" w:author="Vijaykumar Reddy" w:date="2024-11-15T11:31:00Z"/>
        </w:rPr>
      </w:pPr>
      <w:ins w:id="1862" w:author="Vijaykumar Reddy" w:date="2024-11-15T11:31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F3C48" w:rsidRPr="008D5C75" w14:paraId="23C7AA90" w14:textId="77777777" w:rsidTr="00B67E0F">
        <w:trPr>
          <w:jc w:val="center"/>
          <w:ins w:id="1863" w:author="Vijaykumar Reddy" w:date="2024-11-15T11:3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388A" w14:textId="77777777" w:rsidR="008F3C48" w:rsidRPr="008D5C75" w:rsidRDefault="008F3C48" w:rsidP="00B67E0F">
            <w:pPr>
              <w:pStyle w:val="TAL"/>
              <w:rPr>
                <w:ins w:id="1864" w:author="Vijaykumar Reddy" w:date="2024-11-15T11:31:00Z"/>
              </w:rPr>
            </w:pPr>
            <w:ins w:id="1865" w:author="Vijaykumar Reddy" w:date="2024-11-15T11:31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E24C" w14:textId="77777777" w:rsidR="008F3C48" w:rsidRPr="008D5C75" w:rsidRDefault="008F3C48" w:rsidP="00B67E0F">
            <w:pPr>
              <w:pStyle w:val="TAC"/>
              <w:rPr>
                <w:ins w:id="1866" w:author="Vijaykumar Reddy" w:date="2024-11-15T11:31:00Z"/>
              </w:rPr>
            </w:pPr>
            <w:ins w:id="1867" w:author="Vijaykumar Reddy" w:date="2024-11-15T11:31:00Z">
              <w:r w:rsidRPr="008D5C75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411F" w14:textId="77777777" w:rsidR="008F3C48" w:rsidRPr="008D5C75" w:rsidRDefault="008F3C48" w:rsidP="00B67E0F">
            <w:pPr>
              <w:pStyle w:val="TAC"/>
              <w:rPr>
                <w:ins w:id="1868" w:author="Vijaykumar Reddy" w:date="2024-11-15T11:31:00Z"/>
              </w:rPr>
            </w:pPr>
            <w:ins w:id="1869" w:author="Vijaykumar Reddy" w:date="2024-11-15T11:31:00Z">
              <w:r w:rsidRPr="008D5C75">
                <w:t>0C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0EFE" w14:textId="77777777" w:rsidR="008F3C48" w:rsidRPr="008D5C75" w:rsidRDefault="008F3C48" w:rsidP="00B67E0F">
            <w:pPr>
              <w:pStyle w:val="TAC"/>
              <w:rPr>
                <w:ins w:id="1870" w:author="Vijaykumar Reddy" w:date="2024-11-15T11:31:00Z"/>
              </w:rPr>
            </w:pPr>
            <w:ins w:id="1871" w:author="Vijaykumar Reddy" w:date="2024-11-15T11:31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D9BF" w14:textId="77777777" w:rsidR="008F3C48" w:rsidRPr="008D5C75" w:rsidRDefault="008F3C48" w:rsidP="00B67E0F">
            <w:pPr>
              <w:pStyle w:val="TAC"/>
              <w:rPr>
                <w:ins w:id="1872" w:author="Vijaykumar Reddy" w:date="2024-11-15T11:31:00Z"/>
              </w:rPr>
            </w:pPr>
            <w:ins w:id="1873" w:author="Vijaykumar Reddy" w:date="2024-11-15T11:31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6C6B" w14:textId="77777777" w:rsidR="008F3C48" w:rsidRPr="008D5C75" w:rsidRDefault="008F3C48" w:rsidP="00B67E0F">
            <w:pPr>
              <w:pStyle w:val="TAC"/>
              <w:rPr>
                <w:ins w:id="1874" w:author="Vijaykumar Reddy" w:date="2024-11-15T11:31:00Z"/>
              </w:rPr>
            </w:pPr>
            <w:ins w:id="1875" w:author="Vijaykumar Reddy" w:date="2024-11-15T11:31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449F" w14:textId="77777777" w:rsidR="008F3C48" w:rsidRPr="008D5C75" w:rsidRDefault="008F3C48" w:rsidP="00B67E0F">
            <w:pPr>
              <w:pStyle w:val="TAC"/>
              <w:rPr>
                <w:ins w:id="1876" w:author="Vijaykumar Reddy" w:date="2024-11-15T11:31:00Z"/>
              </w:rPr>
            </w:pPr>
            <w:ins w:id="1877" w:author="Vijaykumar Reddy" w:date="2024-11-15T11:31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7C6D" w14:textId="77777777" w:rsidR="008F3C48" w:rsidRPr="008D5C75" w:rsidRDefault="008F3C48" w:rsidP="00B67E0F">
            <w:pPr>
              <w:pStyle w:val="TAC"/>
              <w:rPr>
                <w:ins w:id="1878" w:author="Vijaykumar Reddy" w:date="2024-11-15T11:31:00Z"/>
              </w:rPr>
            </w:pPr>
            <w:ins w:id="1879" w:author="Vijaykumar Reddy" w:date="2024-11-15T11:31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3464" w14:textId="77777777" w:rsidR="008F3C48" w:rsidRPr="008D5C75" w:rsidRDefault="008F3C48" w:rsidP="00B67E0F">
            <w:pPr>
              <w:pStyle w:val="TAC"/>
              <w:rPr>
                <w:ins w:id="1880" w:author="Vijaykumar Reddy" w:date="2024-11-15T11:31:00Z"/>
              </w:rPr>
            </w:pPr>
            <w:ins w:id="1881" w:author="Vijaykumar Reddy" w:date="2024-11-15T11:31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D584" w14:textId="77777777" w:rsidR="008F3C48" w:rsidRPr="008D5C75" w:rsidRDefault="008F3C48" w:rsidP="00B67E0F">
            <w:pPr>
              <w:pStyle w:val="TAC"/>
              <w:rPr>
                <w:ins w:id="1882" w:author="Vijaykumar Reddy" w:date="2024-11-15T11:31:00Z"/>
              </w:rPr>
            </w:pPr>
            <w:ins w:id="1883" w:author="Vijaykumar Reddy" w:date="2024-11-15T11:31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0617" w14:textId="77777777" w:rsidR="008F3C48" w:rsidRPr="008D5C75" w:rsidRDefault="008F3C48" w:rsidP="00B67E0F">
            <w:pPr>
              <w:pStyle w:val="TAC"/>
              <w:rPr>
                <w:ins w:id="1884" w:author="Vijaykumar Reddy" w:date="2024-11-15T11:31:00Z"/>
              </w:rPr>
            </w:pPr>
            <w:ins w:id="1885" w:author="Vijaykumar Reddy" w:date="2024-11-15T11:31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71B9" w14:textId="77777777" w:rsidR="008F3C48" w:rsidRPr="008D5C75" w:rsidRDefault="008F3C48" w:rsidP="00B67E0F">
            <w:pPr>
              <w:pStyle w:val="TAC"/>
              <w:rPr>
                <w:ins w:id="1886" w:author="Vijaykumar Reddy" w:date="2024-11-15T11:31:00Z"/>
              </w:rPr>
            </w:pPr>
            <w:ins w:id="1887" w:author="Vijaykumar Reddy" w:date="2024-11-15T11:31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D073" w14:textId="77777777" w:rsidR="008F3C48" w:rsidRPr="008D5C75" w:rsidRDefault="008F3C48" w:rsidP="00B67E0F">
            <w:pPr>
              <w:pStyle w:val="TAC"/>
              <w:rPr>
                <w:ins w:id="1888" w:author="Vijaykumar Reddy" w:date="2024-11-15T11:31:00Z"/>
              </w:rPr>
            </w:pPr>
            <w:ins w:id="1889" w:author="Vijaykumar Reddy" w:date="2024-11-15T11:31:00Z">
              <w:r w:rsidRPr="008D5C75">
                <w:t>A4</w:t>
              </w:r>
            </w:ins>
          </w:p>
        </w:tc>
      </w:tr>
      <w:tr w:rsidR="008F3C48" w:rsidRPr="008D5C75" w14:paraId="79BDC618" w14:textId="77777777" w:rsidTr="00B67E0F">
        <w:trPr>
          <w:jc w:val="center"/>
          <w:ins w:id="1890" w:author="Vijaykumar Reddy" w:date="2024-11-15T11:31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3DE72789" w14:textId="77777777" w:rsidR="008F3C48" w:rsidRPr="008D5C75" w:rsidRDefault="008F3C48" w:rsidP="00B67E0F">
            <w:pPr>
              <w:pStyle w:val="TAL"/>
              <w:rPr>
                <w:ins w:id="1891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88B6" w14:textId="77777777" w:rsidR="008F3C48" w:rsidRPr="008D5C75" w:rsidRDefault="008F3C48" w:rsidP="00B67E0F">
            <w:pPr>
              <w:pStyle w:val="TAC"/>
              <w:rPr>
                <w:ins w:id="1892" w:author="Vijaykumar Reddy" w:date="2024-11-15T11:31:00Z"/>
              </w:rPr>
            </w:pPr>
            <w:ins w:id="1893" w:author="Vijaykumar Reddy" w:date="2024-11-15T11:31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9512" w14:textId="45438C78" w:rsidR="008F3C48" w:rsidRPr="008D5C75" w:rsidRDefault="008F3C48" w:rsidP="00B67E0F">
            <w:pPr>
              <w:pStyle w:val="TAC"/>
              <w:rPr>
                <w:ins w:id="1894" w:author="Vijaykumar Reddy" w:date="2024-11-15T11:31:00Z"/>
              </w:rPr>
            </w:pPr>
            <w:ins w:id="1895" w:author="Vijaykumar Reddy" w:date="2024-11-15T11:31:00Z">
              <w:r w:rsidRPr="008D5C75">
                <w:t>0</w:t>
              </w:r>
            </w:ins>
            <w:ins w:id="1896" w:author="Vijaykumar Reddy" w:date="2024-11-15T11:41:00Z">
              <w:r w:rsidR="008B078B">
                <w:t>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9D0B" w14:textId="77777777" w:rsidR="008F3C48" w:rsidRPr="008D5C75" w:rsidRDefault="008F3C48" w:rsidP="00B67E0F">
            <w:pPr>
              <w:pStyle w:val="TAC"/>
              <w:rPr>
                <w:ins w:id="1897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901A" w14:textId="77777777" w:rsidR="008F3C48" w:rsidRPr="008D5C75" w:rsidRDefault="008F3C48" w:rsidP="00B67E0F">
            <w:pPr>
              <w:pStyle w:val="TAC"/>
              <w:rPr>
                <w:ins w:id="1898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1EDF" w14:textId="77777777" w:rsidR="008F3C48" w:rsidRPr="008D5C75" w:rsidRDefault="008F3C48" w:rsidP="00B67E0F">
            <w:pPr>
              <w:pStyle w:val="TAC"/>
              <w:rPr>
                <w:ins w:id="1899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1A5D" w14:textId="77777777" w:rsidR="008F3C48" w:rsidRPr="008D5C75" w:rsidRDefault="008F3C48" w:rsidP="00B67E0F">
            <w:pPr>
              <w:pStyle w:val="TAC"/>
              <w:rPr>
                <w:ins w:id="1900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5B51" w14:textId="77777777" w:rsidR="008F3C48" w:rsidRPr="008D5C75" w:rsidRDefault="008F3C48" w:rsidP="00B67E0F">
            <w:pPr>
              <w:pStyle w:val="TAC"/>
              <w:rPr>
                <w:ins w:id="1901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2417" w14:textId="77777777" w:rsidR="008F3C48" w:rsidRPr="008D5C75" w:rsidRDefault="008F3C48" w:rsidP="00B67E0F">
            <w:pPr>
              <w:pStyle w:val="TAC"/>
              <w:rPr>
                <w:ins w:id="1902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753F" w14:textId="77777777" w:rsidR="008F3C48" w:rsidRPr="008D5C75" w:rsidRDefault="008F3C48" w:rsidP="00B67E0F">
            <w:pPr>
              <w:pStyle w:val="TAC"/>
              <w:rPr>
                <w:ins w:id="1903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EB80" w14:textId="77777777" w:rsidR="008F3C48" w:rsidRPr="008D5C75" w:rsidRDefault="008F3C48" w:rsidP="00B67E0F">
            <w:pPr>
              <w:pStyle w:val="TAC"/>
              <w:rPr>
                <w:ins w:id="1904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397C" w14:textId="77777777" w:rsidR="008F3C48" w:rsidRPr="008D5C75" w:rsidRDefault="008F3C48" w:rsidP="00B67E0F">
            <w:pPr>
              <w:pStyle w:val="TAC"/>
              <w:rPr>
                <w:ins w:id="1905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156D" w14:textId="77777777" w:rsidR="008F3C48" w:rsidRPr="008D5C75" w:rsidRDefault="008F3C48" w:rsidP="00B67E0F">
            <w:pPr>
              <w:pStyle w:val="TAC"/>
              <w:rPr>
                <w:ins w:id="1906" w:author="Vijaykumar Reddy" w:date="2024-11-15T11:31:00Z"/>
              </w:rPr>
            </w:pPr>
          </w:p>
        </w:tc>
      </w:tr>
    </w:tbl>
    <w:p w14:paraId="00657C36" w14:textId="77777777" w:rsidR="008F3C48" w:rsidRPr="008D5C75" w:rsidRDefault="008F3C48" w:rsidP="008F3C48">
      <w:pPr>
        <w:rPr>
          <w:ins w:id="1907" w:author="Vijaykumar Reddy" w:date="2024-11-15T11:31:00Z"/>
        </w:rPr>
      </w:pPr>
    </w:p>
    <w:p w14:paraId="505ACFE6" w14:textId="77777777" w:rsidR="008F3C48" w:rsidRPr="008D5C75" w:rsidRDefault="008F3C48" w:rsidP="008F3C48">
      <w:pPr>
        <w:rPr>
          <w:ins w:id="1908" w:author="Vijaykumar Reddy" w:date="2024-11-15T11:31:00Z"/>
        </w:rPr>
      </w:pPr>
      <w:ins w:id="1909" w:author="Vijaykumar Reddy" w:date="2024-11-15T11:31:00Z">
        <w:r w:rsidRPr="008D5C75">
          <w:t>TERMINAL RESPONSE: TIMER MANAGEMENT 1.3.1 and 1.3.3</w:t>
        </w:r>
      </w:ins>
    </w:p>
    <w:p w14:paraId="46E691CF" w14:textId="77777777" w:rsidR="008F3C48" w:rsidRPr="008D5C75" w:rsidRDefault="008F3C48" w:rsidP="008F3C48">
      <w:pPr>
        <w:rPr>
          <w:ins w:id="1910" w:author="Vijaykumar Reddy" w:date="2024-11-15T11:31:00Z"/>
        </w:rPr>
      </w:pPr>
      <w:ins w:id="1911" w:author="Vijaykumar Reddy" w:date="2024-11-15T11:31:00Z">
        <w:r w:rsidRPr="008D5C75">
          <w:t>Logically:</w:t>
        </w:r>
      </w:ins>
    </w:p>
    <w:p w14:paraId="16747F9A" w14:textId="77777777" w:rsidR="008F3C48" w:rsidRPr="008D5C75" w:rsidRDefault="008F3C48" w:rsidP="008F3C48">
      <w:pPr>
        <w:pStyle w:val="EW"/>
        <w:tabs>
          <w:tab w:val="left" w:pos="851"/>
          <w:tab w:val="left" w:pos="3119"/>
        </w:tabs>
        <w:ind w:left="851" w:hanging="567"/>
        <w:rPr>
          <w:ins w:id="1912" w:author="Vijaykumar Reddy" w:date="2024-11-15T11:31:00Z"/>
        </w:rPr>
      </w:pPr>
      <w:ins w:id="1913" w:author="Vijaykumar Reddy" w:date="2024-11-15T11:31:00Z">
        <w:r w:rsidRPr="008D5C75">
          <w:t>Command details</w:t>
        </w:r>
      </w:ins>
    </w:p>
    <w:p w14:paraId="0E5002C7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914" w:author="Vijaykumar Reddy" w:date="2024-11-15T11:31:00Z"/>
        </w:rPr>
      </w:pPr>
      <w:ins w:id="1915" w:author="Vijaykumar Reddy" w:date="2024-11-15T11:31:00Z">
        <w:r w:rsidRPr="008D5C75">
          <w:tab/>
          <w:t>Command number:</w:t>
        </w:r>
        <w:r w:rsidRPr="008D5C75">
          <w:tab/>
          <w:t>1</w:t>
        </w:r>
      </w:ins>
    </w:p>
    <w:p w14:paraId="2E8738E0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916" w:author="Vijaykumar Reddy" w:date="2024-11-15T11:31:00Z"/>
        </w:rPr>
      </w:pPr>
      <w:ins w:id="1917" w:author="Vijaykumar Reddy" w:date="2024-11-15T11:31:00Z">
        <w:r w:rsidRPr="008D5C75">
          <w:tab/>
          <w:t>Command type:</w:t>
        </w:r>
        <w:r w:rsidRPr="008D5C75">
          <w:tab/>
          <w:t>TIMER MANAGEMENT</w:t>
        </w:r>
      </w:ins>
    </w:p>
    <w:p w14:paraId="149DC624" w14:textId="77777777" w:rsidR="008F3C48" w:rsidRPr="008D5C75" w:rsidRDefault="008F3C48" w:rsidP="008F3C48">
      <w:pPr>
        <w:pStyle w:val="EX"/>
        <w:tabs>
          <w:tab w:val="left" w:pos="3969"/>
        </w:tabs>
        <w:ind w:left="851" w:hanging="567"/>
        <w:rPr>
          <w:ins w:id="1918" w:author="Vijaykumar Reddy" w:date="2024-11-15T11:31:00Z"/>
        </w:rPr>
      </w:pPr>
      <w:ins w:id="1919" w:author="Vijaykumar Reddy" w:date="2024-11-15T11:31:00Z">
        <w:r w:rsidRPr="008D5C75">
          <w:tab/>
          <w:t>Command qualifier:</w:t>
        </w:r>
        <w:r w:rsidRPr="008D5C75">
          <w:tab/>
          <w:t>start the Timer</w:t>
        </w:r>
      </w:ins>
    </w:p>
    <w:p w14:paraId="03C7019D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920" w:author="Vijaykumar Reddy" w:date="2024-11-15T11:31:00Z"/>
        </w:rPr>
      </w:pPr>
      <w:ins w:id="1921" w:author="Vijaykumar Reddy" w:date="2024-11-15T11:31:00Z">
        <w:r w:rsidRPr="008D5C75">
          <w:t>Device identities</w:t>
        </w:r>
      </w:ins>
    </w:p>
    <w:p w14:paraId="04958FCC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922" w:author="Vijaykumar Reddy" w:date="2024-11-15T11:31:00Z"/>
        </w:rPr>
      </w:pPr>
      <w:ins w:id="1923" w:author="Vijaykumar Reddy" w:date="2024-11-15T11:31:00Z">
        <w:r w:rsidRPr="008D5C75">
          <w:tab/>
          <w:t>Source device:</w:t>
        </w:r>
        <w:r w:rsidRPr="008D5C75">
          <w:tab/>
          <w:t>Terminal</w:t>
        </w:r>
      </w:ins>
    </w:p>
    <w:p w14:paraId="78BA3B94" w14:textId="77777777" w:rsidR="008F3C48" w:rsidRPr="008D5C75" w:rsidRDefault="008F3C48" w:rsidP="008F3C48">
      <w:pPr>
        <w:pStyle w:val="EX"/>
        <w:tabs>
          <w:tab w:val="left" w:pos="3969"/>
        </w:tabs>
        <w:ind w:left="851" w:hanging="567"/>
        <w:rPr>
          <w:ins w:id="1924" w:author="Vijaykumar Reddy" w:date="2024-11-15T11:31:00Z"/>
        </w:rPr>
      </w:pPr>
      <w:ins w:id="1925" w:author="Vijaykumar Reddy" w:date="2024-11-15T11:31:00Z">
        <w:r w:rsidRPr="008D5C75">
          <w:tab/>
          <w:t>Destination device:</w:t>
        </w:r>
        <w:r w:rsidRPr="008D5C75">
          <w:tab/>
          <w:t>UICC</w:t>
        </w:r>
      </w:ins>
    </w:p>
    <w:p w14:paraId="1B8C9EFE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926" w:author="Vijaykumar Reddy" w:date="2024-11-15T11:31:00Z"/>
        </w:rPr>
      </w:pPr>
      <w:ins w:id="1927" w:author="Vijaykumar Reddy" w:date="2024-11-15T11:31:00Z">
        <w:r w:rsidRPr="008D5C75">
          <w:t>Result</w:t>
        </w:r>
      </w:ins>
    </w:p>
    <w:p w14:paraId="7CBC446C" w14:textId="77777777" w:rsidR="008F3C48" w:rsidRPr="008D5C75" w:rsidRDefault="008F3C48" w:rsidP="008F3C48">
      <w:pPr>
        <w:pStyle w:val="EX"/>
        <w:tabs>
          <w:tab w:val="left" w:pos="3969"/>
        </w:tabs>
        <w:ind w:left="851" w:hanging="567"/>
        <w:rPr>
          <w:ins w:id="1928" w:author="Vijaykumar Reddy" w:date="2024-11-15T11:31:00Z"/>
        </w:rPr>
      </w:pPr>
      <w:ins w:id="1929" w:author="Vijaykumar Reddy" w:date="2024-11-15T11:31:00Z">
        <w:r w:rsidRPr="008D5C75">
          <w:tab/>
          <w:t>General Result:</w:t>
        </w:r>
        <w:r w:rsidRPr="008D5C75">
          <w:tab/>
          <w:t>Command performed successfully</w:t>
        </w:r>
      </w:ins>
    </w:p>
    <w:p w14:paraId="5D99CE61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930" w:author="Vijaykumar Reddy" w:date="2024-11-15T11:31:00Z"/>
        </w:rPr>
      </w:pPr>
      <w:ins w:id="1931" w:author="Vijaykumar Reddy" w:date="2024-11-15T11:31:00Z">
        <w:r w:rsidRPr="008D5C75">
          <w:t>Timer identifier</w:t>
        </w:r>
      </w:ins>
    </w:p>
    <w:p w14:paraId="708F55D9" w14:textId="1DF52C1A" w:rsidR="008F3C48" w:rsidRPr="008D5C75" w:rsidRDefault="008F3C48" w:rsidP="008F3C48">
      <w:pPr>
        <w:pStyle w:val="EX"/>
        <w:tabs>
          <w:tab w:val="left" w:pos="851"/>
          <w:tab w:val="left" w:pos="3969"/>
        </w:tabs>
        <w:ind w:left="851" w:hanging="567"/>
        <w:rPr>
          <w:ins w:id="1932" w:author="Vijaykumar Reddy" w:date="2024-11-15T11:31:00Z"/>
        </w:rPr>
      </w:pPr>
      <w:ins w:id="1933" w:author="Vijaykumar Reddy" w:date="2024-11-15T11:31:00Z">
        <w:r w:rsidRPr="008D5C75">
          <w:tab/>
          <w:t>Identifier of timer:</w:t>
        </w:r>
        <w:r w:rsidRPr="008D5C75">
          <w:tab/>
        </w:r>
      </w:ins>
      <w:ins w:id="1934" w:author="Vijaykumar Reddy" w:date="2024-11-15T11:41:00Z">
        <w:r w:rsidR="008B078B">
          <w:t>z</w:t>
        </w:r>
      </w:ins>
    </w:p>
    <w:p w14:paraId="45DD5447" w14:textId="77777777" w:rsidR="008F3C48" w:rsidRPr="008D5C75" w:rsidRDefault="008F3C48" w:rsidP="008F3C48">
      <w:pPr>
        <w:rPr>
          <w:ins w:id="1935" w:author="Vijaykumar Reddy" w:date="2024-11-15T11:31:00Z"/>
        </w:rPr>
      </w:pPr>
      <w:ins w:id="1936" w:author="Vijaykumar Reddy" w:date="2024-11-15T11:31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F3C48" w:rsidRPr="008D5C75" w14:paraId="2D8ABECE" w14:textId="77777777" w:rsidTr="00B67E0F">
        <w:trPr>
          <w:jc w:val="center"/>
          <w:ins w:id="1937" w:author="Vijaykumar Reddy" w:date="2024-11-15T11:3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F7BE" w14:textId="77777777" w:rsidR="008F3C48" w:rsidRPr="008D5C75" w:rsidRDefault="008F3C48" w:rsidP="00B67E0F">
            <w:pPr>
              <w:pStyle w:val="TAL"/>
              <w:rPr>
                <w:ins w:id="1938" w:author="Vijaykumar Reddy" w:date="2024-11-15T11:31:00Z"/>
              </w:rPr>
            </w:pPr>
            <w:ins w:id="1939" w:author="Vijaykumar Reddy" w:date="2024-11-15T11:31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0698" w14:textId="77777777" w:rsidR="008F3C48" w:rsidRPr="008D5C75" w:rsidRDefault="008F3C48" w:rsidP="00B67E0F">
            <w:pPr>
              <w:pStyle w:val="TAC"/>
              <w:rPr>
                <w:ins w:id="1940" w:author="Vijaykumar Reddy" w:date="2024-11-15T11:31:00Z"/>
              </w:rPr>
            </w:pPr>
            <w:ins w:id="1941" w:author="Vijaykumar Reddy" w:date="2024-11-15T11:31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D580" w14:textId="77777777" w:rsidR="008F3C48" w:rsidRPr="008D5C75" w:rsidRDefault="008F3C48" w:rsidP="00B67E0F">
            <w:pPr>
              <w:pStyle w:val="TAC"/>
              <w:rPr>
                <w:ins w:id="1942" w:author="Vijaykumar Reddy" w:date="2024-11-15T11:31:00Z"/>
              </w:rPr>
            </w:pPr>
            <w:ins w:id="1943" w:author="Vijaykumar Reddy" w:date="2024-11-15T11:31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7900" w14:textId="77777777" w:rsidR="008F3C48" w:rsidRPr="008D5C75" w:rsidRDefault="008F3C48" w:rsidP="00B67E0F">
            <w:pPr>
              <w:pStyle w:val="TAC"/>
              <w:rPr>
                <w:ins w:id="1944" w:author="Vijaykumar Reddy" w:date="2024-11-15T11:31:00Z"/>
              </w:rPr>
            </w:pPr>
            <w:ins w:id="1945" w:author="Vijaykumar Reddy" w:date="2024-11-15T11:31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C53F" w14:textId="77777777" w:rsidR="008F3C48" w:rsidRPr="008D5C75" w:rsidRDefault="008F3C48" w:rsidP="00B67E0F">
            <w:pPr>
              <w:pStyle w:val="TAC"/>
              <w:rPr>
                <w:ins w:id="1946" w:author="Vijaykumar Reddy" w:date="2024-11-15T11:31:00Z"/>
              </w:rPr>
            </w:pPr>
            <w:ins w:id="1947" w:author="Vijaykumar Reddy" w:date="2024-11-15T11:31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F055" w14:textId="77777777" w:rsidR="008F3C48" w:rsidRPr="008D5C75" w:rsidRDefault="008F3C48" w:rsidP="00B67E0F">
            <w:pPr>
              <w:pStyle w:val="TAC"/>
              <w:rPr>
                <w:ins w:id="1948" w:author="Vijaykumar Reddy" w:date="2024-11-15T11:31:00Z"/>
              </w:rPr>
            </w:pPr>
            <w:ins w:id="1949" w:author="Vijaykumar Reddy" w:date="2024-11-15T11:31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BCAD" w14:textId="77777777" w:rsidR="008F3C48" w:rsidRPr="008D5C75" w:rsidRDefault="008F3C48" w:rsidP="00B67E0F">
            <w:pPr>
              <w:pStyle w:val="TAC"/>
              <w:rPr>
                <w:ins w:id="1950" w:author="Vijaykumar Reddy" w:date="2024-11-15T11:31:00Z"/>
              </w:rPr>
            </w:pPr>
            <w:ins w:id="1951" w:author="Vijaykumar Reddy" w:date="2024-11-15T11:31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23D8" w14:textId="77777777" w:rsidR="008F3C48" w:rsidRPr="008D5C75" w:rsidRDefault="008F3C48" w:rsidP="00B67E0F">
            <w:pPr>
              <w:pStyle w:val="TAC"/>
              <w:rPr>
                <w:ins w:id="1952" w:author="Vijaykumar Reddy" w:date="2024-11-15T11:31:00Z"/>
              </w:rPr>
            </w:pPr>
            <w:ins w:id="1953" w:author="Vijaykumar Reddy" w:date="2024-11-15T11:31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FDFF" w14:textId="77777777" w:rsidR="008F3C48" w:rsidRPr="008D5C75" w:rsidRDefault="008F3C48" w:rsidP="00B67E0F">
            <w:pPr>
              <w:pStyle w:val="TAC"/>
              <w:rPr>
                <w:ins w:id="1954" w:author="Vijaykumar Reddy" w:date="2024-11-15T11:31:00Z"/>
              </w:rPr>
            </w:pPr>
            <w:ins w:id="1955" w:author="Vijaykumar Reddy" w:date="2024-11-15T11:31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E206" w14:textId="77777777" w:rsidR="008F3C48" w:rsidRPr="008D5C75" w:rsidRDefault="008F3C48" w:rsidP="00B67E0F">
            <w:pPr>
              <w:pStyle w:val="TAC"/>
              <w:rPr>
                <w:ins w:id="1956" w:author="Vijaykumar Reddy" w:date="2024-11-15T11:31:00Z"/>
              </w:rPr>
            </w:pPr>
            <w:ins w:id="1957" w:author="Vijaykumar Reddy" w:date="2024-11-15T11:31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D779" w14:textId="77777777" w:rsidR="008F3C48" w:rsidRPr="008D5C75" w:rsidRDefault="008F3C48" w:rsidP="00B67E0F">
            <w:pPr>
              <w:pStyle w:val="TAC"/>
              <w:rPr>
                <w:ins w:id="1958" w:author="Vijaykumar Reddy" w:date="2024-11-15T11:31:00Z"/>
              </w:rPr>
            </w:pPr>
            <w:ins w:id="1959" w:author="Vijaykumar Reddy" w:date="2024-11-15T11:31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07E3" w14:textId="77777777" w:rsidR="008F3C48" w:rsidRPr="008D5C75" w:rsidRDefault="008F3C48" w:rsidP="00B67E0F">
            <w:pPr>
              <w:pStyle w:val="TAC"/>
              <w:rPr>
                <w:ins w:id="1960" w:author="Vijaykumar Reddy" w:date="2024-11-15T11:31:00Z"/>
              </w:rPr>
            </w:pPr>
            <w:ins w:id="1961" w:author="Vijaykumar Reddy" w:date="2024-11-15T11:31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5B84" w14:textId="77777777" w:rsidR="008F3C48" w:rsidRPr="008D5C75" w:rsidRDefault="008F3C48" w:rsidP="00B67E0F">
            <w:pPr>
              <w:pStyle w:val="TAC"/>
              <w:rPr>
                <w:ins w:id="1962" w:author="Vijaykumar Reddy" w:date="2024-11-15T11:31:00Z"/>
              </w:rPr>
            </w:pPr>
            <w:ins w:id="1963" w:author="Vijaykumar Reddy" w:date="2024-11-15T11:31:00Z">
              <w:r w:rsidRPr="008D5C75">
                <w:t>00</w:t>
              </w:r>
            </w:ins>
          </w:p>
        </w:tc>
      </w:tr>
      <w:tr w:rsidR="008F3C48" w:rsidRPr="008D5C75" w14:paraId="698941E0" w14:textId="77777777" w:rsidTr="00B67E0F">
        <w:trPr>
          <w:jc w:val="center"/>
          <w:ins w:id="1964" w:author="Vijaykumar Reddy" w:date="2024-11-15T11:31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3EC6B53C" w14:textId="77777777" w:rsidR="008F3C48" w:rsidRPr="008D5C75" w:rsidRDefault="008F3C48" w:rsidP="00B67E0F">
            <w:pPr>
              <w:pStyle w:val="TAL"/>
              <w:rPr>
                <w:ins w:id="1965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94D0" w14:textId="77777777" w:rsidR="008F3C48" w:rsidRPr="008D5C75" w:rsidRDefault="008F3C48" w:rsidP="00B67E0F">
            <w:pPr>
              <w:pStyle w:val="TAC"/>
              <w:rPr>
                <w:ins w:id="1966" w:author="Vijaykumar Reddy" w:date="2024-11-15T11:31:00Z"/>
              </w:rPr>
            </w:pPr>
            <w:ins w:id="1967" w:author="Vijaykumar Reddy" w:date="2024-11-15T11:31:00Z">
              <w:r w:rsidRPr="008D5C75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DD7C" w14:textId="77777777" w:rsidR="008F3C48" w:rsidRPr="008D5C75" w:rsidRDefault="008F3C48" w:rsidP="00B67E0F">
            <w:pPr>
              <w:pStyle w:val="TAC"/>
              <w:rPr>
                <w:ins w:id="1968" w:author="Vijaykumar Reddy" w:date="2024-11-15T11:31:00Z"/>
              </w:rPr>
            </w:pPr>
            <w:ins w:id="1969" w:author="Vijaykumar Reddy" w:date="2024-11-15T11:31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A36D" w14:textId="7B89BDF1" w:rsidR="008F3C48" w:rsidRPr="008D5C75" w:rsidRDefault="008F3C48" w:rsidP="00B67E0F">
            <w:pPr>
              <w:pStyle w:val="TAC"/>
              <w:rPr>
                <w:ins w:id="1970" w:author="Vijaykumar Reddy" w:date="2024-11-15T11:31:00Z"/>
              </w:rPr>
            </w:pPr>
            <w:ins w:id="1971" w:author="Vijaykumar Reddy" w:date="2024-11-15T11:31:00Z">
              <w:r w:rsidRPr="008D5C75">
                <w:t>0</w:t>
              </w:r>
            </w:ins>
            <w:ins w:id="1972" w:author="Vijaykumar Reddy" w:date="2024-11-15T11:41:00Z">
              <w:r w:rsidR="008B078B">
                <w:t>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9471" w14:textId="77777777" w:rsidR="008F3C48" w:rsidRPr="008D5C75" w:rsidRDefault="008F3C48" w:rsidP="00B67E0F">
            <w:pPr>
              <w:pStyle w:val="TAC"/>
              <w:rPr>
                <w:ins w:id="1973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9907" w14:textId="77777777" w:rsidR="008F3C48" w:rsidRPr="008D5C75" w:rsidRDefault="008F3C48" w:rsidP="00B67E0F">
            <w:pPr>
              <w:pStyle w:val="TAC"/>
              <w:rPr>
                <w:ins w:id="1974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83A0" w14:textId="77777777" w:rsidR="008F3C48" w:rsidRPr="008D5C75" w:rsidRDefault="008F3C48" w:rsidP="00B67E0F">
            <w:pPr>
              <w:pStyle w:val="TAC"/>
              <w:rPr>
                <w:ins w:id="1975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620C" w14:textId="77777777" w:rsidR="008F3C48" w:rsidRPr="008D5C75" w:rsidRDefault="008F3C48" w:rsidP="00B67E0F">
            <w:pPr>
              <w:pStyle w:val="TAC"/>
              <w:rPr>
                <w:ins w:id="1976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46CB" w14:textId="77777777" w:rsidR="008F3C48" w:rsidRPr="008D5C75" w:rsidRDefault="008F3C48" w:rsidP="00B67E0F">
            <w:pPr>
              <w:pStyle w:val="TAC"/>
              <w:rPr>
                <w:ins w:id="1977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AAD1" w14:textId="77777777" w:rsidR="008F3C48" w:rsidRPr="008D5C75" w:rsidRDefault="008F3C48" w:rsidP="00B67E0F">
            <w:pPr>
              <w:pStyle w:val="TAC"/>
              <w:rPr>
                <w:ins w:id="1978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024C" w14:textId="77777777" w:rsidR="008F3C48" w:rsidRPr="008D5C75" w:rsidRDefault="008F3C48" w:rsidP="00B67E0F">
            <w:pPr>
              <w:pStyle w:val="TAC"/>
              <w:rPr>
                <w:ins w:id="1979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E683" w14:textId="77777777" w:rsidR="008F3C48" w:rsidRPr="008D5C75" w:rsidRDefault="008F3C48" w:rsidP="00B67E0F">
            <w:pPr>
              <w:pStyle w:val="TAC"/>
              <w:rPr>
                <w:ins w:id="1980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25AD" w14:textId="77777777" w:rsidR="008F3C48" w:rsidRPr="008D5C75" w:rsidRDefault="008F3C48" w:rsidP="00B67E0F">
            <w:pPr>
              <w:pStyle w:val="TAC"/>
              <w:rPr>
                <w:ins w:id="1981" w:author="Vijaykumar Reddy" w:date="2024-11-15T11:31:00Z"/>
              </w:rPr>
            </w:pPr>
          </w:p>
        </w:tc>
      </w:tr>
    </w:tbl>
    <w:p w14:paraId="51B11B05" w14:textId="77777777" w:rsidR="008F3C48" w:rsidRPr="008D5C75" w:rsidRDefault="008F3C48" w:rsidP="008F3C48">
      <w:pPr>
        <w:rPr>
          <w:ins w:id="1982" w:author="Vijaykumar Reddy" w:date="2024-11-15T11:31:00Z"/>
        </w:rPr>
      </w:pPr>
    </w:p>
    <w:p w14:paraId="12667732" w14:textId="77777777" w:rsidR="008F3C48" w:rsidRPr="008D5C75" w:rsidRDefault="008F3C48" w:rsidP="008F3C48">
      <w:pPr>
        <w:keepNext/>
        <w:rPr>
          <w:ins w:id="1983" w:author="Vijaykumar Reddy" w:date="2024-11-15T11:31:00Z"/>
        </w:rPr>
      </w:pPr>
      <w:ins w:id="1984" w:author="Vijaykumar Reddy" w:date="2024-11-15T11:31:00Z">
        <w:r w:rsidRPr="008D5C75">
          <w:t>TERMINAL RESPONSE: TIMER MANAGEMENT 1.3.2</w:t>
        </w:r>
      </w:ins>
    </w:p>
    <w:p w14:paraId="7FF76D9C" w14:textId="77777777" w:rsidR="008F3C48" w:rsidRPr="008D5C75" w:rsidRDefault="008F3C48" w:rsidP="008F3C48">
      <w:pPr>
        <w:keepNext/>
        <w:rPr>
          <w:ins w:id="1985" w:author="Vijaykumar Reddy" w:date="2024-11-15T11:31:00Z"/>
        </w:rPr>
      </w:pPr>
      <w:ins w:id="1986" w:author="Vijaykumar Reddy" w:date="2024-11-15T11:31:00Z">
        <w:r w:rsidRPr="008D5C75">
          <w:t>Logically:</w:t>
        </w:r>
      </w:ins>
    </w:p>
    <w:p w14:paraId="5234FF91" w14:textId="77777777" w:rsidR="008F3C48" w:rsidRPr="008D5C75" w:rsidRDefault="008F3C48" w:rsidP="008F3C48">
      <w:pPr>
        <w:pStyle w:val="EW"/>
        <w:tabs>
          <w:tab w:val="left" w:pos="851"/>
          <w:tab w:val="left" w:pos="3119"/>
        </w:tabs>
        <w:ind w:left="851" w:hanging="567"/>
        <w:rPr>
          <w:ins w:id="1987" w:author="Vijaykumar Reddy" w:date="2024-11-15T11:31:00Z"/>
        </w:rPr>
      </w:pPr>
      <w:ins w:id="1988" w:author="Vijaykumar Reddy" w:date="2024-11-15T11:31:00Z">
        <w:r w:rsidRPr="008D5C75">
          <w:t>Command details</w:t>
        </w:r>
      </w:ins>
    </w:p>
    <w:p w14:paraId="563D4E4B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989" w:author="Vijaykumar Reddy" w:date="2024-11-15T11:31:00Z"/>
        </w:rPr>
      </w:pPr>
      <w:ins w:id="1990" w:author="Vijaykumar Reddy" w:date="2024-11-15T11:31:00Z">
        <w:r w:rsidRPr="008D5C75">
          <w:tab/>
          <w:t>Command number:</w:t>
        </w:r>
        <w:r w:rsidRPr="008D5C75">
          <w:tab/>
          <w:t>1</w:t>
        </w:r>
      </w:ins>
    </w:p>
    <w:p w14:paraId="08F16D50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991" w:author="Vijaykumar Reddy" w:date="2024-11-15T11:31:00Z"/>
        </w:rPr>
      </w:pPr>
      <w:ins w:id="1992" w:author="Vijaykumar Reddy" w:date="2024-11-15T11:31:00Z">
        <w:r w:rsidRPr="008D5C75">
          <w:tab/>
          <w:t>Command type:</w:t>
        </w:r>
        <w:r w:rsidRPr="008D5C75">
          <w:tab/>
          <w:t>TIMER MANAGEMENT</w:t>
        </w:r>
      </w:ins>
    </w:p>
    <w:p w14:paraId="30FB5647" w14:textId="77777777" w:rsidR="008F3C48" w:rsidRPr="008D5C75" w:rsidRDefault="008F3C48" w:rsidP="008F3C48">
      <w:pPr>
        <w:pStyle w:val="EX"/>
        <w:tabs>
          <w:tab w:val="left" w:pos="3969"/>
        </w:tabs>
        <w:ind w:left="851" w:hanging="567"/>
        <w:rPr>
          <w:ins w:id="1993" w:author="Vijaykumar Reddy" w:date="2024-11-15T11:31:00Z"/>
        </w:rPr>
      </w:pPr>
      <w:ins w:id="1994" w:author="Vijaykumar Reddy" w:date="2024-11-15T11:31:00Z">
        <w:r w:rsidRPr="008D5C75">
          <w:tab/>
          <w:t>Command qualifier:</w:t>
        </w:r>
        <w:r w:rsidRPr="008D5C75">
          <w:tab/>
          <w:t>get the current value of the Timer</w:t>
        </w:r>
      </w:ins>
    </w:p>
    <w:p w14:paraId="3529AED2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995" w:author="Vijaykumar Reddy" w:date="2024-11-15T11:31:00Z"/>
        </w:rPr>
      </w:pPr>
      <w:ins w:id="1996" w:author="Vijaykumar Reddy" w:date="2024-11-15T11:31:00Z">
        <w:r w:rsidRPr="008D5C75">
          <w:t>Device identities</w:t>
        </w:r>
      </w:ins>
    </w:p>
    <w:p w14:paraId="1B247DA4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1997" w:author="Vijaykumar Reddy" w:date="2024-11-15T11:31:00Z"/>
        </w:rPr>
      </w:pPr>
      <w:ins w:id="1998" w:author="Vijaykumar Reddy" w:date="2024-11-15T11:31:00Z">
        <w:r w:rsidRPr="008D5C75">
          <w:tab/>
          <w:t>Source device:</w:t>
        </w:r>
        <w:r w:rsidRPr="008D5C75">
          <w:tab/>
          <w:t>Terminal</w:t>
        </w:r>
      </w:ins>
    </w:p>
    <w:p w14:paraId="61F4BDC4" w14:textId="77777777" w:rsidR="008F3C48" w:rsidRPr="008D5C75" w:rsidRDefault="008F3C48" w:rsidP="008F3C48">
      <w:pPr>
        <w:pStyle w:val="EX"/>
        <w:tabs>
          <w:tab w:val="left" w:pos="3969"/>
        </w:tabs>
        <w:ind w:left="851" w:hanging="567"/>
        <w:rPr>
          <w:ins w:id="1999" w:author="Vijaykumar Reddy" w:date="2024-11-15T11:31:00Z"/>
        </w:rPr>
      </w:pPr>
      <w:ins w:id="2000" w:author="Vijaykumar Reddy" w:date="2024-11-15T11:31:00Z">
        <w:r w:rsidRPr="008D5C75">
          <w:tab/>
          <w:t>Destination device:</w:t>
        </w:r>
        <w:r w:rsidRPr="008D5C75">
          <w:tab/>
          <w:t>UICC</w:t>
        </w:r>
      </w:ins>
    </w:p>
    <w:p w14:paraId="0520E318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2001" w:author="Vijaykumar Reddy" w:date="2024-11-15T11:31:00Z"/>
        </w:rPr>
      </w:pPr>
      <w:ins w:id="2002" w:author="Vijaykumar Reddy" w:date="2024-11-15T11:31:00Z">
        <w:r w:rsidRPr="008D5C75">
          <w:t>Result</w:t>
        </w:r>
      </w:ins>
    </w:p>
    <w:p w14:paraId="59B4CFDB" w14:textId="77777777" w:rsidR="008F3C48" w:rsidRPr="008D5C75" w:rsidRDefault="008F3C48" w:rsidP="008F3C48">
      <w:pPr>
        <w:pStyle w:val="EX"/>
        <w:tabs>
          <w:tab w:val="left" w:pos="3969"/>
        </w:tabs>
        <w:ind w:left="851" w:hanging="567"/>
        <w:rPr>
          <w:ins w:id="2003" w:author="Vijaykumar Reddy" w:date="2024-11-15T11:31:00Z"/>
        </w:rPr>
      </w:pPr>
      <w:ins w:id="2004" w:author="Vijaykumar Reddy" w:date="2024-11-15T11:31:00Z">
        <w:r w:rsidRPr="008D5C75">
          <w:tab/>
          <w:t>General Result:</w:t>
        </w:r>
        <w:r w:rsidRPr="008D5C75">
          <w:tab/>
          <w:t>Command performed successfully</w:t>
        </w:r>
      </w:ins>
    </w:p>
    <w:p w14:paraId="0896F0FC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2005" w:author="Vijaykumar Reddy" w:date="2024-11-15T11:31:00Z"/>
        </w:rPr>
      </w:pPr>
      <w:ins w:id="2006" w:author="Vijaykumar Reddy" w:date="2024-11-15T11:31:00Z">
        <w:r w:rsidRPr="008D5C75">
          <w:lastRenderedPageBreak/>
          <w:t>Timer identifier</w:t>
        </w:r>
      </w:ins>
    </w:p>
    <w:p w14:paraId="21A7A0A8" w14:textId="0B49AEC0" w:rsidR="008F3C48" w:rsidRPr="008D5C75" w:rsidRDefault="008F3C48" w:rsidP="008F3C48">
      <w:pPr>
        <w:pStyle w:val="EX"/>
        <w:tabs>
          <w:tab w:val="left" w:pos="3969"/>
        </w:tabs>
        <w:ind w:left="851" w:hanging="567"/>
        <w:rPr>
          <w:ins w:id="2007" w:author="Vijaykumar Reddy" w:date="2024-11-15T11:31:00Z"/>
        </w:rPr>
      </w:pPr>
      <w:ins w:id="2008" w:author="Vijaykumar Reddy" w:date="2024-11-15T11:31:00Z">
        <w:r w:rsidRPr="008D5C75">
          <w:tab/>
          <w:t>Identifier of timer:</w:t>
        </w:r>
        <w:r w:rsidRPr="008D5C75">
          <w:tab/>
        </w:r>
      </w:ins>
      <w:ins w:id="2009" w:author="Vijaykumar Reddy" w:date="2024-11-15T11:41:00Z">
        <w:r w:rsidR="008B078B">
          <w:t>z</w:t>
        </w:r>
      </w:ins>
    </w:p>
    <w:p w14:paraId="36CB0DD8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2010" w:author="Vijaykumar Reddy" w:date="2024-11-15T11:31:00Z"/>
        </w:rPr>
      </w:pPr>
      <w:ins w:id="2011" w:author="Vijaykumar Reddy" w:date="2024-11-15T11:31:00Z">
        <w:r w:rsidRPr="008D5C75">
          <w:t>Timer value</w:t>
        </w:r>
      </w:ins>
    </w:p>
    <w:p w14:paraId="26DEF5E1" w14:textId="77777777" w:rsidR="008F3C48" w:rsidRPr="008D5C75" w:rsidRDefault="008F3C48" w:rsidP="008F3C48">
      <w:pPr>
        <w:pStyle w:val="EX"/>
        <w:tabs>
          <w:tab w:val="left" w:pos="851"/>
          <w:tab w:val="left" w:pos="3969"/>
        </w:tabs>
        <w:ind w:left="851" w:hanging="567"/>
        <w:rPr>
          <w:ins w:id="2012" w:author="Vijaykumar Reddy" w:date="2024-11-15T11:31:00Z"/>
        </w:rPr>
      </w:pPr>
      <w:ins w:id="2013" w:author="Vijaykumar Reddy" w:date="2024-11-15T11:31:00Z">
        <w:r w:rsidRPr="008D5C75">
          <w:tab/>
          <w:t>Value of timer:</w:t>
        </w:r>
        <w:r w:rsidRPr="008D5C75">
          <w:tab/>
          <w:t>value &lt; to the timer value of command 1.3.1</w:t>
        </w:r>
      </w:ins>
    </w:p>
    <w:p w14:paraId="528B8D7B" w14:textId="77777777" w:rsidR="008F3C48" w:rsidRPr="008D5C75" w:rsidRDefault="008F3C48" w:rsidP="008F3C48">
      <w:pPr>
        <w:rPr>
          <w:ins w:id="2014" w:author="Vijaykumar Reddy" w:date="2024-11-15T11:31:00Z"/>
        </w:rPr>
      </w:pPr>
      <w:ins w:id="2015" w:author="Vijaykumar Reddy" w:date="2024-11-15T11:31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F3C48" w:rsidRPr="008D5C75" w14:paraId="26BE00CB" w14:textId="77777777" w:rsidTr="00B67E0F">
        <w:trPr>
          <w:jc w:val="center"/>
          <w:ins w:id="2016" w:author="Vijaykumar Reddy" w:date="2024-11-15T11:3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923B" w14:textId="77777777" w:rsidR="008F3C48" w:rsidRPr="008D5C75" w:rsidRDefault="008F3C48" w:rsidP="00B67E0F">
            <w:pPr>
              <w:pStyle w:val="TAL"/>
              <w:rPr>
                <w:ins w:id="2017" w:author="Vijaykumar Reddy" w:date="2024-11-15T11:31:00Z"/>
              </w:rPr>
            </w:pPr>
            <w:ins w:id="2018" w:author="Vijaykumar Reddy" w:date="2024-11-15T11:31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C684" w14:textId="77777777" w:rsidR="008F3C48" w:rsidRPr="008D5C75" w:rsidRDefault="008F3C48" w:rsidP="00B67E0F">
            <w:pPr>
              <w:pStyle w:val="TAC"/>
              <w:rPr>
                <w:ins w:id="2019" w:author="Vijaykumar Reddy" w:date="2024-11-15T11:31:00Z"/>
              </w:rPr>
            </w:pPr>
            <w:ins w:id="2020" w:author="Vijaykumar Reddy" w:date="2024-11-15T11:31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6AB4" w14:textId="77777777" w:rsidR="008F3C48" w:rsidRPr="008D5C75" w:rsidRDefault="008F3C48" w:rsidP="00B67E0F">
            <w:pPr>
              <w:pStyle w:val="TAC"/>
              <w:rPr>
                <w:ins w:id="2021" w:author="Vijaykumar Reddy" w:date="2024-11-15T11:31:00Z"/>
              </w:rPr>
            </w:pPr>
            <w:ins w:id="2022" w:author="Vijaykumar Reddy" w:date="2024-11-15T11:31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506F" w14:textId="77777777" w:rsidR="008F3C48" w:rsidRPr="008D5C75" w:rsidRDefault="008F3C48" w:rsidP="00B67E0F">
            <w:pPr>
              <w:pStyle w:val="TAC"/>
              <w:rPr>
                <w:ins w:id="2023" w:author="Vijaykumar Reddy" w:date="2024-11-15T11:31:00Z"/>
              </w:rPr>
            </w:pPr>
            <w:ins w:id="2024" w:author="Vijaykumar Reddy" w:date="2024-11-15T11:31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9262" w14:textId="77777777" w:rsidR="008F3C48" w:rsidRPr="008D5C75" w:rsidRDefault="008F3C48" w:rsidP="00B67E0F">
            <w:pPr>
              <w:pStyle w:val="TAC"/>
              <w:rPr>
                <w:ins w:id="2025" w:author="Vijaykumar Reddy" w:date="2024-11-15T11:31:00Z"/>
              </w:rPr>
            </w:pPr>
            <w:ins w:id="2026" w:author="Vijaykumar Reddy" w:date="2024-11-15T11:31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8E33" w14:textId="77777777" w:rsidR="008F3C48" w:rsidRPr="008D5C75" w:rsidRDefault="008F3C48" w:rsidP="00B67E0F">
            <w:pPr>
              <w:pStyle w:val="TAC"/>
              <w:rPr>
                <w:ins w:id="2027" w:author="Vijaykumar Reddy" w:date="2024-11-15T11:31:00Z"/>
              </w:rPr>
            </w:pPr>
            <w:ins w:id="2028" w:author="Vijaykumar Reddy" w:date="2024-11-15T11:31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F0C7" w14:textId="77777777" w:rsidR="008F3C48" w:rsidRPr="008D5C75" w:rsidRDefault="008F3C48" w:rsidP="00B67E0F">
            <w:pPr>
              <w:pStyle w:val="TAC"/>
              <w:rPr>
                <w:ins w:id="2029" w:author="Vijaykumar Reddy" w:date="2024-11-15T11:31:00Z"/>
              </w:rPr>
            </w:pPr>
            <w:ins w:id="2030" w:author="Vijaykumar Reddy" w:date="2024-11-15T11:31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C941" w14:textId="77777777" w:rsidR="008F3C48" w:rsidRPr="008D5C75" w:rsidRDefault="008F3C48" w:rsidP="00B67E0F">
            <w:pPr>
              <w:pStyle w:val="TAC"/>
              <w:rPr>
                <w:ins w:id="2031" w:author="Vijaykumar Reddy" w:date="2024-11-15T11:31:00Z"/>
              </w:rPr>
            </w:pPr>
            <w:ins w:id="2032" w:author="Vijaykumar Reddy" w:date="2024-11-15T11:31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769E" w14:textId="77777777" w:rsidR="008F3C48" w:rsidRPr="008D5C75" w:rsidRDefault="008F3C48" w:rsidP="00B67E0F">
            <w:pPr>
              <w:pStyle w:val="TAC"/>
              <w:rPr>
                <w:ins w:id="2033" w:author="Vijaykumar Reddy" w:date="2024-11-15T11:31:00Z"/>
              </w:rPr>
            </w:pPr>
            <w:ins w:id="2034" w:author="Vijaykumar Reddy" w:date="2024-11-15T11:31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4120" w14:textId="77777777" w:rsidR="008F3C48" w:rsidRPr="008D5C75" w:rsidRDefault="008F3C48" w:rsidP="00B67E0F">
            <w:pPr>
              <w:pStyle w:val="TAC"/>
              <w:rPr>
                <w:ins w:id="2035" w:author="Vijaykumar Reddy" w:date="2024-11-15T11:31:00Z"/>
              </w:rPr>
            </w:pPr>
            <w:ins w:id="2036" w:author="Vijaykumar Reddy" w:date="2024-11-15T11:31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252B" w14:textId="77777777" w:rsidR="008F3C48" w:rsidRPr="008D5C75" w:rsidRDefault="008F3C48" w:rsidP="00B67E0F">
            <w:pPr>
              <w:pStyle w:val="TAC"/>
              <w:rPr>
                <w:ins w:id="2037" w:author="Vijaykumar Reddy" w:date="2024-11-15T11:31:00Z"/>
              </w:rPr>
            </w:pPr>
            <w:ins w:id="2038" w:author="Vijaykumar Reddy" w:date="2024-11-15T11:31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B377" w14:textId="77777777" w:rsidR="008F3C48" w:rsidRPr="008D5C75" w:rsidRDefault="008F3C48" w:rsidP="00B67E0F">
            <w:pPr>
              <w:pStyle w:val="TAC"/>
              <w:rPr>
                <w:ins w:id="2039" w:author="Vijaykumar Reddy" w:date="2024-11-15T11:31:00Z"/>
              </w:rPr>
            </w:pPr>
            <w:ins w:id="2040" w:author="Vijaykumar Reddy" w:date="2024-11-15T11:31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DC10" w14:textId="77777777" w:rsidR="008F3C48" w:rsidRPr="008D5C75" w:rsidRDefault="008F3C48" w:rsidP="00B67E0F">
            <w:pPr>
              <w:pStyle w:val="TAC"/>
              <w:rPr>
                <w:ins w:id="2041" w:author="Vijaykumar Reddy" w:date="2024-11-15T11:31:00Z"/>
              </w:rPr>
            </w:pPr>
            <w:ins w:id="2042" w:author="Vijaykumar Reddy" w:date="2024-11-15T11:31:00Z">
              <w:r w:rsidRPr="008D5C75">
                <w:t>00</w:t>
              </w:r>
            </w:ins>
          </w:p>
        </w:tc>
      </w:tr>
      <w:tr w:rsidR="008F3C48" w:rsidRPr="008D5C75" w14:paraId="02F561FC" w14:textId="77777777" w:rsidTr="00B67E0F">
        <w:trPr>
          <w:jc w:val="center"/>
          <w:ins w:id="2043" w:author="Vijaykumar Reddy" w:date="2024-11-15T11:31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62314150" w14:textId="77777777" w:rsidR="008F3C48" w:rsidRPr="008D5C75" w:rsidRDefault="008F3C48" w:rsidP="00B67E0F">
            <w:pPr>
              <w:pStyle w:val="TAL"/>
              <w:rPr>
                <w:ins w:id="2044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848A" w14:textId="77777777" w:rsidR="008F3C48" w:rsidRPr="008D5C75" w:rsidRDefault="008F3C48" w:rsidP="00B67E0F">
            <w:pPr>
              <w:pStyle w:val="TAC"/>
              <w:rPr>
                <w:ins w:id="2045" w:author="Vijaykumar Reddy" w:date="2024-11-15T11:31:00Z"/>
              </w:rPr>
            </w:pPr>
            <w:ins w:id="2046" w:author="Vijaykumar Reddy" w:date="2024-11-15T11:31:00Z">
              <w:r w:rsidRPr="008D5C75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59E2" w14:textId="77777777" w:rsidR="008F3C48" w:rsidRPr="008D5C75" w:rsidRDefault="008F3C48" w:rsidP="00B67E0F">
            <w:pPr>
              <w:pStyle w:val="TAC"/>
              <w:rPr>
                <w:ins w:id="2047" w:author="Vijaykumar Reddy" w:date="2024-11-15T11:31:00Z"/>
              </w:rPr>
            </w:pPr>
            <w:ins w:id="2048" w:author="Vijaykumar Reddy" w:date="2024-11-15T11:31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EBF8" w14:textId="70DC2954" w:rsidR="008F3C48" w:rsidRPr="008D5C75" w:rsidRDefault="008F3C48" w:rsidP="00B67E0F">
            <w:pPr>
              <w:pStyle w:val="TAC"/>
              <w:rPr>
                <w:ins w:id="2049" w:author="Vijaykumar Reddy" w:date="2024-11-15T11:31:00Z"/>
              </w:rPr>
            </w:pPr>
            <w:ins w:id="2050" w:author="Vijaykumar Reddy" w:date="2024-11-15T11:31:00Z">
              <w:r w:rsidRPr="008D5C75">
                <w:t>0</w:t>
              </w:r>
            </w:ins>
            <w:ins w:id="2051" w:author="Vijaykumar Reddy" w:date="2024-11-15T11:42:00Z">
              <w:r w:rsidR="00754B1D">
                <w:t>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8421" w14:textId="77777777" w:rsidR="008F3C48" w:rsidRPr="008D5C75" w:rsidRDefault="008F3C48" w:rsidP="00B67E0F">
            <w:pPr>
              <w:pStyle w:val="TAC"/>
              <w:rPr>
                <w:ins w:id="2052" w:author="Vijaykumar Reddy" w:date="2024-11-15T11:31:00Z"/>
              </w:rPr>
            </w:pPr>
            <w:ins w:id="2053" w:author="Vijaykumar Reddy" w:date="2024-11-15T11:31:00Z">
              <w:r w:rsidRPr="008D5C75">
                <w:t>A5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A335" w14:textId="77777777" w:rsidR="008F3C48" w:rsidRPr="008D5C75" w:rsidRDefault="008F3C48" w:rsidP="00B67E0F">
            <w:pPr>
              <w:pStyle w:val="TAC"/>
              <w:rPr>
                <w:ins w:id="2054" w:author="Vijaykumar Reddy" w:date="2024-11-15T11:31:00Z"/>
              </w:rPr>
            </w:pPr>
            <w:ins w:id="2055" w:author="Vijaykumar Reddy" w:date="2024-11-15T11:31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EB18" w14:textId="77777777" w:rsidR="008F3C48" w:rsidRPr="008D5C75" w:rsidRDefault="008F3C48" w:rsidP="00B67E0F">
            <w:pPr>
              <w:pStyle w:val="TAC"/>
              <w:rPr>
                <w:ins w:id="2056" w:author="Vijaykumar Reddy" w:date="2024-11-15T11:31:00Z"/>
              </w:rPr>
            </w:pPr>
            <w:ins w:id="2057" w:author="Vijaykumar Reddy" w:date="2024-11-15T11:31:00Z">
              <w:r w:rsidRPr="008D5C75">
                <w:t>xx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AC18" w14:textId="77777777" w:rsidR="008F3C48" w:rsidRPr="008D5C75" w:rsidRDefault="008F3C48" w:rsidP="00B67E0F">
            <w:pPr>
              <w:pStyle w:val="TAC"/>
              <w:rPr>
                <w:ins w:id="2058" w:author="Vijaykumar Reddy" w:date="2024-11-15T11:31:00Z"/>
              </w:rPr>
            </w:pPr>
            <w:ins w:id="2059" w:author="Vijaykumar Reddy" w:date="2024-11-15T11:31:00Z">
              <w:r w:rsidRPr="008D5C75">
                <w:t>xx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ED49" w14:textId="77777777" w:rsidR="008F3C48" w:rsidRPr="008D5C75" w:rsidRDefault="008F3C48" w:rsidP="00B67E0F">
            <w:pPr>
              <w:pStyle w:val="TAC"/>
              <w:rPr>
                <w:ins w:id="2060" w:author="Vijaykumar Reddy" w:date="2024-11-15T11:31:00Z"/>
              </w:rPr>
            </w:pPr>
            <w:ins w:id="2061" w:author="Vijaykumar Reddy" w:date="2024-11-15T11:31:00Z">
              <w:r w:rsidRPr="008D5C75">
                <w:t>xx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D7D1" w14:textId="77777777" w:rsidR="008F3C48" w:rsidRPr="008D5C75" w:rsidRDefault="008F3C48" w:rsidP="00B67E0F">
            <w:pPr>
              <w:pStyle w:val="TAC"/>
              <w:rPr>
                <w:ins w:id="2062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6603" w14:textId="77777777" w:rsidR="008F3C48" w:rsidRPr="008D5C75" w:rsidRDefault="008F3C48" w:rsidP="00B67E0F">
            <w:pPr>
              <w:pStyle w:val="TAC"/>
              <w:rPr>
                <w:ins w:id="2063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48F2" w14:textId="77777777" w:rsidR="008F3C48" w:rsidRPr="008D5C75" w:rsidRDefault="008F3C48" w:rsidP="00B67E0F">
            <w:pPr>
              <w:pStyle w:val="TAC"/>
              <w:rPr>
                <w:ins w:id="2064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4D2B" w14:textId="77777777" w:rsidR="008F3C48" w:rsidRPr="008D5C75" w:rsidRDefault="008F3C48" w:rsidP="00B67E0F">
            <w:pPr>
              <w:pStyle w:val="TAC"/>
              <w:rPr>
                <w:ins w:id="2065" w:author="Vijaykumar Reddy" w:date="2024-11-15T11:31:00Z"/>
              </w:rPr>
            </w:pPr>
          </w:p>
        </w:tc>
      </w:tr>
    </w:tbl>
    <w:p w14:paraId="1ABCC196" w14:textId="77777777" w:rsidR="008F3C48" w:rsidRPr="008D5C75" w:rsidRDefault="008F3C48" w:rsidP="008F3C48">
      <w:pPr>
        <w:rPr>
          <w:ins w:id="2066" w:author="Vijaykumar Reddy" w:date="2024-11-15T11:31:00Z"/>
        </w:rPr>
      </w:pPr>
    </w:p>
    <w:p w14:paraId="565B6472" w14:textId="77777777" w:rsidR="008F3C48" w:rsidRPr="008D5C75" w:rsidRDefault="008F3C48" w:rsidP="008F3C48">
      <w:pPr>
        <w:keepNext/>
        <w:keepLines/>
        <w:rPr>
          <w:ins w:id="2067" w:author="Vijaykumar Reddy" w:date="2024-11-15T11:31:00Z"/>
        </w:rPr>
      </w:pPr>
      <w:ins w:id="2068" w:author="Vijaykumar Reddy" w:date="2024-11-15T11:31:00Z">
        <w:r w:rsidRPr="008D5C75">
          <w:t>TERMINAL RESPONSE: TIMER MANAGEMENT 1.3.4</w:t>
        </w:r>
      </w:ins>
    </w:p>
    <w:p w14:paraId="0B2948CD" w14:textId="77777777" w:rsidR="008F3C48" w:rsidRPr="008D5C75" w:rsidRDefault="008F3C48" w:rsidP="008F3C48">
      <w:pPr>
        <w:keepNext/>
        <w:keepLines/>
        <w:rPr>
          <w:ins w:id="2069" w:author="Vijaykumar Reddy" w:date="2024-11-15T11:31:00Z"/>
        </w:rPr>
      </w:pPr>
      <w:ins w:id="2070" w:author="Vijaykumar Reddy" w:date="2024-11-15T11:31:00Z">
        <w:r w:rsidRPr="008D5C75">
          <w:t>Logically:</w:t>
        </w:r>
      </w:ins>
    </w:p>
    <w:p w14:paraId="49DA9CB7" w14:textId="77777777" w:rsidR="008F3C48" w:rsidRPr="008D5C75" w:rsidRDefault="008F3C48" w:rsidP="008F3C48">
      <w:pPr>
        <w:pStyle w:val="EW"/>
        <w:keepNext/>
        <w:tabs>
          <w:tab w:val="left" w:pos="851"/>
          <w:tab w:val="left" w:pos="3119"/>
        </w:tabs>
        <w:ind w:left="851" w:hanging="567"/>
        <w:rPr>
          <w:ins w:id="2071" w:author="Vijaykumar Reddy" w:date="2024-11-15T11:31:00Z"/>
        </w:rPr>
      </w:pPr>
      <w:ins w:id="2072" w:author="Vijaykumar Reddy" w:date="2024-11-15T11:31:00Z">
        <w:r w:rsidRPr="008D5C75">
          <w:t>Command details</w:t>
        </w:r>
      </w:ins>
    </w:p>
    <w:p w14:paraId="62BAF3D1" w14:textId="77777777" w:rsidR="008F3C48" w:rsidRPr="008D5C75" w:rsidRDefault="008F3C48" w:rsidP="008F3C48">
      <w:pPr>
        <w:pStyle w:val="EW"/>
        <w:keepNext/>
        <w:tabs>
          <w:tab w:val="left" w:pos="851"/>
          <w:tab w:val="left" w:pos="3969"/>
        </w:tabs>
        <w:ind w:left="851" w:hanging="567"/>
        <w:rPr>
          <w:ins w:id="2073" w:author="Vijaykumar Reddy" w:date="2024-11-15T11:31:00Z"/>
        </w:rPr>
      </w:pPr>
      <w:ins w:id="2074" w:author="Vijaykumar Reddy" w:date="2024-11-15T11:31:00Z">
        <w:r w:rsidRPr="008D5C75">
          <w:tab/>
          <w:t>Command number:</w:t>
        </w:r>
        <w:r w:rsidRPr="008D5C75">
          <w:tab/>
          <w:t>1</w:t>
        </w:r>
      </w:ins>
    </w:p>
    <w:p w14:paraId="392882E0" w14:textId="77777777" w:rsidR="008F3C48" w:rsidRPr="008D5C75" w:rsidRDefault="008F3C48" w:rsidP="008F3C48">
      <w:pPr>
        <w:pStyle w:val="EW"/>
        <w:keepNext/>
        <w:tabs>
          <w:tab w:val="left" w:pos="851"/>
          <w:tab w:val="left" w:pos="3969"/>
        </w:tabs>
        <w:ind w:left="851" w:hanging="567"/>
        <w:rPr>
          <w:ins w:id="2075" w:author="Vijaykumar Reddy" w:date="2024-11-15T11:31:00Z"/>
        </w:rPr>
      </w:pPr>
      <w:ins w:id="2076" w:author="Vijaykumar Reddy" w:date="2024-11-15T11:31:00Z">
        <w:r w:rsidRPr="008D5C75">
          <w:tab/>
          <w:t>Command type:</w:t>
        </w:r>
        <w:r w:rsidRPr="008D5C75">
          <w:tab/>
          <w:t>TIMER MANAGEMENT</w:t>
        </w:r>
      </w:ins>
    </w:p>
    <w:p w14:paraId="62319F11" w14:textId="77777777" w:rsidR="008F3C48" w:rsidRPr="008D5C75" w:rsidRDefault="008F3C48" w:rsidP="008F3C48">
      <w:pPr>
        <w:pStyle w:val="EX"/>
        <w:tabs>
          <w:tab w:val="left" w:pos="3969"/>
        </w:tabs>
        <w:ind w:left="851" w:hanging="567"/>
        <w:rPr>
          <w:ins w:id="2077" w:author="Vijaykumar Reddy" w:date="2024-11-15T11:31:00Z"/>
        </w:rPr>
      </w:pPr>
      <w:ins w:id="2078" w:author="Vijaykumar Reddy" w:date="2024-11-15T11:31:00Z">
        <w:r w:rsidRPr="008D5C75">
          <w:tab/>
          <w:t>Command qualifier:</w:t>
        </w:r>
        <w:r w:rsidRPr="008D5C75">
          <w:tab/>
          <w:t>deactivate the Timer</w:t>
        </w:r>
      </w:ins>
    </w:p>
    <w:p w14:paraId="24B04B42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2079" w:author="Vijaykumar Reddy" w:date="2024-11-15T11:31:00Z"/>
        </w:rPr>
      </w:pPr>
      <w:ins w:id="2080" w:author="Vijaykumar Reddy" w:date="2024-11-15T11:31:00Z">
        <w:r w:rsidRPr="008D5C75">
          <w:t>Device identities</w:t>
        </w:r>
      </w:ins>
    </w:p>
    <w:p w14:paraId="1A43F507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2081" w:author="Vijaykumar Reddy" w:date="2024-11-15T11:31:00Z"/>
        </w:rPr>
      </w:pPr>
      <w:ins w:id="2082" w:author="Vijaykumar Reddy" w:date="2024-11-15T11:31:00Z">
        <w:r w:rsidRPr="008D5C75">
          <w:tab/>
          <w:t>Source device:</w:t>
        </w:r>
        <w:r w:rsidRPr="008D5C75">
          <w:tab/>
          <w:t>Terminal</w:t>
        </w:r>
      </w:ins>
    </w:p>
    <w:p w14:paraId="3C1BBD0C" w14:textId="77777777" w:rsidR="008F3C48" w:rsidRPr="008D5C75" w:rsidRDefault="008F3C48" w:rsidP="008F3C48">
      <w:pPr>
        <w:pStyle w:val="EX"/>
        <w:tabs>
          <w:tab w:val="left" w:pos="3969"/>
        </w:tabs>
        <w:ind w:left="851" w:hanging="567"/>
        <w:rPr>
          <w:ins w:id="2083" w:author="Vijaykumar Reddy" w:date="2024-11-15T11:31:00Z"/>
        </w:rPr>
      </w:pPr>
      <w:ins w:id="2084" w:author="Vijaykumar Reddy" w:date="2024-11-15T11:31:00Z">
        <w:r w:rsidRPr="008D5C75">
          <w:tab/>
          <w:t>Destination device:</w:t>
        </w:r>
        <w:r w:rsidRPr="008D5C75">
          <w:tab/>
          <w:t>UICC</w:t>
        </w:r>
      </w:ins>
    </w:p>
    <w:p w14:paraId="0F305559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2085" w:author="Vijaykumar Reddy" w:date="2024-11-15T11:31:00Z"/>
        </w:rPr>
      </w:pPr>
      <w:ins w:id="2086" w:author="Vijaykumar Reddy" w:date="2024-11-15T11:31:00Z">
        <w:r w:rsidRPr="008D5C75">
          <w:t>Result</w:t>
        </w:r>
      </w:ins>
    </w:p>
    <w:p w14:paraId="4C46DE98" w14:textId="77777777" w:rsidR="008F3C48" w:rsidRPr="008D5C75" w:rsidRDefault="008F3C48" w:rsidP="008F3C48">
      <w:pPr>
        <w:pStyle w:val="EX"/>
        <w:tabs>
          <w:tab w:val="left" w:pos="3969"/>
        </w:tabs>
        <w:ind w:left="851" w:hanging="567"/>
        <w:rPr>
          <w:ins w:id="2087" w:author="Vijaykumar Reddy" w:date="2024-11-15T11:31:00Z"/>
        </w:rPr>
      </w:pPr>
      <w:ins w:id="2088" w:author="Vijaykumar Reddy" w:date="2024-11-15T11:31:00Z">
        <w:r w:rsidRPr="008D5C75">
          <w:tab/>
          <w:t>General Result:</w:t>
        </w:r>
        <w:r w:rsidRPr="008D5C75">
          <w:tab/>
          <w:t>Command performed successfully</w:t>
        </w:r>
      </w:ins>
    </w:p>
    <w:p w14:paraId="55D64DF3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2089" w:author="Vijaykumar Reddy" w:date="2024-11-15T11:31:00Z"/>
        </w:rPr>
      </w:pPr>
      <w:ins w:id="2090" w:author="Vijaykumar Reddy" w:date="2024-11-15T11:31:00Z">
        <w:r w:rsidRPr="008D5C75">
          <w:t>Timer identifier</w:t>
        </w:r>
      </w:ins>
    </w:p>
    <w:p w14:paraId="1979503A" w14:textId="584C3B97" w:rsidR="008F3C48" w:rsidRPr="008D5C75" w:rsidRDefault="008F3C48" w:rsidP="008F3C48">
      <w:pPr>
        <w:pStyle w:val="EX"/>
        <w:tabs>
          <w:tab w:val="left" w:pos="3969"/>
        </w:tabs>
        <w:ind w:left="851" w:hanging="567"/>
        <w:rPr>
          <w:ins w:id="2091" w:author="Vijaykumar Reddy" w:date="2024-11-15T11:31:00Z"/>
        </w:rPr>
      </w:pPr>
      <w:ins w:id="2092" w:author="Vijaykumar Reddy" w:date="2024-11-15T11:31:00Z">
        <w:r w:rsidRPr="008D5C75">
          <w:tab/>
          <w:t>Identifier of timer:</w:t>
        </w:r>
        <w:r w:rsidRPr="008D5C75">
          <w:tab/>
        </w:r>
      </w:ins>
      <w:ins w:id="2093" w:author="Vijaykumar Reddy" w:date="2024-11-15T11:42:00Z">
        <w:r w:rsidR="00754B1D">
          <w:t>z</w:t>
        </w:r>
      </w:ins>
    </w:p>
    <w:p w14:paraId="5E077897" w14:textId="77777777" w:rsidR="008F3C48" w:rsidRPr="008D5C75" w:rsidRDefault="008F3C48" w:rsidP="008F3C48">
      <w:pPr>
        <w:pStyle w:val="EW"/>
        <w:tabs>
          <w:tab w:val="left" w:pos="851"/>
          <w:tab w:val="left" w:pos="3969"/>
        </w:tabs>
        <w:ind w:left="851" w:hanging="567"/>
        <w:rPr>
          <w:ins w:id="2094" w:author="Vijaykumar Reddy" w:date="2024-11-15T11:31:00Z"/>
        </w:rPr>
      </w:pPr>
      <w:ins w:id="2095" w:author="Vijaykumar Reddy" w:date="2024-11-15T11:31:00Z">
        <w:r w:rsidRPr="008D5C75">
          <w:t>Timer value</w:t>
        </w:r>
      </w:ins>
    </w:p>
    <w:p w14:paraId="5FAA298C" w14:textId="77777777" w:rsidR="008F3C48" w:rsidRPr="008D5C75" w:rsidRDefault="008F3C48" w:rsidP="008F3C48">
      <w:pPr>
        <w:pStyle w:val="EX"/>
        <w:tabs>
          <w:tab w:val="left" w:pos="851"/>
          <w:tab w:val="left" w:pos="3969"/>
        </w:tabs>
        <w:ind w:left="851" w:hanging="567"/>
        <w:rPr>
          <w:ins w:id="2096" w:author="Vijaykumar Reddy" w:date="2024-11-15T11:31:00Z"/>
        </w:rPr>
      </w:pPr>
      <w:ins w:id="2097" w:author="Vijaykumar Reddy" w:date="2024-11-15T11:31:00Z">
        <w:r w:rsidRPr="008D5C75">
          <w:tab/>
          <w:t>Value of timer:</w:t>
        </w:r>
        <w:r w:rsidRPr="008D5C75">
          <w:tab/>
          <w:t>value &lt; to the timer value of command 1.3.3</w:t>
        </w:r>
      </w:ins>
    </w:p>
    <w:p w14:paraId="1E08C0E5" w14:textId="77777777" w:rsidR="008F3C48" w:rsidRPr="008D5C75" w:rsidRDefault="008F3C48" w:rsidP="008F3C48">
      <w:pPr>
        <w:rPr>
          <w:ins w:id="2098" w:author="Vijaykumar Reddy" w:date="2024-11-15T11:31:00Z"/>
        </w:rPr>
      </w:pPr>
      <w:ins w:id="2099" w:author="Vijaykumar Reddy" w:date="2024-11-15T11:31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F3C48" w:rsidRPr="008D5C75" w14:paraId="685D0575" w14:textId="77777777" w:rsidTr="00B67E0F">
        <w:trPr>
          <w:jc w:val="center"/>
          <w:ins w:id="2100" w:author="Vijaykumar Reddy" w:date="2024-11-15T11:3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CD48" w14:textId="77777777" w:rsidR="008F3C48" w:rsidRPr="008D5C75" w:rsidRDefault="008F3C48" w:rsidP="00B67E0F">
            <w:pPr>
              <w:pStyle w:val="TAL"/>
              <w:rPr>
                <w:ins w:id="2101" w:author="Vijaykumar Reddy" w:date="2024-11-15T11:31:00Z"/>
              </w:rPr>
            </w:pPr>
            <w:ins w:id="2102" w:author="Vijaykumar Reddy" w:date="2024-11-15T11:31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36EC" w14:textId="77777777" w:rsidR="008F3C48" w:rsidRPr="008D5C75" w:rsidRDefault="008F3C48" w:rsidP="00B67E0F">
            <w:pPr>
              <w:pStyle w:val="TAC"/>
              <w:rPr>
                <w:ins w:id="2103" w:author="Vijaykumar Reddy" w:date="2024-11-15T11:31:00Z"/>
              </w:rPr>
            </w:pPr>
            <w:ins w:id="2104" w:author="Vijaykumar Reddy" w:date="2024-11-15T11:31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C78F" w14:textId="77777777" w:rsidR="008F3C48" w:rsidRPr="008D5C75" w:rsidRDefault="008F3C48" w:rsidP="00B67E0F">
            <w:pPr>
              <w:pStyle w:val="TAC"/>
              <w:rPr>
                <w:ins w:id="2105" w:author="Vijaykumar Reddy" w:date="2024-11-15T11:31:00Z"/>
              </w:rPr>
            </w:pPr>
            <w:ins w:id="2106" w:author="Vijaykumar Reddy" w:date="2024-11-15T11:31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B241" w14:textId="77777777" w:rsidR="008F3C48" w:rsidRPr="008D5C75" w:rsidRDefault="008F3C48" w:rsidP="00B67E0F">
            <w:pPr>
              <w:pStyle w:val="TAC"/>
              <w:rPr>
                <w:ins w:id="2107" w:author="Vijaykumar Reddy" w:date="2024-11-15T11:31:00Z"/>
              </w:rPr>
            </w:pPr>
            <w:ins w:id="2108" w:author="Vijaykumar Reddy" w:date="2024-11-15T11:31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6AD0" w14:textId="77777777" w:rsidR="008F3C48" w:rsidRPr="008D5C75" w:rsidRDefault="008F3C48" w:rsidP="00B67E0F">
            <w:pPr>
              <w:pStyle w:val="TAC"/>
              <w:rPr>
                <w:ins w:id="2109" w:author="Vijaykumar Reddy" w:date="2024-11-15T11:31:00Z"/>
              </w:rPr>
            </w:pPr>
            <w:ins w:id="2110" w:author="Vijaykumar Reddy" w:date="2024-11-15T11:31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897F" w14:textId="77777777" w:rsidR="008F3C48" w:rsidRPr="008D5C75" w:rsidRDefault="008F3C48" w:rsidP="00B67E0F">
            <w:pPr>
              <w:pStyle w:val="TAC"/>
              <w:rPr>
                <w:ins w:id="2111" w:author="Vijaykumar Reddy" w:date="2024-11-15T11:31:00Z"/>
              </w:rPr>
            </w:pPr>
            <w:ins w:id="2112" w:author="Vijaykumar Reddy" w:date="2024-11-15T11:31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C879" w14:textId="77777777" w:rsidR="008F3C48" w:rsidRPr="008D5C75" w:rsidRDefault="008F3C48" w:rsidP="00B67E0F">
            <w:pPr>
              <w:pStyle w:val="TAC"/>
              <w:rPr>
                <w:ins w:id="2113" w:author="Vijaykumar Reddy" w:date="2024-11-15T11:31:00Z"/>
              </w:rPr>
            </w:pPr>
            <w:ins w:id="2114" w:author="Vijaykumar Reddy" w:date="2024-11-15T11:31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7CD4" w14:textId="77777777" w:rsidR="008F3C48" w:rsidRPr="008D5C75" w:rsidRDefault="008F3C48" w:rsidP="00B67E0F">
            <w:pPr>
              <w:pStyle w:val="TAC"/>
              <w:rPr>
                <w:ins w:id="2115" w:author="Vijaykumar Reddy" w:date="2024-11-15T11:31:00Z"/>
              </w:rPr>
            </w:pPr>
            <w:ins w:id="2116" w:author="Vijaykumar Reddy" w:date="2024-11-15T11:31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DE08" w14:textId="77777777" w:rsidR="008F3C48" w:rsidRPr="008D5C75" w:rsidRDefault="008F3C48" w:rsidP="00B67E0F">
            <w:pPr>
              <w:pStyle w:val="TAC"/>
              <w:rPr>
                <w:ins w:id="2117" w:author="Vijaykumar Reddy" w:date="2024-11-15T11:31:00Z"/>
              </w:rPr>
            </w:pPr>
            <w:ins w:id="2118" w:author="Vijaykumar Reddy" w:date="2024-11-15T11:31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AD0E" w14:textId="77777777" w:rsidR="008F3C48" w:rsidRPr="008D5C75" w:rsidRDefault="008F3C48" w:rsidP="00B67E0F">
            <w:pPr>
              <w:pStyle w:val="TAC"/>
              <w:rPr>
                <w:ins w:id="2119" w:author="Vijaykumar Reddy" w:date="2024-11-15T11:31:00Z"/>
              </w:rPr>
            </w:pPr>
            <w:ins w:id="2120" w:author="Vijaykumar Reddy" w:date="2024-11-15T11:31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A4E2" w14:textId="77777777" w:rsidR="008F3C48" w:rsidRPr="008D5C75" w:rsidRDefault="008F3C48" w:rsidP="00B67E0F">
            <w:pPr>
              <w:pStyle w:val="TAC"/>
              <w:rPr>
                <w:ins w:id="2121" w:author="Vijaykumar Reddy" w:date="2024-11-15T11:31:00Z"/>
              </w:rPr>
            </w:pPr>
            <w:ins w:id="2122" w:author="Vijaykumar Reddy" w:date="2024-11-15T11:31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7827" w14:textId="77777777" w:rsidR="008F3C48" w:rsidRPr="008D5C75" w:rsidRDefault="008F3C48" w:rsidP="00B67E0F">
            <w:pPr>
              <w:pStyle w:val="TAC"/>
              <w:rPr>
                <w:ins w:id="2123" w:author="Vijaykumar Reddy" w:date="2024-11-15T11:31:00Z"/>
              </w:rPr>
            </w:pPr>
            <w:ins w:id="2124" w:author="Vijaykumar Reddy" w:date="2024-11-15T11:31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21FE" w14:textId="77777777" w:rsidR="008F3C48" w:rsidRPr="008D5C75" w:rsidRDefault="008F3C48" w:rsidP="00B67E0F">
            <w:pPr>
              <w:pStyle w:val="TAC"/>
              <w:rPr>
                <w:ins w:id="2125" w:author="Vijaykumar Reddy" w:date="2024-11-15T11:31:00Z"/>
              </w:rPr>
            </w:pPr>
            <w:ins w:id="2126" w:author="Vijaykumar Reddy" w:date="2024-11-15T11:31:00Z">
              <w:r w:rsidRPr="008D5C75">
                <w:t>00</w:t>
              </w:r>
            </w:ins>
          </w:p>
        </w:tc>
      </w:tr>
      <w:tr w:rsidR="008F3C48" w:rsidRPr="008D5C75" w14:paraId="33622E01" w14:textId="77777777" w:rsidTr="00B67E0F">
        <w:trPr>
          <w:jc w:val="center"/>
          <w:ins w:id="2127" w:author="Vijaykumar Reddy" w:date="2024-11-15T11:31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53A740D4" w14:textId="77777777" w:rsidR="008F3C48" w:rsidRPr="008D5C75" w:rsidRDefault="008F3C48" w:rsidP="00B67E0F">
            <w:pPr>
              <w:pStyle w:val="TAL"/>
              <w:rPr>
                <w:ins w:id="2128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F15C" w14:textId="77777777" w:rsidR="008F3C48" w:rsidRPr="008D5C75" w:rsidRDefault="008F3C48" w:rsidP="00B67E0F">
            <w:pPr>
              <w:pStyle w:val="TAC"/>
              <w:rPr>
                <w:ins w:id="2129" w:author="Vijaykumar Reddy" w:date="2024-11-15T11:31:00Z"/>
              </w:rPr>
            </w:pPr>
            <w:ins w:id="2130" w:author="Vijaykumar Reddy" w:date="2024-11-15T11:31:00Z">
              <w:r w:rsidRPr="008D5C75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494A" w14:textId="77777777" w:rsidR="008F3C48" w:rsidRPr="008D5C75" w:rsidRDefault="008F3C48" w:rsidP="00B67E0F">
            <w:pPr>
              <w:pStyle w:val="TAC"/>
              <w:rPr>
                <w:ins w:id="2131" w:author="Vijaykumar Reddy" w:date="2024-11-15T11:31:00Z"/>
              </w:rPr>
            </w:pPr>
            <w:ins w:id="2132" w:author="Vijaykumar Reddy" w:date="2024-11-15T11:31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60D1" w14:textId="45804FAA" w:rsidR="008F3C48" w:rsidRPr="008D5C75" w:rsidRDefault="008F3C48" w:rsidP="00B67E0F">
            <w:pPr>
              <w:pStyle w:val="TAC"/>
              <w:rPr>
                <w:ins w:id="2133" w:author="Vijaykumar Reddy" w:date="2024-11-15T11:31:00Z"/>
              </w:rPr>
            </w:pPr>
            <w:ins w:id="2134" w:author="Vijaykumar Reddy" w:date="2024-11-15T11:31:00Z">
              <w:r w:rsidRPr="008D5C75">
                <w:t>0</w:t>
              </w:r>
            </w:ins>
            <w:ins w:id="2135" w:author="Vijaykumar Reddy" w:date="2024-11-15T11:42:00Z">
              <w:r w:rsidR="00754B1D">
                <w:t>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0FF6" w14:textId="77777777" w:rsidR="008F3C48" w:rsidRPr="008D5C75" w:rsidRDefault="008F3C48" w:rsidP="00B67E0F">
            <w:pPr>
              <w:pStyle w:val="TAC"/>
              <w:rPr>
                <w:ins w:id="2136" w:author="Vijaykumar Reddy" w:date="2024-11-15T11:31:00Z"/>
              </w:rPr>
            </w:pPr>
            <w:ins w:id="2137" w:author="Vijaykumar Reddy" w:date="2024-11-15T11:31:00Z">
              <w:r w:rsidRPr="008D5C75">
                <w:t>A5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28A2" w14:textId="77777777" w:rsidR="008F3C48" w:rsidRPr="008D5C75" w:rsidRDefault="008F3C48" w:rsidP="00B67E0F">
            <w:pPr>
              <w:pStyle w:val="TAC"/>
              <w:rPr>
                <w:ins w:id="2138" w:author="Vijaykumar Reddy" w:date="2024-11-15T11:31:00Z"/>
              </w:rPr>
            </w:pPr>
            <w:ins w:id="2139" w:author="Vijaykumar Reddy" w:date="2024-11-15T11:31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A7A5" w14:textId="77777777" w:rsidR="008F3C48" w:rsidRPr="008D5C75" w:rsidRDefault="008F3C48" w:rsidP="00B67E0F">
            <w:pPr>
              <w:pStyle w:val="TAC"/>
              <w:rPr>
                <w:ins w:id="2140" w:author="Vijaykumar Reddy" w:date="2024-11-15T11:31:00Z"/>
              </w:rPr>
            </w:pPr>
            <w:ins w:id="2141" w:author="Vijaykumar Reddy" w:date="2024-11-15T11:31:00Z">
              <w:r w:rsidRPr="008D5C75">
                <w:t>xx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21C8" w14:textId="77777777" w:rsidR="008F3C48" w:rsidRPr="008D5C75" w:rsidRDefault="008F3C48" w:rsidP="00B67E0F">
            <w:pPr>
              <w:pStyle w:val="TAC"/>
              <w:rPr>
                <w:ins w:id="2142" w:author="Vijaykumar Reddy" w:date="2024-11-15T11:31:00Z"/>
              </w:rPr>
            </w:pPr>
            <w:ins w:id="2143" w:author="Vijaykumar Reddy" w:date="2024-11-15T11:31:00Z">
              <w:r w:rsidRPr="008D5C75">
                <w:t>xx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E261" w14:textId="77777777" w:rsidR="008F3C48" w:rsidRPr="008D5C75" w:rsidRDefault="008F3C48" w:rsidP="00B67E0F">
            <w:pPr>
              <w:pStyle w:val="TAC"/>
              <w:rPr>
                <w:ins w:id="2144" w:author="Vijaykumar Reddy" w:date="2024-11-15T11:31:00Z"/>
              </w:rPr>
            </w:pPr>
            <w:ins w:id="2145" w:author="Vijaykumar Reddy" w:date="2024-11-15T11:31:00Z">
              <w:r w:rsidRPr="008D5C75">
                <w:t>xx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6C38" w14:textId="77777777" w:rsidR="008F3C48" w:rsidRPr="008D5C75" w:rsidRDefault="008F3C48" w:rsidP="00B67E0F">
            <w:pPr>
              <w:pStyle w:val="TAC"/>
              <w:rPr>
                <w:ins w:id="2146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7709" w14:textId="77777777" w:rsidR="008F3C48" w:rsidRPr="008D5C75" w:rsidRDefault="008F3C48" w:rsidP="00B67E0F">
            <w:pPr>
              <w:pStyle w:val="TAC"/>
              <w:rPr>
                <w:ins w:id="2147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742E" w14:textId="77777777" w:rsidR="008F3C48" w:rsidRPr="008D5C75" w:rsidRDefault="008F3C48" w:rsidP="00B67E0F">
            <w:pPr>
              <w:pStyle w:val="TAC"/>
              <w:rPr>
                <w:ins w:id="2148" w:author="Vijaykumar Reddy" w:date="2024-11-15T11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CF5F" w14:textId="77777777" w:rsidR="008F3C48" w:rsidRPr="008D5C75" w:rsidRDefault="008F3C48" w:rsidP="00B67E0F">
            <w:pPr>
              <w:pStyle w:val="TAC"/>
              <w:rPr>
                <w:ins w:id="2149" w:author="Vijaykumar Reddy" w:date="2024-11-15T11:31:00Z"/>
              </w:rPr>
            </w:pPr>
          </w:p>
        </w:tc>
      </w:tr>
    </w:tbl>
    <w:p w14:paraId="4CC8605C" w14:textId="77777777" w:rsidR="00FB13E3" w:rsidRDefault="00FB13E3" w:rsidP="00835DBF">
      <w:pPr>
        <w:pStyle w:val="TH"/>
        <w:rPr>
          <w:ins w:id="2150" w:author="Ajantha De Silva" w:date="2024-11-15T16:12:00Z"/>
        </w:rPr>
      </w:pPr>
    </w:p>
    <w:p w14:paraId="61ED0BB1" w14:textId="5977320F" w:rsidR="00835DBF" w:rsidRPr="0041528A" w:rsidRDefault="00835DBF" w:rsidP="00835DBF">
      <w:pPr>
        <w:pStyle w:val="TH"/>
        <w:rPr>
          <w:ins w:id="2151" w:author="Vijaykumar Reddy" w:date="2024-11-14T15:02:00Z"/>
        </w:rPr>
      </w:pPr>
      <w:ins w:id="2152" w:author="Vijaykumar Reddy" w:date="2024-11-14T15:02:00Z">
        <w:r w:rsidRPr="0041528A">
          <w:t>Expected Sequence1.4 (TIMER MANAGEMENT, try to get the current value of a timer which is not started: action in contradiction with the current timer state)</w:t>
        </w:r>
      </w:ins>
    </w:p>
    <w:p w14:paraId="5DE66EA6" w14:textId="77777777" w:rsidR="00835DBF" w:rsidRPr="008D5C75" w:rsidRDefault="00835DBF" w:rsidP="00835DBF">
      <w:pPr>
        <w:keepNext/>
        <w:rPr>
          <w:ins w:id="2153" w:author="Vijaykumar Reddy" w:date="2024-11-14T15:02:00Z"/>
          <w:b/>
          <w:bCs/>
        </w:rPr>
      </w:pPr>
    </w:p>
    <w:tbl>
      <w:tblPr>
        <w:tblW w:w="96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9"/>
        <w:gridCol w:w="1644"/>
        <w:gridCol w:w="3226"/>
        <w:gridCol w:w="4224"/>
      </w:tblGrid>
      <w:tr w:rsidR="00835DBF" w:rsidRPr="008D5C75" w14:paraId="52AB72E9" w14:textId="77777777" w:rsidTr="00B67E0F">
        <w:trPr>
          <w:cantSplit/>
          <w:tblHeader/>
          <w:jc w:val="center"/>
          <w:ins w:id="2154" w:author="Vijaykumar Reddy" w:date="2024-11-14T15:02:00Z"/>
        </w:trPr>
        <w:tc>
          <w:tcPr>
            <w:tcW w:w="579" w:type="dxa"/>
          </w:tcPr>
          <w:p w14:paraId="6C2FBEFA" w14:textId="77777777" w:rsidR="00835DBF" w:rsidRPr="008D5C75" w:rsidRDefault="00835DBF" w:rsidP="00B67E0F">
            <w:pPr>
              <w:pStyle w:val="TAH"/>
              <w:keepNext w:val="0"/>
              <w:keepLines w:val="0"/>
              <w:rPr>
                <w:ins w:id="2155" w:author="Vijaykumar Reddy" w:date="2024-11-14T15:02:00Z"/>
              </w:rPr>
            </w:pPr>
            <w:ins w:id="2156" w:author="Vijaykumar Reddy" w:date="2024-11-14T15:02:00Z">
              <w:r w:rsidRPr="008D5C75">
                <w:t>Step</w:t>
              </w:r>
            </w:ins>
          </w:p>
        </w:tc>
        <w:tc>
          <w:tcPr>
            <w:tcW w:w="1644" w:type="dxa"/>
          </w:tcPr>
          <w:p w14:paraId="7EBE7381" w14:textId="77777777" w:rsidR="00835DBF" w:rsidRPr="008D5C75" w:rsidRDefault="00835DBF" w:rsidP="00B67E0F">
            <w:pPr>
              <w:pStyle w:val="TAH"/>
              <w:keepNext w:val="0"/>
              <w:keepLines w:val="0"/>
              <w:rPr>
                <w:ins w:id="2157" w:author="Vijaykumar Reddy" w:date="2024-11-14T15:02:00Z"/>
              </w:rPr>
            </w:pPr>
            <w:ins w:id="2158" w:author="Vijaykumar Reddy" w:date="2024-11-14T15:02:00Z">
              <w:r w:rsidRPr="008D5C75">
                <w:t>Direction</w:t>
              </w:r>
            </w:ins>
          </w:p>
        </w:tc>
        <w:tc>
          <w:tcPr>
            <w:tcW w:w="3226" w:type="dxa"/>
          </w:tcPr>
          <w:p w14:paraId="6B621146" w14:textId="77777777" w:rsidR="00835DBF" w:rsidRPr="008D5C75" w:rsidRDefault="00835DBF" w:rsidP="00B67E0F">
            <w:pPr>
              <w:pStyle w:val="TAH"/>
              <w:keepNext w:val="0"/>
              <w:keepLines w:val="0"/>
              <w:rPr>
                <w:ins w:id="2159" w:author="Vijaykumar Reddy" w:date="2024-11-14T15:02:00Z"/>
              </w:rPr>
            </w:pPr>
            <w:ins w:id="2160" w:author="Vijaykumar Reddy" w:date="2024-11-14T15:02:00Z">
              <w:r w:rsidRPr="008D5C75">
                <w:t>Message/Action</w:t>
              </w:r>
            </w:ins>
          </w:p>
        </w:tc>
        <w:tc>
          <w:tcPr>
            <w:tcW w:w="4224" w:type="dxa"/>
          </w:tcPr>
          <w:p w14:paraId="2C3D9C8C" w14:textId="77777777" w:rsidR="00835DBF" w:rsidRPr="008D5C75" w:rsidRDefault="00835DBF" w:rsidP="00B67E0F">
            <w:pPr>
              <w:pStyle w:val="TAL"/>
              <w:keepNext w:val="0"/>
              <w:keepLines w:val="0"/>
              <w:jc w:val="center"/>
              <w:rPr>
                <w:ins w:id="2161" w:author="Vijaykumar Reddy" w:date="2024-11-14T15:02:00Z"/>
                <w:b/>
                <w:bCs/>
              </w:rPr>
            </w:pPr>
            <w:ins w:id="2162" w:author="Vijaykumar Reddy" w:date="2024-11-14T15:02:00Z">
              <w:r w:rsidRPr="008D5C75">
                <w:rPr>
                  <w:b/>
                  <w:bCs/>
                </w:rPr>
                <w:t>Comments</w:t>
              </w:r>
            </w:ins>
          </w:p>
        </w:tc>
      </w:tr>
      <w:tr w:rsidR="00835DBF" w:rsidRPr="008D5C75" w14:paraId="3BCF77EF" w14:textId="77777777" w:rsidTr="00B67E0F">
        <w:trPr>
          <w:cantSplit/>
          <w:jc w:val="center"/>
          <w:ins w:id="2163" w:author="Vijaykumar Reddy" w:date="2024-11-14T15:02:00Z"/>
        </w:trPr>
        <w:tc>
          <w:tcPr>
            <w:tcW w:w="579" w:type="dxa"/>
          </w:tcPr>
          <w:p w14:paraId="16643C7F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164" w:author="Vijaykumar Reddy" w:date="2024-11-14T15:02:00Z"/>
              </w:rPr>
            </w:pPr>
            <w:ins w:id="2165" w:author="Vijaykumar Reddy" w:date="2024-11-14T15:02:00Z">
              <w:r w:rsidRPr="008D5C75">
                <w:t>1</w:t>
              </w:r>
            </w:ins>
          </w:p>
        </w:tc>
        <w:tc>
          <w:tcPr>
            <w:tcW w:w="1644" w:type="dxa"/>
          </w:tcPr>
          <w:p w14:paraId="1E71A48A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166" w:author="Vijaykumar Reddy" w:date="2024-11-14T15:02:00Z"/>
              </w:rPr>
            </w:pPr>
            <w:ins w:id="2167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226" w:type="dxa"/>
          </w:tcPr>
          <w:p w14:paraId="08C1F1CA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168" w:author="Vijaykumar Reddy" w:date="2024-11-14T15:02:00Z"/>
              </w:rPr>
            </w:pPr>
            <w:ins w:id="2169" w:author="Vijaykumar Reddy" w:date="2024-11-14T15:02:00Z">
              <w:r w:rsidRPr="008D5C75">
                <w:t>PROACTIVE COMMAND PENDING: TIMER MANAGEMENT 1.4.1</w:t>
              </w:r>
            </w:ins>
          </w:p>
        </w:tc>
        <w:tc>
          <w:tcPr>
            <w:tcW w:w="4224" w:type="dxa"/>
          </w:tcPr>
          <w:p w14:paraId="136599F1" w14:textId="275148B6" w:rsidR="00835DBF" w:rsidRPr="008D5C75" w:rsidRDefault="009461BD" w:rsidP="00B67E0F">
            <w:pPr>
              <w:pStyle w:val="TAL"/>
              <w:keepNext w:val="0"/>
              <w:keepLines w:val="0"/>
              <w:rPr>
                <w:ins w:id="2170" w:author="Vijaykumar Reddy" w:date="2024-11-14T15:02:00Z"/>
              </w:rPr>
            </w:pPr>
            <w:ins w:id="2171" w:author="Ajantha De Silva" w:date="2024-11-15T14:31:00Z">
              <w:r>
                <w:t xml:space="preserve">Allocate Timer Id x in </w:t>
              </w:r>
              <w:proofErr w:type="spellStart"/>
              <w:r>
                <w:t>nrUICC</w:t>
              </w:r>
              <w:proofErr w:type="spellEnd"/>
              <w:r>
                <w:t>.</w:t>
              </w:r>
            </w:ins>
          </w:p>
        </w:tc>
      </w:tr>
      <w:tr w:rsidR="00835DBF" w:rsidRPr="008D5C75" w14:paraId="42850420" w14:textId="77777777" w:rsidTr="00B67E0F">
        <w:trPr>
          <w:cantSplit/>
          <w:jc w:val="center"/>
          <w:ins w:id="2172" w:author="Vijaykumar Reddy" w:date="2024-11-14T15:02:00Z"/>
        </w:trPr>
        <w:tc>
          <w:tcPr>
            <w:tcW w:w="579" w:type="dxa"/>
          </w:tcPr>
          <w:p w14:paraId="2138ED4F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173" w:author="Vijaykumar Reddy" w:date="2024-11-14T15:02:00Z"/>
              </w:rPr>
            </w:pPr>
            <w:ins w:id="2174" w:author="Vijaykumar Reddy" w:date="2024-11-14T15:02:00Z">
              <w:r w:rsidRPr="008D5C75">
                <w:t>2</w:t>
              </w:r>
            </w:ins>
          </w:p>
        </w:tc>
        <w:tc>
          <w:tcPr>
            <w:tcW w:w="1644" w:type="dxa"/>
          </w:tcPr>
          <w:p w14:paraId="1FF4AF3E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175" w:author="Vijaykumar Reddy" w:date="2024-11-14T15:02:00Z"/>
              </w:rPr>
            </w:pPr>
            <w:ins w:id="2176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226" w:type="dxa"/>
          </w:tcPr>
          <w:p w14:paraId="08F39234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177" w:author="Vijaykumar Reddy" w:date="2024-11-14T15:02:00Z"/>
              </w:rPr>
            </w:pPr>
            <w:ins w:id="2178" w:author="Vijaykumar Reddy" w:date="2024-11-14T15:02:00Z">
              <w:r w:rsidRPr="008D5C75">
                <w:t>FETCH</w:t>
              </w:r>
            </w:ins>
          </w:p>
        </w:tc>
        <w:tc>
          <w:tcPr>
            <w:tcW w:w="4224" w:type="dxa"/>
          </w:tcPr>
          <w:p w14:paraId="033C7C9B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179" w:author="Vijaykumar Reddy" w:date="2024-11-14T15:02:00Z"/>
              </w:rPr>
            </w:pPr>
          </w:p>
        </w:tc>
      </w:tr>
      <w:tr w:rsidR="00835DBF" w:rsidRPr="008D5C75" w14:paraId="652BEF4B" w14:textId="77777777" w:rsidTr="00B67E0F">
        <w:trPr>
          <w:cantSplit/>
          <w:jc w:val="center"/>
          <w:ins w:id="2180" w:author="Vijaykumar Reddy" w:date="2024-11-14T15:02:00Z"/>
        </w:trPr>
        <w:tc>
          <w:tcPr>
            <w:tcW w:w="579" w:type="dxa"/>
          </w:tcPr>
          <w:p w14:paraId="03FC13DA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181" w:author="Vijaykumar Reddy" w:date="2024-11-14T15:02:00Z"/>
              </w:rPr>
            </w:pPr>
            <w:ins w:id="2182" w:author="Vijaykumar Reddy" w:date="2024-11-14T15:02:00Z">
              <w:r w:rsidRPr="008D5C75">
                <w:t>3</w:t>
              </w:r>
            </w:ins>
          </w:p>
        </w:tc>
        <w:tc>
          <w:tcPr>
            <w:tcW w:w="1644" w:type="dxa"/>
          </w:tcPr>
          <w:p w14:paraId="78923C9A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183" w:author="Vijaykumar Reddy" w:date="2024-11-14T15:02:00Z"/>
              </w:rPr>
            </w:pPr>
            <w:ins w:id="2184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226" w:type="dxa"/>
          </w:tcPr>
          <w:p w14:paraId="1D2BD8CF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185" w:author="Vijaykumar Reddy" w:date="2024-11-14T15:02:00Z"/>
              </w:rPr>
            </w:pPr>
            <w:ins w:id="2186" w:author="Vijaykumar Reddy" w:date="2024-11-14T15:02:00Z">
              <w:r w:rsidRPr="008D5C75">
                <w:t>PROACTIVE COMMAND: TIMER MANAGEMENT 1.4.1</w:t>
              </w:r>
            </w:ins>
          </w:p>
        </w:tc>
        <w:tc>
          <w:tcPr>
            <w:tcW w:w="4224" w:type="dxa"/>
          </w:tcPr>
          <w:p w14:paraId="3629303A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187" w:author="Vijaykumar Reddy" w:date="2024-11-14T15:02:00Z"/>
              </w:rPr>
            </w:pPr>
            <w:ins w:id="2188" w:author="Vijaykumar Reddy" w:date="2024-11-14T15:02:00Z">
              <w:r w:rsidRPr="008D5C75">
                <w:t xml:space="preserve">Get current value from timer </w:t>
              </w:r>
              <w:r>
                <w:t>x</w:t>
              </w:r>
              <w:r w:rsidRPr="008D5C75">
                <w:t>.</w:t>
              </w:r>
            </w:ins>
          </w:p>
        </w:tc>
      </w:tr>
      <w:tr w:rsidR="00835DBF" w:rsidRPr="008D5C75" w14:paraId="0BFBF671" w14:textId="77777777" w:rsidTr="00B67E0F">
        <w:trPr>
          <w:cantSplit/>
          <w:jc w:val="center"/>
          <w:ins w:id="2189" w:author="Vijaykumar Reddy" w:date="2024-11-14T15:02:00Z"/>
        </w:trPr>
        <w:tc>
          <w:tcPr>
            <w:tcW w:w="579" w:type="dxa"/>
          </w:tcPr>
          <w:p w14:paraId="6188025C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190" w:author="Vijaykumar Reddy" w:date="2024-11-14T15:02:00Z"/>
              </w:rPr>
            </w:pPr>
            <w:ins w:id="2191" w:author="Vijaykumar Reddy" w:date="2024-11-14T15:02:00Z">
              <w:r w:rsidRPr="008D5C75">
                <w:t>4</w:t>
              </w:r>
            </w:ins>
          </w:p>
        </w:tc>
        <w:tc>
          <w:tcPr>
            <w:tcW w:w="1644" w:type="dxa"/>
          </w:tcPr>
          <w:p w14:paraId="39CF75C3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192" w:author="Vijaykumar Reddy" w:date="2024-11-14T15:02:00Z"/>
              </w:rPr>
            </w:pPr>
            <w:ins w:id="2193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226" w:type="dxa"/>
          </w:tcPr>
          <w:p w14:paraId="66E59AB8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194" w:author="Vijaykumar Reddy" w:date="2024-11-14T15:02:00Z"/>
              </w:rPr>
            </w:pPr>
            <w:ins w:id="2195" w:author="Vijaykumar Reddy" w:date="2024-11-14T15:02:00Z">
              <w:r w:rsidRPr="008D5C75">
                <w:t>TERMINAL RESPONSE: TIMER MANAGEMENT 1.4.1A</w:t>
              </w:r>
            </w:ins>
          </w:p>
          <w:p w14:paraId="116D7FBB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196" w:author="Vijaykumar Reddy" w:date="2024-11-14T15:02:00Z"/>
              </w:rPr>
            </w:pPr>
            <w:ins w:id="2197" w:author="Vijaykumar Reddy" w:date="2024-11-14T15:02:00Z">
              <w:r w:rsidRPr="008D5C75">
                <w:t>or</w:t>
              </w:r>
            </w:ins>
          </w:p>
          <w:p w14:paraId="30C9D837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198" w:author="Vijaykumar Reddy" w:date="2024-11-14T15:02:00Z"/>
              </w:rPr>
            </w:pPr>
            <w:ins w:id="2199" w:author="Vijaykumar Reddy" w:date="2024-11-14T15:02:00Z">
              <w:r w:rsidRPr="008D5C75">
                <w:t>TERMINAL RESPONSE: TIMER MANAGEMENT 1.4.1B</w:t>
              </w:r>
            </w:ins>
          </w:p>
        </w:tc>
        <w:tc>
          <w:tcPr>
            <w:tcW w:w="4224" w:type="dxa"/>
          </w:tcPr>
          <w:p w14:paraId="4A78810F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200" w:author="Vijaykumar Reddy" w:date="2024-11-14T15:02:00Z"/>
              </w:rPr>
            </w:pPr>
            <w:ins w:id="2201" w:author="Vijaykumar Reddy" w:date="2024-11-14T15:02:00Z">
              <w:r w:rsidRPr="008D5C75">
                <w:t>Action in contradiction with the current timer state.</w:t>
              </w:r>
            </w:ins>
          </w:p>
        </w:tc>
      </w:tr>
      <w:tr w:rsidR="00835DBF" w:rsidRPr="008D5C75" w14:paraId="3F95D553" w14:textId="77777777" w:rsidTr="00B67E0F">
        <w:trPr>
          <w:cantSplit/>
          <w:jc w:val="center"/>
          <w:ins w:id="2202" w:author="Vijaykumar Reddy" w:date="2024-11-14T15:02:00Z"/>
        </w:trPr>
        <w:tc>
          <w:tcPr>
            <w:tcW w:w="579" w:type="dxa"/>
          </w:tcPr>
          <w:p w14:paraId="5C2A064B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203" w:author="Vijaykumar Reddy" w:date="2024-11-14T15:02:00Z"/>
              </w:rPr>
            </w:pPr>
            <w:ins w:id="2204" w:author="Vijaykumar Reddy" w:date="2024-11-14T15:02:00Z">
              <w:r w:rsidRPr="008D5C75">
                <w:t>5</w:t>
              </w:r>
            </w:ins>
          </w:p>
        </w:tc>
        <w:tc>
          <w:tcPr>
            <w:tcW w:w="1644" w:type="dxa"/>
          </w:tcPr>
          <w:p w14:paraId="534062C2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205" w:author="Vijaykumar Reddy" w:date="2024-11-14T15:02:00Z"/>
              </w:rPr>
            </w:pPr>
            <w:ins w:id="2206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226" w:type="dxa"/>
          </w:tcPr>
          <w:p w14:paraId="68197B73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207" w:author="Vijaykumar Reddy" w:date="2024-11-14T15:02:00Z"/>
              </w:rPr>
            </w:pPr>
            <w:ins w:id="2208" w:author="Vijaykumar Reddy" w:date="2024-11-14T15:02:00Z">
              <w:r w:rsidRPr="008D5C75">
                <w:t>PROACTIVE COMMAND PENDING: TIMER MANAGEMENT 1.4.2</w:t>
              </w:r>
            </w:ins>
          </w:p>
        </w:tc>
        <w:tc>
          <w:tcPr>
            <w:tcW w:w="4224" w:type="dxa"/>
          </w:tcPr>
          <w:p w14:paraId="34A1D5DA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209" w:author="Vijaykumar Reddy" w:date="2024-11-14T15:02:00Z"/>
              </w:rPr>
            </w:pPr>
          </w:p>
        </w:tc>
      </w:tr>
      <w:tr w:rsidR="00835DBF" w:rsidRPr="008D5C75" w14:paraId="3EA712FB" w14:textId="77777777" w:rsidTr="00B67E0F">
        <w:trPr>
          <w:cantSplit/>
          <w:jc w:val="center"/>
          <w:ins w:id="2210" w:author="Vijaykumar Reddy" w:date="2024-11-14T15:02:00Z"/>
        </w:trPr>
        <w:tc>
          <w:tcPr>
            <w:tcW w:w="579" w:type="dxa"/>
          </w:tcPr>
          <w:p w14:paraId="7225B5C7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211" w:author="Vijaykumar Reddy" w:date="2024-11-14T15:02:00Z"/>
              </w:rPr>
            </w:pPr>
            <w:ins w:id="2212" w:author="Vijaykumar Reddy" w:date="2024-11-14T15:02:00Z">
              <w:r w:rsidRPr="008D5C75">
                <w:t>6</w:t>
              </w:r>
            </w:ins>
          </w:p>
        </w:tc>
        <w:tc>
          <w:tcPr>
            <w:tcW w:w="1644" w:type="dxa"/>
          </w:tcPr>
          <w:p w14:paraId="2BBB9153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213" w:author="Vijaykumar Reddy" w:date="2024-11-14T15:02:00Z"/>
              </w:rPr>
            </w:pPr>
            <w:ins w:id="2214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226" w:type="dxa"/>
          </w:tcPr>
          <w:p w14:paraId="55C2E4B5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215" w:author="Vijaykumar Reddy" w:date="2024-11-14T15:02:00Z"/>
              </w:rPr>
            </w:pPr>
            <w:ins w:id="2216" w:author="Vijaykumar Reddy" w:date="2024-11-14T15:02:00Z">
              <w:r w:rsidRPr="008D5C75">
                <w:t>FETCH</w:t>
              </w:r>
            </w:ins>
          </w:p>
        </w:tc>
        <w:tc>
          <w:tcPr>
            <w:tcW w:w="4224" w:type="dxa"/>
          </w:tcPr>
          <w:p w14:paraId="30CCDF81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217" w:author="Vijaykumar Reddy" w:date="2024-11-14T15:02:00Z"/>
              </w:rPr>
            </w:pPr>
          </w:p>
        </w:tc>
      </w:tr>
      <w:tr w:rsidR="00835DBF" w:rsidRPr="008D5C75" w14:paraId="2F3BC0BF" w14:textId="77777777" w:rsidTr="00B67E0F">
        <w:trPr>
          <w:cantSplit/>
          <w:jc w:val="center"/>
          <w:ins w:id="2218" w:author="Vijaykumar Reddy" w:date="2024-11-14T15:02:00Z"/>
        </w:trPr>
        <w:tc>
          <w:tcPr>
            <w:tcW w:w="579" w:type="dxa"/>
          </w:tcPr>
          <w:p w14:paraId="2A900D16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219" w:author="Vijaykumar Reddy" w:date="2024-11-14T15:02:00Z"/>
              </w:rPr>
            </w:pPr>
            <w:ins w:id="2220" w:author="Vijaykumar Reddy" w:date="2024-11-14T15:02:00Z">
              <w:r w:rsidRPr="008D5C75">
                <w:t>7</w:t>
              </w:r>
            </w:ins>
          </w:p>
        </w:tc>
        <w:tc>
          <w:tcPr>
            <w:tcW w:w="1644" w:type="dxa"/>
          </w:tcPr>
          <w:p w14:paraId="7352E007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221" w:author="Vijaykumar Reddy" w:date="2024-11-14T15:02:00Z"/>
              </w:rPr>
            </w:pPr>
            <w:ins w:id="2222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226" w:type="dxa"/>
          </w:tcPr>
          <w:p w14:paraId="4D6960FB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223" w:author="Vijaykumar Reddy" w:date="2024-11-14T15:02:00Z"/>
              </w:rPr>
            </w:pPr>
            <w:ins w:id="2224" w:author="Vijaykumar Reddy" w:date="2024-11-14T15:02:00Z">
              <w:r w:rsidRPr="008D5C75">
                <w:t>PROACTIVE COMMAND: TIMER MANAGEMENT 1.4.2</w:t>
              </w:r>
            </w:ins>
          </w:p>
        </w:tc>
        <w:tc>
          <w:tcPr>
            <w:tcW w:w="4224" w:type="dxa"/>
          </w:tcPr>
          <w:p w14:paraId="5EBA6183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225" w:author="Vijaykumar Reddy" w:date="2024-11-14T15:02:00Z"/>
              </w:rPr>
            </w:pPr>
            <w:ins w:id="2226" w:author="Vijaykumar Reddy" w:date="2024-11-14T15:02:00Z">
              <w:r w:rsidRPr="008D5C75">
                <w:t xml:space="preserve">Get current value from timer </w:t>
              </w:r>
              <w:r>
                <w:t>x+1</w:t>
              </w:r>
              <w:r w:rsidRPr="008D5C75">
                <w:t>.</w:t>
              </w:r>
            </w:ins>
          </w:p>
        </w:tc>
      </w:tr>
      <w:tr w:rsidR="00835DBF" w:rsidRPr="008D5C75" w14:paraId="0BFEB332" w14:textId="77777777" w:rsidTr="00B67E0F">
        <w:trPr>
          <w:cantSplit/>
          <w:jc w:val="center"/>
          <w:ins w:id="2227" w:author="Vijaykumar Reddy" w:date="2024-11-14T15:02:00Z"/>
        </w:trPr>
        <w:tc>
          <w:tcPr>
            <w:tcW w:w="579" w:type="dxa"/>
          </w:tcPr>
          <w:p w14:paraId="225E3748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228" w:author="Vijaykumar Reddy" w:date="2024-11-14T15:02:00Z"/>
              </w:rPr>
            </w:pPr>
            <w:ins w:id="2229" w:author="Vijaykumar Reddy" w:date="2024-11-14T15:02:00Z">
              <w:r w:rsidRPr="008D5C75">
                <w:t>8</w:t>
              </w:r>
            </w:ins>
          </w:p>
        </w:tc>
        <w:tc>
          <w:tcPr>
            <w:tcW w:w="1644" w:type="dxa"/>
          </w:tcPr>
          <w:p w14:paraId="137B7B1C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230" w:author="Vijaykumar Reddy" w:date="2024-11-14T15:02:00Z"/>
              </w:rPr>
            </w:pPr>
            <w:ins w:id="2231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226" w:type="dxa"/>
          </w:tcPr>
          <w:p w14:paraId="032E8C42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232" w:author="Vijaykumar Reddy" w:date="2024-11-14T15:02:00Z"/>
              </w:rPr>
            </w:pPr>
            <w:ins w:id="2233" w:author="Vijaykumar Reddy" w:date="2024-11-14T15:02:00Z">
              <w:r w:rsidRPr="008D5C75">
                <w:t>TERMINAL RESPONSE: TIMER MANAGEMENT 1.4.2A</w:t>
              </w:r>
            </w:ins>
          </w:p>
          <w:p w14:paraId="2BC78476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234" w:author="Vijaykumar Reddy" w:date="2024-11-14T15:02:00Z"/>
              </w:rPr>
            </w:pPr>
            <w:ins w:id="2235" w:author="Vijaykumar Reddy" w:date="2024-11-14T15:02:00Z">
              <w:r w:rsidRPr="008D5C75">
                <w:t>or</w:t>
              </w:r>
            </w:ins>
          </w:p>
          <w:p w14:paraId="20317D76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236" w:author="Vijaykumar Reddy" w:date="2024-11-14T15:02:00Z"/>
              </w:rPr>
            </w:pPr>
            <w:ins w:id="2237" w:author="Vijaykumar Reddy" w:date="2024-11-14T15:02:00Z">
              <w:r w:rsidRPr="008D5C75">
                <w:t>TERMINAL RESPONSE: TIMER MANAGEMENT 1.4.2B</w:t>
              </w:r>
            </w:ins>
          </w:p>
        </w:tc>
        <w:tc>
          <w:tcPr>
            <w:tcW w:w="4224" w:type="dxa"/>
          </w:tcPr>
          <w:p w14:paraId="25A6D323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238" w:author="Vijaykumar Reddy" w:date="2024-11-14T15:02:00Z"/>
              </w:rPr>
            </w:pPr>
            <w:ins w:id="2239" w:author="Vijaykumar Reddy" w:date="2024-11-14T15:02:00Z">
              <w:r w:rsidRPr="008D5C75">
                <w:t>Action in contradiction with the current timer state.</w:t>
              </w:r>
            </w:ins>
          </w:p>
        </w:tc>
      </w:tr>
      <w:tr w:rsidR="00835DBF" w:rsidRPr="008D5C75" w14:paraId="237D53C7" w14:textId="77777777" w:rsidTr="00B67E0F">
        <w:trPr>
          <w:cantSplit/>
          <w:jc w:val="center"/>
          <w:ins w:id="2240" w:author="Vijaykumar Reddy" w:date="2024-11-14T15:02:00Z"/>
        </w:trPr>
        <w:tc>
          <w:tcPr>
            <w:tcW w:w="579" w:type="dxa"/>
          </w:tcPr>
          <w:p w14:paraId="452D3199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241" w:author="Vijaykumar Reddy" w:date="2024-11-14T15:02:00Z"/>
              </w:rPr>
            </w:pPr>
            <w:ins w:id="2242" w:author="Vijaykumar Reddy" w:date="2024-11-14T15:02:00Z">
              <w:r w:rsidRPr="008D5C75">
                <w:lastRenderedPageBreak/>
                <w:t>9</w:t>
              </w:r>
            </w:ins>
          </w:p>
        </w:tc>
        <w:tc>
          <w:tcPr>
            <w:tcW w:w="1644" w:type="dxa"/>
          </w:tcPr>
          <w:p w14:paraId="71D48967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243" w:author="Vijaykumar Reddy" w:date="2024-11-14T15:02:00Z"/>
              </w:rPr>
            </w:pPr>
            <w:ins w:id="2244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226" w:type="dxa"/>
          </w:tcPr>
          <w:p w14:paraId="01A837EC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245" w:author="Vijaykumar Reddy" w:date="2024-11-14T15:02:00Z"/>
              </w:rPr>
            </w:pPr>
            <w:ins w:id="2246" w:author="Vijaykumar Reddy" w:date="2024-11-14T15:02:00Z">
              <w:r w:rsidRPr="008D5C75">
                <w:t>PROACTIVE COMMAND PENDING: TIMER MANAGEMENT 1.4.3</w:t>
              </w:r>
            </w:ins>
          </w:p>
        </w:tc>
        <w:tc>
          <w:tcPr>
            <w:tcW w:w="4224" w:type="dxa"/>
          </w:tcPr>
          <w:p w14:paraId="2D7603D2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247" w:author="Vijaykumar Reddy" w:date="2024-11-14T15:02:00Z"/>
              </w:rPr>
            </w:pPr>
          </w:p>
        </w:tc>
      </w:tr>
      <w:tr w:rsidR="00835DBF" w:rsidRPr="008D5C75" w14:paraId="06B12B5D" w14:textId="77777777" w:rsidTr="00B67E0F">
        <w:trPr>
          <w:cantSplit/>
          <w:jc w:val="center"/>
          <w:ins w:id="2248" w:author="Vijaykumar Reddy" w:date="2024-11-14T15:02:00Z"/>
        </w:trPr>
        <w:tc>
          <w:tcPr>
            <w:tcW w:w="579" w:type="dxa"/>
          </w:tcPr>
          <w:p w14:paraId="1A03B906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249" w:author="Vijaykumar Reddy" w:date="2024-11-14T15:02:00Z"/>
              </w:rPr>
            </w:pPr>
            <w:ins w:id="2250" w:author="Vijaykumar Reddy" w:date="2024-11-14T15:02:00Z">
              <w:r w:rsidRPr="008D5C75">
                <w:t>10</w:t>
              </w:r>
            </w:ins>
          </w:p>
        </w:tc>
        <w:tc>
          <w:tcPr>
            <w:tcW w:w="1644" w:type="dxa"/>
          </w:tcPr>
          <w:p w14:paraId="1BDDCE19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251" w:author="Vijaykumar Reddy" w:date="2024-11-14T15:02:00Z"/>
              </w:rPr>
            </w:pPr>
            <w:ins w:id="2252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226" w:type="dxa"/>
          </w:tcPr>
          <w:p w14:paraId="273845AD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253" w:author="Vijaykumar Reddy" w:date="2024-11-14T15:02:00Z"/>
              </w:rPr>
            </w:pPr>
            <w:ins w:id="2254" w:author="Vijaykumar Reddy" w:date="2024-11-14T15:02:00Z">
              <w:r w:rsidRPr="008D5C75">
                <w:t>FETCH</w:t>
              </w:r>
            </w:ins>
          </w:p>
        </w:tc>
        <w:tc>
          <w:tcPr>
            <w:tcW w:w="4224" w:type="dxa"/>
          </w:tcPr>
          <w:p w14:paraId="34D5BC9A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255" w:author="Vijaykumar Reddy" w:date="2024-11-14T15:02:00Z"/>
              </w:rPr>
            </w:pPr>
          </w:p>
        </w:tc>
      </w:tr>
      <w:tr w:rsidR="00835DBF" w:rsidRPr="008D5C75" w14:paraId="4BB9F58B" w14:textId="77777777" w:rsidTr="00B67E0F">
        <w:trPr>
          <w:cantSplit/>
          <w:jc w:val="center"/>
          <w:ins w:id="2256" w:author="Vijaykumar Reddy" w:date="2024-11-14T15:02:00Z"/>
        </w:trPr>
        <w:tc>
          <w:tcPr>
            <w:tcW w:w="579" w:type="dxa"/>
          </w:tcPr>
          <w:p w14:paraId="55D94E96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257" w:author="Vijaykumar Reddy" w:date="2024-11-14T15:02:00Z"/>
              </w:rPr>
            </w:pPr>
            <w:ins w:id="2258" w:author="Vijaykumar Reddy" w:date="2024-11-14T15:02:00Z">
              <w:r w:rsidRPr="008D5C75">
                <w:t>11</w:t>
              </w:r>
            </w:ins>
          </w:p>
        </w:tc>
        <w:tc>
          <w:tcPr>
            <w:tcW w:w="1644" w:type="dxa"/>
          </w:tcPr>
          <w:p w14:paraId="0CA8B0BE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259" w:author="Vijaykumar Reddy" w:date="2024-11-14T15:02:00Z"/>
              </w:rPr>
            </w:pPr>
            <w:ins w:id="2260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226" w:type="dxa"/>
          </w:tcPr>
          <w:p w14:paraId="3E911588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261" w:author="Vijaykumar Reddy" w:date="2024-11-14T15:02:00Z"/>
              </w:rPr>
            </w:pPr>
            <w:ins w:id="2262" w:author="Vijaykumar Reddy" w:date="2024-11-14T15:02:00Z">
              <w:r w:rsidRPr="008D5C75">
                <w:t>PROACTIVE COMMAND: TIMER MANAGEMENT 1.4.3</w:t>
              </w:r>
            </w:ins>
          </w:p>
        </w:tc>
        <w:tc>
          <w:tcPr>
            <w:tcW w:w="4224" w:type="dxa"/>
          </w:tcPr>
          <w:p w14:paraId="5EF3D833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263" w:author="Vijaykumar Reddy" w:date="2024-11-14T15:02:00Z"/>
              </w:rPr>
            </w:pPr>
            <w:ins w:id="2264" w:author="Vijaykumar Reddy" w:date="2024-11-14T15:02:00Z">
              <w:r w:rsidRPr="008D5C75">
                <w:t xml:space="preserve">Get current value from timer </w:t>
              </w:r>
              <w:r>
                <w:t>x+2</w:t>
              </w:r>
              <w:r w:rsidRPr="008D5C75">
                <w:t>.</w:t>
              </w:r>
            </w:ins>
          </w:p>
        </w:tc>
      </w:tr>
      <w:tr w:rsidR="00835DBF" w:rsidRPr="008D5C75" w14:paraId="681EB10E" w14:textId="77777777" w:rsidTr="00B67E0F">
        <w:trPr>
          <w:cantSplit/>
          <w:jc w:val="center"/>
          <w:ins w:id="2265" w:author="Vijaykumar Reddy" w:date="2024-11-14T15:02:00Z"/>
        </w:trPr>
        <w:tc>
          <w:tcPr>
            <w:tcW w:w="579" w:type="dxa"/>
          </w:tcPr>
          <w:p w14:paraId="380DA73E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266" w:author="Vijaykumar Reddy" w:date="2024-11-14T15:02:00Z"/>
              </w:rPr>
            </w:pPr>
            <w:ins w:id="2267" w:author="Vijaykumar Reddy" w:date="2024-11-14T15:02:00Z">
              <w:r w:rsidRPr="008D5C75">
                <w:t>12</w:t>
              </w:r>
            </w:ins>
          </w:p>
        </w:tc>
        <w:tc>
          <w:tcPr>
            <w:tcW w:w="1644" w:type="dxa"/>
          </w:tcPr>
          <w:p w14:paraId="7ED5D5E1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268" w:author="Vijaykumar Reddy" w:date="2024-11-14T15:02:00Z"/>
              </w:rPr>
            </w:pPr>
            <w:ins w:id="2269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226" w:type="dxa"/>
          </w:tcPr>
          <w:p w14:paraId="6C7B0934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270" w:author="Vijaykumar Reddy" w:date="2024-11-14T15:02:00Z"/>
              </w:rPr>
            </w:pPr>
            <w:ins w:id="2271" w:author="Vijaykumar Reddy" w:date="2024-11-14T15:02:00Z">
              <w:r w:rsidRPr="008D5C75">
                <w:t>TERMINAL RESPONSE: TIMER MANAGEMENT 1.4.3A</w:t>
              </w:r>
            </w:ins>
          </w:p>
          <w:p w14:paraId="471D0275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272" w:author="Vijaykumar Reddy" w:date="2024-11-14T15:02:00Z"/>
              </w:rPr>
            </w:pPr>
            <w:ins w:id="2273" w:author="Vijaykumar Reddy" w:date="2024-11-14T15:02:00Z">
              <w:r w:rsidRPr="008D5C75">
                <w:t>or</w:t>
              </w:r>
            </w:ins>
          </w:p>
          <w:p w14:paraId="3EF41201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274" w:author="Vijaykumar Reddy" w:date="2024-11-14T15:02:00Z"/>
              </w:rPr>
            </w:pPr>
            <w:ins w:id="2275" w:author="Vijaykumar Reddy" w:date="2024-11-14T15:02:00Z">
              <w:r w:rsidRPr="008D5C75">
                <w:t>TERMINAL RESPONSE: TIMER MANAGEMENT 1.4.3B</w:t>
              </w:r>
            </w:ins>
          </w:p>
        </w:tc>
        <w:tc>
          <w:tcPr>
            <w:tcW w:w="4224" w:type="dxa"/>
          </w:tcPr>
          <w:p w14:paraId="34637F7D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276" w:author="Vijaykumar Reddy" w:date="2024-11-14T15:02:00Z"/>
              </w:rPr>
            </w:pPr>
            <w:ins w:id="2277" w:author="Vijaykumar Reddy" w:date="2024-11-14T15:02:00Z">
              <w:r w:rsidRPr="008D5C75">
                <w:t>Action in contradiction with the current timer state.</w:t>
              </w:r>
            </w:ins>
          </w:p>
        </w:tc>
      </w:tr>
      <w:tr w:rsidR="00835DBF" w:rsidRPr="008D5C75" w14:paraId="1488DB21" w14:textId="77777777" w:rsidTr="00B67E0F">
        <w:trPr>
          <w:cantSplit/>
          <w:jc w:val="center"/>
          <w:ins w:id="2278" w:author="Vijaykumar Reddy" w:date="2024-11-14T15:02:00Z"/>
        </w:trPr>
        <w:tc>
          <w:tcPr>
            <w:tcW w:w="579" w:type="dxa"/>
          </w:tcPr>
          <w:p w14:paraId="7C7B4D55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279" w:author="Vijaykumar Reddy" w:date="2024-11-14T15:02:00Z"/>
              </w:rPr>
            </w:pPr>
            <w:ins w:id="2280" w:author="Vijaykumar Reddy" w:date="2024-11-14T15:02:00Z">
              <w:r w:rsidRPr="008D5C75">
                <w:t>13</w:t>
              </w:r>
            </w:ins>
          </w:p>
        </w:tc>
        <w:tc>
          <w:tcPr>
            <w:tcW w:w="1644" w:type="dxa"/>
          </w:tcPr>
          <w:p w14:paraId="2152C19F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281" w:author="Vijaykumar Reddy" w:date="2024-11-14T15:02:00Z"/>
              </w:rPr>
            </w:pPr>
            <w:ins w:id="2282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226" w:type="dxa"/>
          </w:tcPr>
          <w:p w14:paraId="7EDAC175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283" w:author="Vijaykumar Reddy" w:date="2024-11-14T15:02:00Z"/>
              </w:rPr>
            </w:pPr>
            <w:ins w:id="2284" w:author="Vijaykumar Reddy" w:date="2024-11-14T15:02:00Z">
              <w:r w:rsidRPr="008D5C75">
                <w:t>PROACTIVE COMMAND PENDING: TIMER MANAGEMENT 1.4.4</w:t>
              </w:r>
            </w:ins>
          </w:p>
        </w:tc>
        <w:tc>
          <w:tcPr>
            <w:tcW w:w="4224" w:type="dxa"/>
          </w:tcPr>
          <w:p w14:paraId="293C9766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285" w:author="Vijaykumar Reddy" w:date="2024-11-14T15:02:00Z"/>
              </w:rPr>
            </w:pPr>
          </w:p>
        </w:tc>
      </w:tr>
      <w:tr w:rsidR="00835DBF" w:rsidRPr="008D5C75" w14:paraId="77EFE96B" w14:textId="77777777" w:rsidTr="00B67E0F">
        <w:trPr>
          <w:cantSplit/>
          <w:jc w:val="center"/>
          <w:ins w:id="2286" w:author="Vijaykumar Reddy" w:date="2024-11-14T15:02:00Z"/>
        </w:trPr>
        <w:tc>
          <w:tcPr>
            <w:tcW w:w="579" w:type="dxa"/>
          </w:tcPr>
          <w:p w14:paraId="614B47DE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287" w:author="Vijaykumar Reddy" w:date="2024-11-14T15:02:00Z"/>
              </w:rPr>
            </w:pPr>
            <w:ins w:id="2288" w:author="Vijaykumar Reddy" w:date="2024-11-14T15:02:00Z">
              <w:r w:rsidRPr="008D5C75">
                <w:t>14</w:t>
              </w:r>
            </w:ins>
          </w:p>
        </w:tc>
        <w:tc>
          <w:tcPr>
            <w:tcW w:w="1644" w:type="dxa"/>
          </w:tcPr>
          <w:p w14:paraId="20110969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289" w:author="Vijaykumar Reddy" w:date="2024-11-14T15:02:00Z"/>
              </w:rPr>
            </w:pPr>
            <w:ins w:id="2290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226" w:type="dxa"/>
          </w:tcPr>
          <w:p w14:paraId="48A2BAFD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291" w:author="Vijaykumar Reddy" w:date="2024-11-14T15:02:00Z"/>
              </w:rPr>
            </w:pPr>
            <w:ins w:id="2292" w:author="Vijaykumar Reddy" w:date="2024-11-14T15:02:00Z">
              <w:r w:rsidRPr="008D5C75">
                <w:t>FETCH</w:t>
              </w:r>
            </w:ins>
          </w:p>
        </w:tc>
        <w:tc>
          <w:tcPr>
            <w:tcW w:w="4224" w:type="dxa"/>
          </w:tcPr>
          <w:p w14:paraId="25EC5E71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293" w:author="Vijaykumar Reddy" w:date="2024-11-14T15:02:00Z"/>
              </w:rPr>
            </w:pPr>
          </w:p>
        </w:tc>
      </w:tr>
      <w:tr w:rsidR="00835DBF" w:rsidRPr="008D5C75" w14:paraId="3B06CA1E" w14:textId="77777777" w:rsidTr="00B67E0F">
        <w:trPr>
          <w:cantSplit/>
          <w:jc w:val="center"/>
          <w:ins w:id="2294" w:author="Vijaykumar Reddy" w:date="2024-11-14T15:02:00Z"/>
        </w:trPr>
        <w:tc>
          <w:tcPr>
            <w:tcW w:w="579" w:type="dxa"/>
          </w:tcPr>
          <w:p w14:paraId="49DA9BF1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295" w:author="Vijaykumar Reddy" w:date="2024-11-14T15:02:00Z"/>
              </w:rPr>
            </w:pPr>
            <w:ins w:id="2296" w:author="Vijaykumar Reddy" w:date="2024-11-14T15:02:00Z">
              <w:r w:rsidRPr="008D5C75">
                <w:t>15</w:t>
              </w:r>
            </w:ins>
          </w:p>
        </w:tc>
        <w:tc>
          <w:tcPr>
            <w:tcW w:w="1644" w:type="dxa"/>
          </w:tcPr>
          <w:p w14:paraId="629D3FF2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297" w:author="Vijaykumar Reddy" w:date="2024-11-14T15:02:00Z"/>
              </w:rPr>
            </w:pPr>
            <w:ins w:id="2298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226" w:type="dxa"/>
          </w:tcPr>
          <w:p w14:paraId="45AB071F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299" w:author="Vijaykumar Reddy" w:date="2024-11-14T15:02:00Z"/>
              </w:rPr>
            </w:pPr>
            <w:ins w:id="2300" w:author="Vijaykumar Reddy" w:date="2024-11-14T15:02:00Z">
              <w:r w:rsidRPr="008D5C75">
                <w:t>PROACTIVE COMMAND: TIMER MANAGEMENT 1.4.4</w:t>
              </w:r>
            </w:ins>
          </w:p>
        </w:tc>
        <w:tc>
          <w:tcPr>
            <w:tcW w:w="4224" w:type="dxa"/>
          </w:tcPr>
          <w:p w14:paraId="4D3D12CB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301" w:author="Vijaykumar Reddy" w:date="2024-11-14T15:02:00Z"/>
              </w:rPr>
            </w:pPr>
            <w:ins w:id="2302" w:author="Vijaykumar Reddy" w:date="2024-11-14T15:02:00Z">
              <w:r w:rsidRPr="008D5C75">
                <w:t xml:space="preserve">Get current value from timer </w:t>
              </w:r>
              <w:r>
                <w:t>x+3</w:t>
              </w:r>
              <w:r w:rsidRPr="008D5C75">
                <w:t>.</w:t>
              </w:r>
            </w:ins>
          </w:p>
        </w:tc>
      </w:tr>
      <w:tr w:rsidR="00835DBF" w:rsidRPr="008D5C75" w14:paraId="11A5E2FB" w14:textId="77777777" w:rsidTr="00B67E0F">
        <w:trPr>
          <w:cantSplit/>
          <w:jc w:val="center"/>
          <w:ins w:id="2303" w:author="Vijaykumar Reddy" w:date="2024-11-14T15:02:00Z"/>
        </w:trPr>
        <w:tc>
          <w:tcPr>
            <w:tcW w:w="579" w:type="dxa"/>
          </w:tcPr>
          <w:p w14:paraId="0E84A89C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304" w:author="Vijaykumar Reddy" w:date="2024-11-14T15:02:00Z"/>
              </w:rPr>
            </w:pPr>
            <w:ins w:id="2305" w:author="Vijaykumar Reddy" w:date="2024-11-14T15:02:00Z">
              <w:r w:rsidRPr="008D5C75">
                <w:t>16</w:t>
              </w:r>
            </w:ins>
          </w:p>
        </w:tc>
        <w:tc>
          <w:tcPr>
            <w:tcW w:w="1644" w:type="dxa"/>
          </w:tcPr>
          <w:p w14:paraId="124515A2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306" w:author="Vijaykumar Reddy" w:date="2024-11-14T15:02:00Z"/>
              </w:rPr>
            </w:pPr>
            <w:ins w:id="2307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226" w:type="dxa"/>
          </w:tcPr>
          <w:p w14:paraId="7F5B9AB9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308" w:author="Vijaykumar Reddy" w:date="2024-11-14T15:02:00Z"/>
              </w:rPr>
            </w:pPr>
            <w:ins w:id="2309" w:author="Vijaykumar Reddy" w:date="2024-11-14T15:02:00Z">
              <w:r w:rsidRPr="008D5C75">
                <w:t>TERMINAL RESPONSE: TIMER MANAGEMENT 1.4.4A</w:t>
              </w:r>
            </w:ins>
          </w:p>
          <w:p w14:paraId="784BB838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310" w:author="Vijaykumar Reddy" w:date="2024-11-14T15:02:00Z"/>
              </w:rPr>
            </w:pPr>
            <w:ins w:id="2311" w:author="Vijaykumar Reddy" w:date="2024-11-14T15:02:00Z">
              <w:r w:rsidRPr="008D5C75">
                <w:t>or</w:t>
              </w:r>
            </w:ins>
          </w:p>
          <w:p w14:paraId="0BE736DB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312" w:author="Vijaykumar Reddy" w:date="2024-11-14T15:02:00Z"/>
              </w:rPr>
            </w:pPr>
            <w:ins w:id="2313" w:author="Vijaykumar Reddy" w:date="2024-11-14T15:02:00Z">
              <w:r w:rsidRPr="008D5C75">
                <w:t>TERMINAL RESPONSE: TIMER MANAGEMENT 1.4.4B</w:t>
              </w:r>
            </w:ins>
          </w:p>
        </w:tc>
        <w:tc>
          <w:tcPr>
            <w:tcW w:w="4224" w:type="dxa"/>
          </w:tcPr>
          <w:p w14:paraId="4030226F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314" w:author="Vijaykumar Reddy" w:date="2024-11-14T15:02:00Z"/>
              </w:rPr>
            </w:pPr>
            <w:ins w:id="2315" w:author="Vijaykumar Reddy" w:date="2024-11-14T15:02:00Z">
              <w:r w:rsidRPr="008D5C75">
                <w:t>Action in contradiction with the current timer state.</w:t>
              </w:r>
            </w:ins>
          </w:p>
        </w:tc>
      </w:tr>
      <w:tr w:rsidR="00835DBF" w:rsidRPr="008D5C75" w14:paraId="1404C30B" w14:textId="77777777" w:rsidTr="00B67E0F">
        <w:trPr>
          <w:cantSplit/>
          <w:jc w:val="center"/>
          <w:ins w:id="2316" w:author="Vijaykumar Reddy" w:date="2024-11-14T15:02:00Z"/>
        </w:trPr>
        <w:tc>
          <w:tcPr>
            <w:tcW w:w="579" w:type="dxa"/>
          </w:tcPr>
          <w:p w14:paraId="240164D1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317" w:author="Vijaykumar Reddy" w:date="2024-11-14T15:02:00Z"/>
              </w:rPr>
            </w:pPr>
            <w:ins w:id="2318" w:author="Vijaykumar Reddy" w:date="2024-11-14T15:02:00Z">
              <w:r w:rsidRPr="008D5C75">
                <w:t>17</w:t>
              </w:r>
            </w:ins>
          </w:p>
        </w:tc>
        <w:tc>
          <w:tcPr>
            <w:tcW w:w="1644" w:type="dxa"/>
          </w:tcPr>
          <w:p w14:paraId="64857127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319" w:author="Vijaykumar Reddy" w:date="2024-11-14T15:02:00Z"/>
              </w:rPr>
            </w:pPr>
            <w:ins w:id="2320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226" w:type="dxa"/>
          </w:tcPr>
          <w:p w14:paraId="6E52CD17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321" w:author="Vijaykumar Reddy" w:date="2024-11-14T15:02:00Z"/>
              </w:rPr>
            </w:pPr>
            <w:ins w:id="2322" w:author="Vijaykumar Reddy" w:date="2024-11-14T15:02:00Z">
              <w:r w:rsidRPr="008D5C75">
                <w:t>PROACTIVE COMMAND PENDING: TIMER MANAGEMENT 1.4.5</w:t>
              </w:r>
            </w:ins>
          </w:p>
        </w:tc>
        <w:tc>
          <w:tcPr>
            <w:tcW w:w="4224" w:type="dxa"/>
          </w:tcPr>
          <w:p w14:paraId="7992E915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323" w:author="Vijaykumar Reddy" w:date="2024-11-14T15:02:00Z"/>
              </w:rPr>
            </w:pPr>
          </w:p>
        </w:tc>
      </w:tr>
      <w:tr w:rsidR="00835DBF" w:rsidRPr="008D5C75" w14:paraId="799BD14B" w14:textId="77777777" w:rsidTr="00B67E0F">
        <w:trPr>
          <w:cantSplit/>
          <w:jc w:val="center"/>
          <w:ins w:id="2324" w:author="Vijaykumar Reddy" w:date="2024-11-14T15:02:00Z"/>
        </w:trPr>
        <w:tc>
          <w:tcPr>
            <w:tcW w:w="579" w:type="dxa"/>
          </w:tcPr>
          <w:p w14:paraId="15BB2C94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325" w:author="Vijaykumar Reddy" w:date="2024-11-14T15:02:00Z"/>
              </w:rPr>
            </w:pPr>
            <w:ins w:id="2326" w:author="Vijaykumar Reddy" w:date="2024-11-14T15:02:00Z">
              <w:r w:rsidRPr="008D5C75">
                <w:t>18</w:t>
              </w:r>
            </w:ins>
          </w:p>
        </w:tc>
        <w:tc>
          <w:tcPr>
            <w:tcW w:w="1644" w:type="dxa"/>
          </w:tcPr>
          <w:p w14:paraId="48A9EA5B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327" w:author="Vijaykumar Reddy" w:date="2024-11-14T15:02:00Z"/>
              </w:rPr>
            </w:pPr>
            <w:ins w:id="2328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226" w:type="dxa"/>
          </w:tcPr>
          <w:p w14:paraId="39906E90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329" w:author="Vijaykumar Reddy" w:date="2024-11-14T15:02:00Z"/>
              </w:rPr>
            </w:pPr>
            <w:ins w:id="2330" w:author="Vijaykumar Reddy" w:date="2024-11-14T15:02:00Z">
              <w:r w:rsidRPr="008D5C75">
                <w:t>FETCH</w:t>
              </w:r>
            </w:ins>
          </w:p>
        </w:tc>
        <w:tc>
          <w:tcPr>
            <w:tcW w:w="4224" w:type="dxa"/>
          </w:tcPr>
          <w:p w14:paraId="74EE6B6B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331" w:author="Vijaykumar Reddy" w:date="2024-11-14T15:02:00Z"/>
              </w:rPr>
            </w:pPr>
          </w:p>
        </w:tc>
      </w:tr>
      <w:tr w:rsidR="00835DBF" w:rsidRPr="008D5C75" w14:paraId="118D365A" w14:textId="77777777" w:rsidTr="00B67E0F">
        <w:trPr>
          <w:cantSplit/>
          <w:jc w:val="center"/>
          <w:ins w:id="2332" w:author="Vijaykumar Reddy" w:date="2024-11-14T15:02:00Z"/>
        </w:trPr>
        <w:tc>
          <w:tcPr>
            <w:tcW w:w="579" w:type="dxa"/>
          </w:tcPr>
          <w:p w14:paraId="69B919F6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333" w:author="Vijaykumar Reddy" w:date="2024-11-14T15:02:00Z"/>
              </w:rPr>
            </w:pPr>
            <w:ins w:id="2334" w:author="Vijaykumar Reddy" w:date="2024-11-14T15:02:00Z">
              <w:r w:rsidRPr="008D5C75">
                <w:t>19</w:t>
              </w:r>
            </w:ins>
          </w:p>
        </w:tc>
        <w:tc>
          <w:tcPr>
            <w:tcW w:w="1644" w:type="dxa"/>
          </w:tcPr>
          <w:p w14:paraId="7D25EBF9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335" w:author="Vijaykumar Reddy" w:date="2024-11-14T15:02:00Z"/>
              </w:rPr>
            </w:pPr>
            <w:ins w:id="2336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226" w:type="dxa"/>
          </w:tcPr>
          <w:p w14:paraId="32DAA818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337" w:author="Vijaykumar Reddy" w:date="2024-11-14T15:02:00Z"/>
              </w:rPr>
            </w:pPr>
            <w:ins w:id="2338" w:author="Vijaykumar Reddy" w:date="2024-11-14T15:02:00Z">
              <w:r w:rsidRPr="008D5C75">
                <w:t>PROACTIVE COMMAND: TIMER MANAGEMENT 1.4.5</w:t>
              </w:r>
            </w:ins>
          </w:p>
        </w:tc>
        <w:tc>
          <w:tcPr>
            <w:tcW w:w="4224" w:type="dxa"/>
          </w:tcPr>
          <w:p w14:paraId="096F6548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339" w:author="Vijaykumar Reddy" w:date="2024-11-14T15:02:00Z"/>
              </w:rPr>
            </w:pPr>
            <w:ins w:id="2340" w:author="Vijaykumar Reddy" w:date="2024-11-14T15:02:00Z">
              <w:r w:rsidRPr="008D5C75">
                <w:t xml:space="preserve">Get current value from timer </w:t>
              </w:r>
              <w:r>
                <w:t>x+4</w:t>
              </w:r>
              <w:r w:rsidRPr="008D5C75">
                <w:t>.</w:t>
              </w:r>
            </w:ins>
          </w:p>
        </w:tc>
      </w:tr>
      <w:tr w:rsidR="00835DBF" w:rsidRPr="008D5C75" w14:paraId="523791C6" w14:textId="77777777" w:rsidTr="00B67E0F">
        <w:trPr>
          <w:cantSplit/>
          <w:jc w:val="center"/>
          <w:ins w:id="2341" w:author="Vijaykumar Reddy" w:date="2024-11-14T15:02:00Z"/>
        </w:trPr>
        <w:tc>
          <w:tcPr>
            <w:tcW w:w="579" w:type="dxa"/>
          </w:tcPr>
          <w:p w14:paraId="716AE133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342" w:author="Vijaykumar Reddy" w:date="2024-11-14T15:02:00Z"/>
              </w:rPr>
            </w:pPr>
            <w:ins w:id="2343" w:author="Vijaykumar Reddy" w:date="2024-11-14T15:02:00Z">
              <w:r w:rsidRPr="008D5C75">
                <w:t>20</w:t>
              </w:r>
            </w:ins>
          </w:p>
        </w:tc>
        <w:tc>
          <w:tcPr>
            <w:tcW w:w="1644" w:type="dxa"/>
          </w:tcPr>
          <w:p w14:paraId="2C4E5ECF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344" w:author="Vijaykumar Reddy" w:date="2024-11-14T15:02:00Z"/>
              </w:rPr>
            </w:pPr>
            <w:ins w:id="2345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226" w:type="dxa"/>
          </w:tcPr>
          <w:p w14:paraId="5597F9A6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346" w:author="Vijaykumar Reddy" w:date="2024-11-14T15:02:00Z"/>
              </w:rPr>
            </w:pPr>
            <w:ins w:id="2347" w:author="Vijaykumar Reddy" w:date="2024-11-14T15:02:00Z">
              <w:r w:rsidRPr="008D5C75">
                <w:t>TERMINAL RESPONSE: TIMER MANAGEMENT 1.4.5A</w:t>
              </w:r>
            </w:ins>
          </w:p>
          <w:p w14:paraId="425135F6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348" w:author="Vijaykumar Reddy" w:date="2024-11-14T15:02:00Z"/>
              </w:rPr>
            </w:pPr>
            <w:ins w:id="2349" w:author="Vijaykumar Reddy" w:date="2024-11-14T15:02:00Z">
              <w:r w:rsidRPr="008D5C75">
                <w:t>or</w:t>
              </w:r>
            </w:ins>
          </w:p>
          <w:p w14:paraId="40900458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350" w:author="Vijaykumar Reddy" w:date="2024-11-14T15:02:00Z"/>
              </w:rPr>
            </w:pPr>
            <w:ins w:id="2351" w:author="Vijaykumar Reddy" w:date="2024-11-14T15:02:00Z">
              <w:r w:rsidRPr="008D5C75">
                <w:t>TERMINAL RESPONSE: TIMER MANAGEMENT 1.4.5B</w:t>
              </w:r>
            </w:ins>
          </w:p>
        </w:tc>
        <w:tc>
          <w:tcPr>
            <w:tcW w:w="4224" w:type="dxa"/>
          </w:tcPr>
          <w:p w14:paraId="700385F9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352" w:author="Vijaykumar Reddy" w:date="2024-11-14T15:02:00Z"/>
              </w:rPr>
            </w:pPr>
            <w:ins w:id="2353" w:author="Vijaykumar Reddy" w:date="2024-11-14T15:02:00Z">
              <w:r w:rsidRPr="008D5C75">
                <w:t>Action in contradiction with the current timer state.</w:t>
              </w:r>
            </w:ins>
          </w:p>
        </w:tc>
      </w:tr>
      <w:tr w:rsidR="00835DBF" w:rsidRPr="008D5C75" w14:paraId="316429AB" w14:textId="77777777" w:rsidTr="00B67E0F">
        <w:trPr>
          <w:cantSplit/>
          <w:jc w:val="center"/>
          <w:ins w:id="2354" w:author="Vijaykumar Reddy" w:date="2024-11-14T15:02:00Z"/>
        </w:trPr>
        <w:tc>
          <w:tcPr>
            <w:tcW w:w="579" w:type="dxa"/>
          </w:tcPr>
          <w:p w14:paraId="38E03D8F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355" w:author="Vijaykumar Reddy" w:date="2024-11-14T15:02:00Z"/>
              </w:rPr>
            </w:pPr>
            <w:ins w:id="2356" w:author="Vijaykumar Reddy" w:date="2024-11-14T15:02:00Z">
              <w:r w:rsidRPr="008D5C75">
                <w:t>21</w:t>
              </w:r>
            </w:ins>
          </w:p>
        </w:tc>
        <w:tc>
          <w:tcPr>
            <w:tcW w:w="1644" w:type="dxa"/>
          </w:tcPr>
          <w:p w14:paraId="0DA66E9E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357" w:author="Vijaykumar Reddy" w:date="2024-11-14T15:02:00Z"/>
              </w:rPr>
            </w:pPr>
            <w:ins w:id="2358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226" w:type="dxa"/>
          </w:tcPr>
          <w:p w14:paraId="44EE6ACE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359" w:author="Vijaykumar Reddy" w:date="2024-11-14T15:02:00Z"/>
              </w:rPr>
            </w:pPr>
            <w:ins w:id="2360" w:author="Vijaykumar Reddy" w:date="2024-11-14T15:02:00Z">
              <w:r w:rsidRPr="008D5C75">
                <w:t>PROACTIVE COMMAND PENDING: TIMER MANAGEMENT 1.4.6</w:t>
              </w:r>
            </w:ins>
          </w:p>
        </w:tc>
        <w:tc>
          <w:tcPr>
            <w:tcW w:w="4224" w:type="dxa"/>
          </w:tcPr>
          <w:p w14:paraId="09843EA6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361" w:author="Vijaykumar Reddy" w:date="2024-11-14T15:02:00Z"/>
              </w:rPr>
            </w:pPr>
          </w:p>
        </w:tc>
      </w:tr>
      <w:tr w:rsidR="00835DBF" w:rsidRPr="008D5C75" w14:paraId="5C961B53" w14:textId="77777777" w:rsidTr="00B67E0F">
        <w:trPr>
          <w:cantSplit/>
          <w:jc w:val="center"/>
          <w:ins w:id="2362" w:author="Vijaykumar Reddy" w:date="2024-11-14T15:02:00Z"/>
        </w:trPr>
        <w:tc>
          <w:tcPr>
            <w:tcW w:w="579" w:type="dxa"/>
          </w:tcPr>
          <w:p w14:paraId="6A9F43E9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363" w:author="Vijaykumar Reddy" w:date="2024-11-14T15:02:00Z"/>
              </w:rPr>
            </w:pPr>
            <w:ins w:id="2364" w:author="Vijaykumar Reddy" w:date="2024-11-14T15:02:00Z">
              <w:r w:rsidRPr="008D5C75">
                <w:t>22</w:t>
              </w:r>
            </w:ins>
          </w:p>
        </w:tc>
        <w:tc>
          <w:tcPr>
            <w:tcW w:w="1644" w:type="dxa"/>
          </w:tcPr>
          <w:p w14:paraId="7AFD23B9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365" w:author="Vijaykumar Reddy" w:date="2024-11-14T15:02:00Z"/>
              </w:rPr>
            </w:pPr>
            <w:ins w:id="2366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226" w:type="dxa"/>
          </w:tcPr>
          <w:p w14:paraId="5C50677E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367" w:author="Vijaykumar Reddy" w:date="2024-11-14T15:02:00Z"/>
              </w:rPr>
            </w:pPr>
            <w:ins w:id="2368" w:author="Vijaykumar Reddy" w:date="2024-11-14T15:02:00Z">
              <w:r w:rsidRPr="008D5C75">
                <w:t>FETCH</w:t>
              </w:r>
            </w:ins>
          </w:p>
        </w:tc>
        <w:tc>
          <w:tcPr>
            <w:tcW w:w="4224" w:type="dxa"/>
          </w:tcPr>
          <w:p w14:paraId="139F2D36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369" w:author="Vijaykumar Reddy" w:date="2024-11-14T15:02:00Z"/>
              </w:rPr>
            </w:pPr>
          </w:p>
        </w:tc>
      </w:tr>
      <w:tr w:rsidR="00835DBF" w:rsidRPr="008D5C75" w14:paraId="60706B2B" w14:textId="77777777" w:rsidTr="00B67E0F">
        <w:trPr>
          <w:cantSplit/>
          <w:jc w:val="center"/>
          <w:ins w:id="2370" w:author="Vijaykumar Reddy" w:date="2024-11-14T15:02:00Z"/>
        </w:trPr>
        <w:tc>
          <w:tcPr>
            <w:tcW w:w="579" w:type="dxa"/>
          </w:tcPr>
          <w:p w14:paraId="05A32D87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371" w:author="Vijaykumar Reddy" w:date="2024-11-14T15:02:00Z"/>
              </w:rPr>
            </w:pPr>
            <w:ins w:id="2372" w:author="Vijaykumar Reddy" w:date="2024-11-14T15:02:00Z">
              <w:r w:rsidRPr="008D5C75">
                <w:t>23</w:t>
              </w:r>
            </w:ins>
          </w:p>
        </w:tc>
        <w:tc>
          <w:tcPr>
            <w:tcW w:w="1644" w:type="dxa"/>
          </w:tcPr>
          <w:p w14:paraId="60163682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373" w:author="Vijaykumar Reddy" w:date="2024-11-14T15:02:00Z"/>
              </w:rPr>
            </w:pPr>
            <w:ins w:id="2374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226" w:type="dxa"/>
          </w:tcPr>
          <w:p w14:paraId="4F360858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375" w:author="Vijaykumar Reddy" w:date="2024-11-14T15:02:00Z"/>
              </w:rPr>
            </w:pPr>
            <w:ins w:id="2376" w:author="Vijaykumar Reddy" w:date="2024-11-14T15:02:00Z">
              <w:r w:rsidRPr="008D5C75">
                <w:t>PROACTIVE COMMAND: TIMER MANAGEMENT 1.4.6</w:t>
              </w:r>
            </w:ins>
          </w:p>
        </w:tc>
        <w:tc>
          <w:tcPr>
            <w:tcW w:w="4224" w:type="dxa"/>
          </w:tcPr>
          <w:p w14:paraId="66EB001E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377" w:author="Vijaykumar Reddy" w:date="2024-11-14T15:02:00Z"/>
              </w:rPr>
            </w:pPr>
            <w:ins w:id="2378" w:author="Vijaykumar Reddy" w:date="2024-11-14T15:02:00Z">
              <w:r w:rsidRPr="008D5C75">
                <w:t xml:space="preserve">Get current value from timer </w:t>
              </w:r>
              <w:r>
                <w:t>x+5</w:t>
              </w:r>
              <w:r w:rsidRPr="008D5C75">
                <w:t>.</w:t>
              </w:r>
            </w:ins>
          </w:p>
        </w:tc>
      </w:tr>
      <w:tr w:rsidR="00835DBF" w:rsidRPr="008D5C75" w14:paraId="3319F2FF" w14:textId="77777777" w:rsidTr="00B67E0F">
        <w:trPr>
          <w:cantSplit/>
          <w:jc w:val="center"/>
          <w:ins w:id="2379" w:author="Vijaykumar Reddy" w:date="2024-11-14T15:02:00Z"/>
        </w:trPr>
        <w:tc>
          <w:tcPr>
            <w:tcW w:w="579" w:type="dxa"/>
          </w:tcPr>
          <w:p w14:paraId="53CC3C84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380" w:author="Vijaykumar Reddy" w:date="2024-11-14T15:02:00Z"/>
              </w:rPr>
            </w:pPr>
            <w:ins w:id="2381" w:author="Vijaykumar Reddy" w:date="2024-11-14T15:02:00Z">
              <w:r w:rsidRPr="008D5C75">
                <w:t>24</w:t>
              </w:r>
            </w:ins>
          </w:p>
        </w:tc>
        <w:tc>
          <w:tcPr>
            <w:tcW w:w="1644" w:type="dxa"/>
          </w:tcPr>
          <w:p w14:paraId="5D3A835F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382" w:author="Vijaykumar Reddy" w:date="2024-11-14T15:02:00Z"/>
              </w:rPr>
            </w:pPr>
            <w:ins w:id="2383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226" w:type="dxa"/>
          </w:tcPr>
          <w:p w14:paraId="28CEB12C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384" w:author="Vijaykumar Reddy" w:date="2024-11-14T15:02:00Z"/>
              </w:rPr>
            </w:pPr>
            <w:ins w:id="2385" w:author="Vijaykumar Reddy" w:date="2024-11-14T15:02:00Z">
              <w:r w:rsidRPr="008D5C75">
                <w:t>TERMINAL RESPONSE: TIMER MANAGEMENT 1.4.6A</w:t>
              </w:r>
            </w:ins>
          </w:p>
          <w:p w14:paraId="1C6FC0C6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386" w:author="Vijaykumar Reddy" w:date="2024-11-14T15:02:00Z"/>
              </w:rPr>
            </w:pPr>
            <w:ins w:id="2387" w:author="Vijaykumar Reddy" w:date="2024-11-14T15:02:00Z">
              <w:r w:rsidRPr="008D5C75">
                <w:t>or</w:t>
              </w:r>
            </w:ins>
          </w:p>
          <w:p w14:paraId="064332F7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388" w:author="Vijaykumar Reddy" w:date="2024-11-14T15:02:00Z"/>
              </w:rPr>
            </w:pPr>
            <w:ins w:id="2389" w:author="Vijaykumar Reddy" w:date="2024-11-14T15:02:00Z">
              <w:r w:rsidRPr="008D5C75">
                <w:t>TERMINAL RESPONSE: TIMER MANAGEMENT 1.4.6B</w:t>
              </w:r>
            </w:ins>
          </w:p>
        </w:tc>
        <w:tc>
          <w:tcPr>
            <w:tcW w:w="4224" w:type="dxa"/>
          </w:tcPr>
          <w:p w14:paraId="5B06E8B3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390" w:author="Vijaykumar Reddy" w:date="2024-11-14T15:02:00Z"/>
              </w:rPr>
            </w:pPr>
            <w:ins w:id="2391" w:author="Vijaykumar Reddy" w:date="2024-11-14T15:02:00Z">
              <w:r w:rsidRPr="008D5C75">
                <w:t>Action in contradiction with the current timer state.</w:t>
              </w:r>
            </w:ins>
          </w:p>
        </w:tc>
      </w:tr>
      <w:tr w:rsidR="00835DBF" w:rsidRPr="008D5C75" w14:paraId="771E25DD" w14:textId="77777777" w:rsidTr="00B67E0F">
        <w:trPr>
          <w:cantSplit/>
          <w:jc w:val="center"/>
          <w:ins w:id="2392" w:author="Vijaykumar Reddy" w:date="2024-11-14T15:02:00Z"/>
        </w:trPr>
        <w:tc>
          <w:tcPr>
            <w:tcW w:w="579" w:type="dxa"/>
          </w:tcPr>
          <w:p w14:paraId="058BDD8F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393" w:author="Vijaykumar Reddy" w:date="2024-11-14T15:02:00Z"/>
              </w:rPr>
            </w:pPr>
            <w:ins w:id="2394" w:author="Vijaykumar Reddy" w:date="2024-11-14T15:02:00Z">
              <w:r w:rsidRPr="008D5C75">
                <w:t>25</w:t>
              </w:r>
            </w:ins>
          </w:p>
        </w:tc>
        <w:tc>
          <w:tcPr>
            <w:tcW w:w="1644" w:type="dxa"/>
          </w:tcPr>
          <w:p w14:paraId="61BF5DE9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395" w:author="Vijaykumar Reddy" w:date="2024-11-14T15:02:00Z"/>
              </w:rPr>
            </w:pPr>
            <w:ins w:id="2396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226" w:type="dxa"/>
          </w:tcPr>
          <w:p w14:paraId="05829EDF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397" w:author="Vijaykumar Reddy" w:date="2024-11-14T15:02:00Z"/>
              </w:rPr>
            </w:pPr>
            <w:ins w:id="2398" w:author="Vijaykumar Reddy" w:date="2024-11-14T15:02:00Z">
              <w:r w:rsidRPr="008D5C75">
                <w:t>PROACTIVE COMMAND PENDING: TIMER MANAGEMENT 1.4.7</w:t>
              </w:r>
            </w:ins>
          </w:p>
        </w:tc>
        <w:tc>
          <w:tcPr>
            <w:tcW w:w="4224" w:type="dxa"/>
          </w:tcPr>
          <w:p w14:paraId="7F1581B6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399" w:author="Vijaykumar Reddy" w:date="2024-11-14T15:02:00Z"/>
              </w:rPr>
            </w:pPr>
          </w:p>
        </w:tc>
      </w:tr>
      <w:tr w:rsidR="00835DBF" w:rsidRPr="008D5C75" w14:paraId="4170EA4F" w14:textId="77777777" w:rsidTr="00B67E0F">
        <w:trPr>
          <w:cantSplit/>
          <w:jc w:val="center"/>
          <w:ins w:id="2400" w:author="Vijaykumar Reddy" w:date="2024-11-14T15:02:00Z"/>
        </w:trPr>
        <w:tc>
          <w:tcPr>
            <w:tcW w:w="579" w:type="dxa"/>
          </w:tcPr>
          <w:p w14:paraId="5A9F8E23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401" w:author="Vijaykumar Reddy" w:date="2024-11-14T15:02:00Z"/>
              </w:rPr>
            </w:pPr>
            <w:ins w:id="2402" w:author="Vijaykumar Reddy" w:date="2024-11-14T15:02:00Z">
              <w:r w:rsidRPr="008D5C75">
                <w:t>26</w:t>
              </w:r>
            </w:ins>
          </w:p>
        </w:tc>
        <w:tc>
          <w:tcPr>
            <w:tcW w:w="1644" w:type="dxa"/>
          </w:tcPr>
          <w:p w14:paraId="361CC27C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403" w:author="Vijaykumar Reddy" w:date="2024-11-14T15:02:00Z"/>
              </w:rPr>
            </w:pPr>
            <w:ins w:id="2404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226" w:type="dxa"/>
          </w:tcPr>
          <w:p w14:paraId="085DECDC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405" w:author="Vijaykumar Reddy" w:date="2024-11-14T15:02:00Z"/>
              </w:rPr>
            </w:pPr>
            <w:ins w:id="2406" w:author="Vijaykumar Reddy" w:date="2024-11-14T15:02:00Z">
              <w:r w:rsidRPr="008D5C75">
                <w:t>FETCH</w:t>
              </w:r>
            </w:ins>
          </w:p>
        </w:tc>
        <w:tc>
          <w:tcPr>
            <w:tcW w:w="4224" w:type="dxa"/>
          </w:tcPr>
          <w:p w14:paraId="16547749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407" w:author="Vijaykumar Reddy" w:date="2024-11-14T15:02:00Z"/>
              </w:rPr>
            </w:pPr>
          </w:p>
        </w:tc>
      </w:tr>
      <w:tr w:rsidR="00835DBF" w:rsidRPr="008D5C75" w14:paraId="5B4401E5" w14:textId="77777777" w:rsidTr="00B67E0F">
        <w:trPr>
          <w:cantSplit/>
          <w:jc w:val="center"/>
          <w:ins w:id="2408" w:author="Vijaykumar Reddy" w:date="2024-11-14T15:02:00Z"/>
        </w:trPr>
        <w:tc>
          <w:tcPr>
            <w:tcW w:w="579" w:type="dxa"/>
          </w:tcPr>
          <w:p w14:paraId="23D9BAC8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409" w:author="Vijaykumar Reddy" w:date="2024-11-14T15:02:00Z"/>
              </w:rPr>
            </w:pPr>
            <w:ins w:id="2410" w:author="Vijaykumar Reddy" w:date="2024-11-14T15:02:00Z">
              <w:r w:rsidRPr="008D5C75">
                <w:t>27</w:t>
              </w:r>
            </w:ins>
          </w:p>
        </w:tc>
        <w:tc>
          <w:tcPr>
            <w:tcW w:w="1644" w:type="dxa"/>
          </w:tcPr>
          <w:p w14:paraId="72DF5B93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411" w:author="Vijaykumar Reddy" w:date="2024-11-14T15:02:00Z"/>
              </w:rPr>
            </w:pPr>
            <w:ins w:id="2412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226" w:type="dxa"/>
          </w:tcPr>
          <w:p w14:paraId="7DC91D32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413" w:author="Vijaykumar Reddy" w:date="2024-11-14T15:02:00Z"/>
              </w:rPr>
            </w:pPr>
            <w:ins w:id="2414" w:author="Vijaykumar Reddy" w:date="2024-11-14T15:02:00Z">
              <w:r w:rsidRPr="008D5C75">
                <w:t>PROACTIVE COMMAND: TIMER MANAGEMENT 1.4.7</w:t>
              </w:r>
            </w:ins>
          </w:p>
        </w:tc>
        <w:tc>
          <w:tcPr>
            <w:tcW w:w="4224" w:type="dxa"/>
          </w:tcPr>
          <w:p w14:paraId="2771FEAD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415" w:author="Vijaykumar Reddy" w:date="2024-11-14T15:02:00Z"/>
              </w:rPr>
            </w:pPr>
            <w:ins w:id="2416" w:author="Vijaykumar Reddy" w:date="2024-11-14T15:02:00Z">
              <w:r w:rsidRPr="008D5C75">
                <w:t xml:space="preserve">Get current value from timer </w:t>
              </w:r>
              <w:r>
                <w:t>x+6</w:t>
              </w:r>
              <w:r w:rsidRPr="008D5C75">
                <w:t>.</w:t>
              </w:r>
            </w:ins>
          </w:p>
        </w:tc>
      </w:tr>
      <w:tr w:rsidR="00835DBF" w:rsidRPr="008D5C75" w14:paraId="259E42FE" w14:textId="77777777" w:rsidTr="00B67E0F">
        <w:trPr>
          <w:cantSplit/>
          <w:jc w:val="center"/>
          <w:ins w:id="2417" w:author="Vijaykumar Reddy" w:date="2024-11-14T15:02:00Z"/>
        </w:trPr>
        <w:tc>
          <w:tcPr>
            <w:tcW w:w="579" w:type="dxa"/>
          </w:tcPr>
          <w:p w14:paraId="5B09A03B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418" w:author="Vijaykumar Reddy" w:date="2024-11-14T15:02:00Z"/>
              </w:rPr>
            </w:pPr>
            <w:ins w:id="2419" w:author="Vijaykumar Reddy" w:date="2024-11-14T15:02:00Z">
              <w:r w:rsidRPr="008D5C75">
                <w:t>28</w:t>
              </w:r>
            </w:ins>
          </w:p>
        </w:tc>
        <w:tc>
          <w:tcPr>
            <w:tcW w:w="1644" w:type="dxa"/>
          </w:tcPr>
          <w:p w14:paraId="1B54E2CF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420" w:author="Vijaykumar Reddy" w:date="2024-11-14T15:02:00Z"/>
              </w:rPr>
            </w:pPr>
            <w:ins w:id="2421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226" w:type="dxa"/>
          </w:tcPr>
          <w:p w14:paraId="228DDDD7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422" w:author="Vijaykumar Reddy" w:date="2024-11-14T15:02:00Z"/>
              </w:rPr>
            </w:pPr>
            <w:ins w:id="2423" w:author="Vijaykumar Reddy" w:date="2024-11-14T15:02:00Z">
              <w:r w:rsidRPr="008D5C75">
                <w:t>TERMINAL RESPONSE: TIMER MANAGEMENT 1.4.7A</w:t>
              </w:r>
            </w:ins>
          </w:p>
          <w:p w14:paraId="37845540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424" w:author="Vijaykumar Reddy" w:date="2024-11-14T15:02:00Z"/>
              </w:rPr>
            </w:pPr>
            <w:ins w:id="2425" w:author="Vijaykumar Reddy" w:date="2024-11-14T15:02:00Z">
              <w:r w:rsidRPr="008D5C75">
                <w:t>or</w:t>
              </w:r>
            </w:ins>
          </w:p>
          <w:p w14:paraId="6AC7516A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426" w:author="Vijaykumar Reddy" w:date="2024-11-14T15:02:00Z"/>
              </w:rPr>
            </w:pPr>
            <w:ins w:id="2427" w:author="Vijaykumar Reddy" w:date="2024-11-14T15:02:00Z">
              <w:r w:rsidRPr="008D5C75">
                <w:t>TERMINAL RESPONSE: TIMER MANAGEMENT 1.4.7B</w:t>
              </w:r>
            </w:ins>
          </w:p>
        </w:tc>
        <w:tc>
          <w:tcPr>
            <w:tcW w:w="4224" w:type="dxa"/>
          </w:tcPr>
          <w:p w14:paraId="7B8B2F30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428" w:author="Vijaykumar Reddy" w:date="2024-11-14T15:02:00Z"/>
              </w:rPr>
            </w:pPr>
            <w:ins w:id="2429" w:author="Vijaykumar Reddy" w:date="2024-11-14T15:02:00Z">
              <w:r w:rsidRPr="008D5C75">
                <w:t>Action in contradiction with the current timer state.</w:t>
              </w:r>
            </w:ins>
          </w:p>
        </w:tc>
      </w:tr>
      <w:tr w:rsidR="00835DBF" w:rsidRPr="008D5C75" w14:paraId="04990844" w14:textId="77777777" w:rsidTr="00B67E0F">
        <w:trPr>
          <w:cantSplit/>
          <w:jc w:val="center"/>
          <w:ins w:id="2430" w:author="Vijaykumar Reddy" w:date="2024-11-14T15:02:00Z"/>
        </w:trPr>
        <w:tc>
          <w:tcPr>
            <w:tcW w:w="579" w:type="dxa"/>
          </w:tcPr>
          <w:p w14:paraId="437CDC2C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431" w:author="Vijaykumar Reddy" w:date="2024-11-14T15:02:00Z"/>
              </w:rPr>
            </w:pPr>
            <w:ins w:id="2432" w:author="Vijaykumar Reddy" w:date="2024-11-14T15:02:00Z">
              <w:r w:rsidRPr="008D5C75">
                <w:t>29</w:t>
              </w:r>
            </w:ins>
          </w:p>
        </w:tc>
        <w:tc>
          <w:tcPr>
            <w:tcW w:w="1644" w:type="dxa"/>
          </w:tcPr>
          <w:p w14:paraId="28174BEB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433" w:author="Vijaykumar Reddy" w:date="2024-11-14T15:02:00Z"/>
              </w:rPr>
            </w:pPr>
            <w:ins w:id="2434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226" w:type="dxa"/>
          </w:tcPr>
          <w:p w14:paraId="20C8383C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435" w:author="Vijaykumar Reddy" w:date="2024-11-14T15:02:00Z"/>
              </w:rPr>
            </w:pPr>
            <w:ins w:id="2436" w:author="Vijaykumar Reddy" w:date="2024-11-14T15:02:00Z">
              <w:r w:rsidRPr="008D5C75">
                <w:t>PROACTIVE COMMAND PENDING: TIMER MANAGEMENT 1.4.8</w:t>
              </w:r>
            </w:ins>
          </w:p>
        </w:tc>
        <w:tc>
          <w:tcPr>
            <w:tcW w:w="4224" w:type="dxa"/>
          </w:tcPr>
          <w:p w14:paraId="3C2222AD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437" w:author="Vijaykumar Reddy" w:date="2024-11-14T15:02:00Z"/>
              </w:rPr>
            </w:pPr>
          </w:p>
        </w:tc>
      </w:tr>
      <w:tr w:rsidR="00835DBF" w:rsidRPr="008D5C75" w14:paraId="36CDAE56" w14:textId="77777777" w:rsidTr="00B67E0F">
        <w:trPr>
          <w:cantSplit/>
          <w:jc w:val="center"/>
          <w:ins w:id="2438" w:author="Vijaykumar Reddy" w:date="2024-11-14T15:02:00Z"/>
        </w:trPr>
        <w:tc>
          <w:tcPr>
            <w:tcW w:w="579" w:type="dxa"/>
          </w:tcPr>
          <w:p w14:paraId="7DDEBBC4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439" w:author="Vijaykumar Reddy" w:date="2024-11-14T15:02:00Z"/>
              </w:rPr>
            </w:pPr>
            <w:ins w:id="2440" w:author="Vijaykumar Reddy" w:date="2024-11-14T15:02:00Z">
              <w:r w:rsidRPr="008D5C75">
                <w:t>30</w:t>
              </w:r>
            </w:ins>
          </w:p>
        </w:tc>
        <w:tc>
          <w:tcPr>
            <w:tcW w:w="1644" w:type="dxa"/>
          </w:tcPr>
          <w:p w14:paraId="64D64EB4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441" w:author="Vijaykumar Reddy" w:date="2024-11-14T15:02:00Z"/>
              </w:rPr>
            </w:pPr>
            <w:ins w:id="2442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226" w:type="dxa"/>
          </w:tcPr>
          <w:p w14:paraId="0C963D04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443" w:author="Vijaykumar Reddy" w:date="2024-11-14T15:02:00Z"/>
              </w:rPr>
            </w:pPr>
            <w:ins w:id="2444" w:author="Vijaykumar Reddy" w:date="2024-11-14T15:02:00Z">
              <w:r w:rsidRPr="008D5C75">
                <w:t>FETCH</w:t>
              </w:r>
            </w:ins>
          </w:p>
        </w:tc>
        <w:tc>
          <w:tcPr>
            <w:tcW w:w="4224" w:type="dxa"/>
          </w:tcPr>
          <w:p w14:paraId="7AAF6BF6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445" w:author="Vijaykumar Reddy" w:date="2024-11-14T15:02:00Z"/>
              </w:rPr>
            </w:pPr>
          </w:p>
        </w:tc>
      </w:tr>
      <w:tr w:rsidR="00835DBF" w:rsidRPr="008D5C75" w14:paraId="3848CF2F" w14:textId="77777777" w:rsidTr="00B67E0F">
        <w:trPr>
          <w:cantSplit/>
          <w:jc w:val="center"/>
          <w:ins w:id="2446" w:author="Vijaykumar Reddy" w:date="2024-11-14T15:02:00Z"/>
        </w:trPr>
        <w:tc>
          <w:tcPr>
            <w:tcW w:w="579" w:type="dxa"/>
          </w:tcPr>
          <w:p w14:paraId="0BA5D75C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447" w:author="Vijaykumar Reddy" w:date="2024-11-14T15:02:00Z"/>
              </w:rPr>
            </w:pPr>
            <w:ins w:id="2448" w:author="Vijaykumar Reddy" w:date="2024-11-14T15:02:00Z">
              <w:r w:rsidRPr="008D5C75">
                <w:t>31</w:t>
              </w:r>
            </w:ins>
          </w:p>
        </w:tc>
        <w:tc>
          <w:tcPr>
            <w:tcW w:w="1644" w:type="dxa"/>
          </w:tcPr>
          <w:p w14:paraId="7443AE26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449" w:author="Vijaykumar Reddy" w:date="2024-11-14T15:02:00Z"/>
              </w:rPr>
            </w:pPr>
            <w:ins w:id="2450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226" w:type="dxa"/>
          </w:tcPr>
          <w:p w14:paraId="637CDDD1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451" w:author="Vijaykumar Reddy" w:date="2024-11-14T15:02:00Z"/>
              </w:rPr>
            </w:pPr>
            <w:ins w:id="2452" w:author="Vijaykumar Reddy" w:date="2024-11-14T15:02:00Z">
              <w:r w:rsidRPr="008D5C75">
                <w:t>PROACTIVE COMMAND: TIMER MANAGEMENT 1.4.8</w:t>
              </w:r>
            </w:ins>
          </w:p>
        </w:tc>
        <w:tc>
          <w:tcPr>
            <w:tcW w:w="4224" w:type="dxa"/>
          </w:tcPr>
          <w:p w14:paraId="219FDABD" w14:textId="77777777" w:rsidR="00835DBF" w:rsidRDefault="00835DBF" w:rsidP="00B67E0F">
            <w:pPr>
              <w:pStyle w:val="TAL"/>
              <w:keepNext w:val="0"/>
              <w:keepLines w:val="0"/>
              <w:rPr>
                <w:ins w:id="2453" w:author="Vijaykumar Reddy" w:date="2024-11-15T11:43:00Z"/>
              </w:rPr>
            </w:pPr>
            <w:ins w:id="2454" w:author="Vijaykumar Reddy" w:date="2024-11-14T15:02:00Z">
              <w:r w:rsidRPr="008D5C75">
                <w:t xml:space="preserve">Get current value from timer </w:t>
              </w:r>
              <w:r>
                <w:t>x+7</w:t>
              </w:r>
              <w:r w:rsidRPr="008D5C75">
                <w:t>.</w:t>
              </w:r>
            </w:ins>
          </w:p>
          <w:p w14:paraId="48567810" w14:textId="745F3CA4" w:rsidR="005E1CAA" w:rsidRPr="008D5C75" w:rsidRDefault="005E1CAA" w:rsidP="00B67E0F">
            <w:pPr>
              <w:pStyle w:val="TAL"/>
              <w:keepNext w:val="0"/>
              <w:keepLines w:val="0"/>
              <w:rPr>
                <w:ins w:id="2455" w:author="Vijaykumar Reddy" w:date="2024-11-14T15:02:00Z"/>
              </w:rPr>
            </w:pPr>
          </w:p>
        </w:tc>
      </w:tr>
      <w:tr w:rsidR="00835DBF" w:rsidRPr="008D5C75" w14:paraId="3F97E6BA" w14:textId="77777777" w:rsidTr="00B67E0F">
        <w:trPr>
          <w:cantSplit/>
          <w:jc w:val="center"/>
          <w:ins w:id="2456" w:author="Vijaykumar Reddy" w:date="2024-11-14T15:02:00Z"/>
        </w:trPr>
        <w:tc>
          <w:tcPr>
            <w:tcW w:w="579" w:type="dxa"/>
          </w:tcPr>
          <w:p w14:paraId="5C4121F4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457" w:author="Vijaykumar Reddy" w:date="2024-11-14T15:02:00Z"/>
              </w:rPr>
            </w:pPr>
            <w:ins w:id="2458" w:author="Vijaykumar Reddy" w:date="2024-11-14T15:02:00Z">
              <w:r w:rsidRPr="008D5C75">
                <w:t>32</w:t>
              </w:r>
            </w:ins>
          </w:p>
        </w:tc>
        <w:tc>
          <w:tcPr>
            <w:tcW w:w="1644" w:type="dxa"/>
          </w:tcPr>
          <w:p w14:paraId="49C06C5A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2459" w:author="Vijaykumar Reddy" w:date="2024-11-14T15:02:00Z"/>
              </w:rPr>
            </w:pPr>
            <w:ins w:id="2460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226" w:type="dxa"/>
          </w:tcPr>
          <w:p w14:paraId="760982F2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461" w:author="Vijaykumar Reddy" w:date="2024-11-14T15:02:00Z"/>
              </w:rPr>
            </w:pPr>
            <w:ins w:id="2462" w:author="Vijaykumar Reddy" w:date="2024-11-14T15:02:00Z">
              <w:r w:rsidRPr="008D5C75">
                <w:t>TERMINAL RESPONSE: TIMER MANAGEMENT 1.4.8A</w:t>
              </w:r>
            </w:ins>
          </w:p>
          <w:p w14:paraId="65F17E57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463" w:author="Vijaykumar Reddy" w:date="2024-11-14T15:02:00Z"/>
              </w:rPr>
            </w:pPr>
            <w:ins w:id="2464" w:author="Vijaykumar Reddy" w:date="2024-11-14T15:02:00Z">
              <w:r w:rsidRPr="008D5C75">
                <w:t>or</w:t>
              </w:r>
            </w:ins>
          </w:p>
          <w:p w14:paraId="7C88B654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2465" w:author="Vijaykumar Reddy" w:date="2024-11-14T15:02:00Z"/>
              </w:rPr>
            </w:pPr>
            <w:ins w:id="2466" w:author="Vijaykumar Reddy" w:date="2024-11-14T15:02:00Z">
              <w:r w:rsidRPr="008D5C75">
                <w:t>TERMINAL RESPONSE: TIMER MANAGEMENT 1.4.8B</w:t>
              </w:r>
            </w:ins>
          </w:p>
        </w:tc>
        <w:tc>
          <w:tcPr>
            <w:tcW w:w="4224" w:type="dxa"/>
          </w:tcPr>
          <w:p w14:paraId="0C1BA730" w14:textId="77777777" w:rsidR="00835DBF" w:rsidDel="00461C71" w:rsidRDefault="00835DBF" w:rsidP="00B67E0F">
            <w:pPr>
              <w:pStyle w:val="TAL"/>
              <w:keepNext w:val="0"/>
              <w:keepLines w:val="0"/>
              <w:rPr>
                <w:ins w:id="2467" w:author="Vijaykumar Reddy" w:date="2024-11-15T11:43:00Z"/>
                <w:del w:id="2468" w:author="Ajantha De Silva" w:date="2024-11-15T14:32:00Z"/>
              </w:rPr>
            </w:pPr>
            <w:ins w:id="2469" w:author="Vijaykumar Reddy" w:date="2024-11-14T15:02:00Z">
              <w:r w:rsidRPr="008D5C75">
                <w:t>Action in contradiction with the current timer state.</w:t>
              </w:r>
            </w:ins>
          </w:p>
          <w:p w14:paraId="23C7B5D8" w14:textId="5EA02243" w:rsidR="00C80EBD" w:rsidRPr="008D5C75" w:rsidRDefault="00461C71" w:rsidP="00B67E0F">
            <w:pPr>
              <w:pStyle w:val="TAL"/>
              <w:keepNext w:val="0"/>
              <w:keepLines w:val="0"/>
              <w:rPr>
                <w:ins w:id="2470" w:author="Vijaykumar Reddy" w:date="2024-11-14T15:02:00Z"/>
              </w:rPr>
            </w:pPr>
            <w:ins w:id="2471" w:author="Ajantha De Silva" w:date="2024-11-15T14:32:00Z">
              <w:r>
                <w:t xml:space="preserve"> </w:t>
              </w:r>
            </w:ins>
            <w:ins w:id="2472" w:author="Ajantha De Silva" w:date="2024-11-15T14:33:00Z">
              <w:r>
                <w:t xml:space="preserve">Release </w:t>
              </w:r>
            </w:ins>
            <w:ins w:id="2473" w:author="Ajantha De Silva" w:date="2024-11-15T14:32:00Z">
              <w:r>
                <w:t xml:space="preserve">Timer Id x in </w:t>
              </w:r>
              <w:proofErr w:type="spellStart"/>
              <w:r>
                <w:t>nrUICC</w:t>
              </w:r>
              <w:proofErr w:type="spellEnd"/>
              <w:r>
                <w:t>.</w:t>
              </w:r>
            </w:ins>
          </w:p>
        </w:tc>
      </w:tr>
    </w:tbl>
    <w:p w14:paraId="417B3D72" w14:textId="77777777" w:rsidR="00835DBF" w:rsidRPr="008D5C75" w:rsidRDefault="00835DBF" w:rsidP="00835DBF">
      <w:pPr>
        <w:rPr>
          <w:ins w:id="2474" w:author="Vijaykumar Reddy" w:date="2024-11-14T15:02:00Z"/>
        </w:rPr>
      </w:pPr>
    </w:p>
    <w:p w14:paraId="2FF10A05" w14:textId="77777777" w:rsidR="00835DBF" w:rsidRPr="008D5C75" w:rsidRDefault="00835DBF" w:rsidP="00835DBF">
      <w:pPr>
        <w:rPr>
          <w:ins w:id="2475" w:author="Vijaykumar Reddy" w:date="2024-11-14T15:02:00Z"/>
        </w:rPr>
      </w:pPr>
      <w:ins w:id="2476" w:author="Vijaykumar Reddy" w:date="2024-11-14T15:02:00Z">
        <w:r w:rsidRPr="008D5C75">
          <w:t>PROACTIVE COMMAND: TIMER MANAGEMENT 1.4.1</w:t>
        </w:r>
      </w:ins>
    </w:p>
    <w:p w14:paraId="4D1A1FDB" w14:textId="77777777" w:rsidR="00835DBF" w:rsidRPr="008D5C75" w:rsidRDefault="00835DBF" w:rsidP="00835DBF">
      <w:pPr>
        <w:rPr>
          <w:ins w:id="2477" w:author="Vijaykumar Reddy" w:date="2024-11-14T15:02:00Z"/>
        </w:rPr>
      </w:pPr>
      <w:ins w:id="2478" w:author="Vijaykumar Reddy" w:date="2024-11-14T15:02:00Z">
        <w:r w:rsidRPr="008D5C75">
          <w:t>Logically:</w:t>
        </w:r>
      </w:ins>
    </w:p>
    <w:p w14:paraId="7E44FDAE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2479" w:author="Vijaykumar Reddy" w:date="2024-11-14T15:02:00Z"/>
        </w:rPr>
      </w:pPr>
      <w:ins w:id="2480" w:author="Vijaykumar Reddy" w:date="2024-11-14T15:02:00Z">
        <w:r w:rsidRPr="008D5C75">
          <w:lastRenderedPageBreak/>
          <w:t>Command details</w:t>
        </w:r>
      </w:ins>
    </w:p>
    <w:p w14:paraId="37C4F658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2481" w:author="Vijaykumar Reddy" w:date="2024-11-14T15:02:00Z"/>
        </w:rPr>
      </w:pPr>
      <w:ins w:id="2482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1A2B6ACF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2483" w:author="Vijaykumar Reddy" w:date="2024-11-14T15:02:00Z"/>
        </w:rPr>
      </w:pPr>
      <w:ins w:id="2484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0EAD3CB4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2485" w:author="Vijaykumar Reddy" w:date="2024-11-14T15:02:00Z"/>
        </w:rPr>
      </w:pPr>
      <w:ins w:id="2486" w:author="Vijaykumar Reddy" w:date="2024-11-14T15:02:00Z">
        <w:r w:rsidRPr="008D5C75">
          <w:tab/>
          <w:t>Command qualifier:</w:t>
        </w:r>
        <w:r w:rsidRPr="008D5C75">
          <w:tab/>
          <w:t>get the current value of the Timer</w:t>
        </w:r>
      </w:ins>
    </w:p>
    <w:p w14:paraId="26FE6D08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2487" w:author="Vijaykumar Reddy" w:date="2024-11-14T15:02:00Z"/>
        </w:rPr>
      </w:pPr>
      <w:ins w:id="2488" w:author="Vijaykumar Reddy" w:date="2024-11-14T15:02:00Z">
        <w:r w:rsidRPr="008D5C75">
          <w:t>Device identities</w:t>
        </w:r>
      </w:ins>
    </w:p>
    <w:p w14:paraId="09A982C2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2489" w:author="Vijaykumar Reddy" w:date="2024-11-14T15:02:00Z"/>
        </w:rPr>
      </w:pPr>
      <w:ins w:id="2490" w:author="Vijaykumar Reddy" w:date="2024-11-14T15:02:00Z">
        <w:r w:rsidRPr="008D5C75">
          <w:tab/>
          <w:t>Source device:</w:t>
        </w:r>
        <w:r w:rsidRPr="008D5C75">
          <w:tab/>
          <w:t>UICC</w:t>
        </w:r>
      </w:ins>
    </w:p>
    <w:p w14:paraId="4709FE74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2491" w:author="Vijaykumar Reddy" w:date="2024-11-14T15:02:00Z"/>
        </w:rPr>
      </w:pPr>
      <w:ins w:id="2492" w:author="Vijaykumar Reddy" w:date="2024-11-14T15:02:00Z">
        <w:r w:rsidRPr="008D5C75">
          <w:tab/>
          <w:t>Destination device:</w:t>
        </w:r>
        <w:r w:rsidRPr="008D5C75">
          <w:tab/>
          <w:t>Terminal</w:t>
        </w:r>
      </w:ins>
    </w:p>
    <w:p w14:paraId="657387E6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2493" w:author="Vijaykumar Reddy" w:date="2024-11-14T15:02:00Z"/>
        </w:rPr>
      </w:pPr>
      <w:ins w:id="2494" w:author="Vijaykumar Reddy" w:date="2024-11-14T15:02:00Z">
        <w:r w:rsidRPr="008D5C75">
          <w:t>Timer identifier</w:t>
        </w:r>
      </w:ins>
    </w:p>
    <w:p w14:paraId="1C3161A4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2495" w:author="Vijaykumar Reddy" w:date="2024-11-14T15:02:00Z"/>
        </w:rPr>
      </w:pPr>
      <w:ins w:id="2496" w:author="Vijaykumar Reddy" w:date="2024-11-14T15:02:00Z">
        <w:r w:rsidRPr="008D5C75">
          <w:tab/>
          <w:t>Identifier of timer:</w:t>
        </w:r>
        <w:r w:rsidRPr="008D5C75">
          <w:tab/>
        </w:r>
        <w:r>
          <w:t>x</w:t>
        </w:r>
      </w:ins>
    </w:p>
    <w:p w14:paraId="2D7B9750" w14:textId="77777777" w:rsidR="00835DBF" w:rsidRPr="008D5C75" w:rsidRDefault="00835DBF" w:rsidP="00835DBF">
      <w:pPr>
        <w:rPr>
          <w:ins w:id="2497" w:author="Vijaykumar Reddy" w:date="2024-11-14T15:02:00Z"/>
        </w:rPr>
      </w:pPr>
      <w:ins w:id="2498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443BD601" w14:textId="77777777" w:rsidTr="00B67E0F">
        <w:trPr>
          <w:jc w:val="center"/>
          <w:ins w:id="2499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9D85" w14:textId="77777777" w:rsidR="00835DBF" w:rsidRPr="008D5C75" w:rsidRDefault="00835DBF" w:rsidP="00B67E0F">
            <w:pPr>
              <w:pStyle w:val="TAL"/>
              <w:rPr>
                <w:ins w:id="2500" w:author="Vijaykumar Reddy" w:date="2024-11-14T15:02:00Z"/>
              </w:rPr>
            </w:pPr>
            <w:ins w:id="2501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DFC4" w14:textId="77777777" w:rsidR="00835DBF" w:rsidRPr="008D5C75" w:rsidRDefault="00835DBF" w:rsidP="00B67E0F">
            <w:pPr>
              <w:pStyle w:val="TAC"/>
              <w:rPr>
                <w:ins w:id="2502" w:author="Vijaykumar Reddy" w:date="2024-11-14T15:02:00Z"/>
              </w:rPr>
            </w:pPr>
            <w:ins w:id="2503" w:author="Vijaykumar Reddy" w:date="2024-11-14T15:02:00Z">
              <w:r w:rsidRPr="008D5C75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4423" w14:textId="77777777" w:rsidR="00835DBF" w:rsidRPr="008D5C75" w:rsidRDefault="00835DBF" w:rsidP="00B67E0F">
            <w:pPr>
              <w:pStyle w:val="TAC"/>
              <w:rPr>
                <w:ins w:id="2504" w:author="Vijaykumar Reddy" w:date="2024-11-14T15:02:00Z"/>
              </w:rPr>
            </w:pPr>
            <w:ins w:id="2505" w:author="Vijaykumar Reddy" w:date="2024-11-14T15:02:00Z">
              <w:r w:rsidRPr="008D5C75">
                <w:t>0C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B5B3" w14:textId="77777777" w:rsidR="00835DBF" w:rsidRPr="008D5C75" w:rsidRDefault="00835DBF" w:rsidP="00B67E0F">
            <w:pPr>
              <w:pStyle w:val="TAC"/>
              <w:rPr>
                <w:ins w:id="2506" w:author="Vijaykumar Reddy" w:date="2024-11-14T15:02:00Z"/>
              </w:rPr>
            </w:pPr>
            <w:ins w:id="2507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7CB5" w14:textId="77777777" w:rsidR="00835DBF" w:rsidRPr="008D5C75" w:rsidRDefault="00835DBF" w:rsidP="00B67E0F">
            <w:pPr>
              <w:pStyle w:val="TAC"/>
              <w:rPr>
                <w:ins w:id="2508" w:author="Vijaykumar Reddy" w:date="2024-11-14T15:02:00Z"/>
              </w:rPr>
            </w:pPr>
            <w:ins w:id="2509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D5CA" w14:textId="77777777" w:rsidR="00835DBF" w:rsidRPr="008D5C75" w:rsidRDefault="00835DBF" w:rsidP="00B67E0F">
            <w:pPr>
              <w:pStyle w:val="TAC"/>
              <w:rPr>
                <w:ins w:id="2510" w:author="Vijaykumar Reddy" w:date="2024-11-14T15:02:00Z"/>
              </w:rPr>
            </w:pPr>
            <w:ins w:id="2511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7C66" w14:textId="77777777" w:rsidR="00835DBF" w:rsidRPr="008D5C75" w:rsidRDefault="00835DBF" w:rsidP="00B67E0F">
            <w:pPr>
              <w:pStyle w:val="TAC"/>
              <w:rPr>
                <w:ins w:id="2512" w:author="Vijaykumar Reddy" w:date="2024-11-14T15:02:00Z"/>
              </w:rPr>
            </w:pPr>
            <w:ins w:id="2513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42F9" w14:textId="77777777" w:rsidR="00835DBF" w:rsidRPr="008D5C75" w:rsidRDefault="00835DBF" w:rsidP="00B67E0F">
            <w:pPr>
              <w:pStyle w:val="TAC"/>
              <w:rPr>
                <w:ins w:id="2514" w:author="Vijaykumar Reddy" w:date="2024-11-14T15:02:00Z"/>
              </w:rPr>
            </w:pPr>
            <w:ins w:id="2515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3635" w14:textId="77777777" w:rsidR="00835DBF" w:rsidRPr="008D5C75" w:rsidRDefault="00835DBF" w:rsidP="00B67E0F">
            <w:pPr>
              <w:pStyle w:val="TAC"/>
              <w:rPr>
                <w:ins w:id="2516" w:author="Vijaykumar Reddy" w:date="2024-11-14T15:02:00Z"/>
              </w:rPr>
            </w:pPr>
            <w:ins w:id="2517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4A60" w14:textId="77777777" w:rsidR="00835DBF" w:rsidRPr="008D5C75" w:rsidRDefault="00835DBF" w:rsidP="00B67E0F">
            <w:pPr>
              <w:pStyle w:val="TAC"/>
              <w:rPr>
                <w:ins w:id="2518" w:author="Vijaykumar Reddy" w:date="2024-11-14T15:02:00Z"/>
              </w:rPr>
            </w:pPr>
            <w:ins w:id="2519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046B" w14:textId="77777777" w:rsidR="00835DBF" w:rsidRPr="008D5C75" w:rsidRDefault="00835DBF" w:rsidP="00B67E0F">
            <w:pPr>
              <w:pStyle w:val="TAC"/>
              <w:rPr>
                <w:ins w:id="2520" w:author="Vijaykumar Reddy" w:date="2024-11-14T15:02:00Z"/>
              </w:rPr>
            </w:pPr>
            <w:ins w:id="2521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318C" w14:textId="77777777" w:rsidR="00835DBF" w:rsidRPr="008D5C75" w:rsidRDefault="00835DBF" w:rsidP="00B67E0F">
            <w:pPr>
              <w:pStyle w:val="TAC"/>
              <w:rPr>
                <w:ins w:id="2522" w:author="Vijaykumar Reddy" w:date="2024-11-14T15:02:00Z"/>
              </w:rPr>
            </w:pPr>
            <w:ins w:id="2523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95EF" w14:textId="77777777" w:rsidR="00835DBF" w:rsidRPr="008D5C75" w:rsidRDefault="00835DBF" w:rsidP="00B67E0F">
            <w:pPr>
              <w:pStyle w:val="TAC"/>
              <w:rPr>
                <w:ins w:id="2524" w:author="Vijaykumar Reddy" w:date="2024-11-14T15:02:00Z"/>
              </w:rPr>
            </w:pPr>
            <w:ins w:id="2525" w:author="Vijaykumar Reddy" w:date="2024-11-14T15:02:00Z">
              <w:r w:rsidRPr="008D5C75">
                <w:t>A4</w:t>
              </w:r>
            </w:ins>
          </w:p>
        </w:tc>
      </w:tr>
      <w:tr w:rsidR="00835DBF" w:rsidRPr="008D5C75" w14:paraId="509BC888" w14:textId="77777777" w:rsidTr="00B67E0F">
        <w:trPr>
          <w:jc w:val="center"/>
          <w:ins w:id="2526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468DB895" w14:textId="77777777" w:rsidR="00835DBF" w:rsidRPr="008D5C75" w:rsidRDefault="00835DBF" w:rsidP="00B67E0F">
            <w:pPr>
              <w:pStyle w:val="TAL"/>
              <w:rPr>
                <w:ins w:id="2527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0C43" w14:textId="77777777" w:rsidR="00835DBF" w:rsidRPr="008D5C75" w:rsidRDefault="00835DBF" w:rsidP="00B67E0F">
            <w:pPr>
              <w:pStyle w:val="TAC"/>
              <w:rPr>
                <w:ins w:id="2528" w:author="Vijaykumar Reddy" w:date="2024-11-14T15:02:00Z"/>
              </w:rPr>
            </w:pPr>
            <w:ins w:id="2529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41E6" w14:textId="77777777" w:rsidR="00835DBF" w:rsidRPr="008D5C75" w:rsidRDefault="00835DBF" w:rsidP="00B67E0F">
            <w:pPr>
              <w:pStyle w:val="TAC"/>
              <w:rPr>
                <w:ins w:id="2530" w:author="Vijaykumar Reddy" w:date="2024-11-14T15:02:00Z"/>
              </w:rPr>
            </w:pPr>
            <w:ins w:id="2531" w:author="Vijaykumar Reddy" w:date="2024-11-14T15:02:00Z">
              <w:r w:rsidRPr="008D5C75">
                <w:t>0</w:t>
              </w:r>
              <w:r>
                <w:t>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1369" w14:textId="77777777" w:rsidR="00835DBF" w:rsidRPr="008D5C75" w:rsidRDefault="00835DBF" w:rsidP="00B67E0F">
            <w:pPr>
              <w:pStyle w:val="TAC"/>
              <w:rPr>
                <w:ins w:id="253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6A8E" w14:textId="77777777" w:rsidR="00835DBF" w:rsidRPr="008D5C75" w:rsidRDefault="00835DBF" w:rsidP="00B67E0F">
            <w:pPr>
              <w:pStyle w:val="TAC"/>
              <w:rPr>
                <w:ins w:id="253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8109" w14:textId="77777777" w:rsidR="00835DBF" w:rsidRPr="008D5C75" w:rsidRDefault="00835DBF" w:rsidP="00B67E0F">
            <w:pPr>
              <w:pStyle w:val="TAC"/>
              <w:rPr>
                <w:ins w:id="253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F9A1" w14:textId="77777777" w:rsidR="00835DBF" w:rsidRPr="008D5C75" w:rsidRDefault="00835DBF" w:rsidP="00B67E0F">
            <w:pPr>
              <w:pStyle w:val="TAC"/>
              <w:rPr>
                <w:ins w:id="253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7AA4" w14:textId="77777777" w:rsidR="00835DBF" w:rsidRPr="008D5C75" w:rsidRDefault="00835DBF" w:rsidP="00B67E0F">
            <w:pPr>
              <w:pStyle w:val="TAC"/>
              <w:rPr>
                <w:ins w:id="2536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C7A9" w14:textId="77777777" w:rsidR="00835DBF" w:rsidRPr="008D5C75" w:rsidRDefault="00835DBF" w:rsidP="00B67E0F">
            <w:pPr>
              <w:pStyle w:val="TAC"/>
              <w:rPr>
                <w:ins w:id="2537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6F50" w14:textId="77777777" w:rsidR="00835DBF" w:rsidRPr="008D5C75" w:rsidRDefault="00835DBF" w:rsidP="00B67E0F">
            <w:pPr>
              <w:pStyle w:val="TAC"/>
              <w:rPr>
                <w:ins w:id="253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56DB" w14:textId="77777777" w:rsidR="00835DBF" w:rsidRPr="008D5C75" w:rsidRDefault="00835DBF" w:rsidP="00B67E0F">
            <w:pPr>
              <w:pStyle w:val="TAC"/>
              <w:rPr>
                <w:ins w:id="253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0711" w14:textId="77777777" w:rsidR="00835DBF" w:rsidRPr="008D5C75" w:rsidRDefault="00835DBF" w:rsidP="00B67E0F">
            <w:pPr>
              <w:pStyle w:val="TAC"/>
              <w:rPr>
                <w:ins w:id="254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0C96" w14:textId="77777777" w:rsidR="00835DBF" w:rsidRPr="008D5C75" w:rsidRDefault="00835DBF" w:rsidP="00B67E0F">
            <w:pPr>
              <w:pStyle w:val="TAC"/>
              <w:rPr>
                <w:ins w:id="2541" w:author="Vijaykumar Reddy" w:date="2024-11-14T15:02:00Z"/>
              </w:rPr>
            </w:pPr>
          </w:p>
        </w:tc>
      </w:tr>
    </w:tbl>
    <w:p w14:paraId="0368F4EF" w14:textId="77777777" w:rsidR="00835DBF" w:rsidRPr="008D5C75" w:rsidRDefault="00835DBF" w:rsidP="00835DBF">
      <w:pPr>
        <w:rPr>
          <w:ins w:id="2542" w:author="Vijaykumar Reddy" w:date="2024-11-14T15:02:00Z"/>
        </w:rPr>
      </w:pPr>
    </w:p>
    <w:p w14:paraId="6C891B09" w14:textId="77777777" w:rsidR="00835DBF" w:rsidRPr="008D5C75" w:rsidRDefault="00835DBF" w:rsidP="00835DBF">
      <w:pPr>
        <w:rPr>
          <w:ins w:id="2543" w:author="Vijaykumar Reddy" w:date="2024-11-14T15:02:00Z"/>
        </w:rPr>
      </w:pPr>
      <w:ins w:id="2544" w:author="Vijaykumar Reddy" w:date="2024-11-14T15:02:00Z">
        <w:r w:rsidRPr="008D5C75">
          <w:t>TERMINAL RESPONSE: TIMER MANAGEMENT 1.4.1A</w:t>
        </w:r>
      </w:ins>
    </w:p>
    <w:p w14:paraId="62DF1A89" w14:textId="77777777" w:rsidR="00835DBF" w:rsidRPr="008D5C75" w:rsidRDefault="00835DBF" w:rsidP="00835DBF">
      <w:pPr>
        <w:rPr>
          <w:ins w:id="2545" w:author="Vijaykumar Reddy" w:date="2024-11-14T15:02:00Z"/>
        </w:rPr>
      </w:pPr>
      <w:ins w:id="2546" w:author="Vijaykumar Reddy" w:date="2024-11-14T15:02:00Z">
        <w:r w:rsidRPr="008D5C75">
          <w:t>Logically:</w:t>
        </w:r>
      </w:ins>
    </w:p>
    <w:p w14:paraId="2409D3C3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2547" w:author="Vijaykumar Reddy" w:date="2024-11-14T15:02:00Z"/>
        </w:rPr>
      </w:pPr>
      <w:ins w:id="2548" w:author="Vijaykumar Reddy" w:date="2024-11-14T15:02:00Z">
        <w:r w:rsidRPr="008D5C75">
          <w:t>Command details</w:t>
        </w:r>
      </w:ins>
    </w:p>
    <w:p w14:paraId="280D9916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2549" w:author="Vijaykumar Reddy" w:date="2024-11-14T15:02:00Z"/>
        </w:rPr>
      </w:pPr>
      <w:ins w:id="2550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2CB6B224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2551" w:author="Vijaykumar Reddy" w:date="2024-11-14T15:02:00Z"/>
        </w:rPr>
      </w:pPr>
      <w:ins w:id="2552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77DCDE0D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2553" w:author="Vijaykumar Reddy" w:date="2024-11-14T15:02:00Z"/>
        </w:rPr>
      </w:pPr>
      <w:ins w:id="2554" w:author="Vijaykumar Reddy" w:date="2024-11-14T15:02:00Z">
        <w:r w:rsidRPr="008D5C75">
          <w:tab/>
          <w:t>Command qualifier:</w:t>
        </w:r>
        <w:r w:rsidRPr="008D5C75">
          <w:tab/>
          <w:t>get current value from the Timer</w:t>
        </w:r>
      </w:ins>
    </w:p>
    <w:p w14:paraId="6F3F83CB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2555" w:author="Vijaykumar Reddy" w:date="2024-11-14T15:02:00Z"/>
        </w:rPr>
      </w:pPr>
      <w:ins w:id="2556" w:author="Vijaykumar Reddy" w:date="2024-11-14T15:02:00Z">
        <w:r w:rsidRPr="008D5C75">
          <w:t>Device identities</w:t>
        </w:r>
      </w:ins>
    </w:p>
    <w:p w14:paraId="72AFF250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2557" w:author="Vijaykumar Reddy" w:date="2024-11-14T15:02:00Z"/>
        </w:rPr>
      </w:pPr>
      <w:ins w:id="2558" w:author="Vijaykumar Reddy" w:date="2024-11-14T15:02:00Z">
        <w:r w:rsidRPr="008D5C75">
          <w:tab/>
          <w:t>Source device:</w:t>
        </w:r>
        <w:r w:rsidRPr="008D5C75">
          <w:tab/>
          <w:t>Terminal</w:t>
        </w:r>
      </w:ins>
    </w:p>
    <w:p w14:paraId="62EFD2BC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2559" w:author="Vijaykumar Reddy" w:date="2024-11-14T15:02:00Z"/>
        </w:rPr>
      </w:pPr>
      <w:ins w:id="2560" w:author="Vijaykumar Reddy" w:date="2024-11-14T15:02:00Z">
        <w:r w:rsidRPr="008D5C75">
          <w:tab/>
          <w:t>Destination device:</w:t>
        </w:r>
        <w:r w:rsidRPr="008D5C75">
          <w:tab/>
          <w:t>UICC</w:t>
        </w:r>
      </w:ins>
    </w:p>
    <w:p w14:paraId="257450E3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2561" w:author="Vijaykumar Reddy" w:date="2024-11-14T15:02:00Z"/>
        </w:rPr>
      </w:pPr>
      <w:ins w:id="2562" w:author="Vijaykumar Reddy" w:date="2024-11-14T15:02:00Z">
        <w:r w:rsidRPr="008D5C75">
          <w:t>Result</w:t>
        </w:r>
      </w:ins>
    </w:p>
    <w:p w14:paraId="7A4FDF17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2563" w:author="Vijaykumar Reddy" w:date="2024-11-14T15:02:00Z"/>
        </w:rPr>
      </w:pPr>
      <w:ins w:id="2564" w:author="Vijaykumar Reddy" w:date="2024-11-14T15:02:00Z">
        <w:r w:rsidRPr="008D5C75">
          <w:tab/>
          <w:t>General Result:</w:t>
        </w:r>
        <w:r w:rsidRPr="008D5C75">
          <w:tab/>
          <w:t>Action in contradiction with the current timer state</w:t>
        </w:r>
      </w:ins>
    </w:p>
    <w:p w14:paraId="652E7242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2565" w:author="Vijaykumar Reddy" w:date="2024-11-14T15:02:00Z"/>
        </w:rPr>
      </w:pPr>
      <w:ins w:id="2566" w:author="Vijaykumar Reddy" w:date="2024-11-14T15:02:00Z">
        <w:r w:rsidRPr="008D5C75">
          <w:t>Timer identifier</w:t>
        </w:r>
      </w:ins>
    </w:p>
    <w:p w14:paraId="41E24663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2567" w:author="Vijaykumar Reddy" w:date="2024-11-14T15:02:00Z"/>
        </w:rPr>
      </w:pPr>
      <w:ins w:id="2568" w:author="Vijaykumar Reddy" w:date="2024-11-14T15:02:00Z">
        <w:r w:rsidRPr="008D5C75">
          <w:tab/>
          <w:t>Identifier of timer:</w:t>
        </w:r>
        <w:r w:rsidRPr="008D5C75">
          <w:tab/>
        </w:r>
        <w:r>
          <w:t>x</w:t>
        </w:r>
      </w:ins>
    </w:p>
    <w:p w14:paraId="20B319D6" w14:textId="77777777" w:rsidR="00835DBF" w:rsidRPr="008D5C75" w:rsidRDefault="00835DBF" w:rsidP="00835DBF">
      <w:pPr>
        <w:rPr>
          <w:ins w:id="2569" w:author="Vijaykumar Reddy" w:date="2024-11-14T15:02:00Z"/>
        </w:rPr>
      </w:pPr>
      <w:ins w:id="2570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28E7F9B6" w14:textId="77777777" w:rsidTr="00B67E0F">
        <w:trPr>
          <w:jc w:val="center"/>
          <w:ins w:id="2571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E05D" w14:textId="77777777" w:rsidR="00835DBF" w:rsidRPr="008D5C75" w:rsidRDefault="00835DBF" w:rsidP="00B67E0F">
            <w:pPr>
              <w:pStyle w:val="TAL"/>
              <w:rPr>
                <w:ins w:id="2572" w:author="Vijaykumar Reddy" w:date="2024-11-14T15:02:00Z"/>
              </w:rPr>
            </w:pPr>
            <w:ins w:id="2573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1D6A" w14:textId="77777777" w:rsidR="00835DBF" w:rsidRPr="008D5C75" w:rsidRDefault="00835DBF" w:rsidP="00B67E0F">
            <w:pPr>
              <w:pStyle w:val="TAC"/>
              <w:rPr>
                <w:ins w:id="2574" w:author="Vijaykumar Reddy" w:date="2024-11-14T15:02:00Z"/>
              </w:rPr>
            </w:pPr>
            <w:ins w:id="2575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25E0" w14:textId="77777777" w:rsidR="00835DBF" w:rsidRPr="008D5C75" w:rsidRDefault="00835DBF" w:rsidP="00B67E0F">
            <w:pPr>
              <w:pStyle w:val="TAC"/>
              <w:rPr>
                <w:ins w:id="2576" w:author="Vijaykumar Reddy" w:date="2024-11-14T15:02:00Z"/>
              </w:rPr>
            </w:pPr>
            <w:ins w:id="2577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EF51" w14:textId="77777777" w:rsidR="00835DBF" w:rsidRPr="008D5C75" w:rsidRDefault="00835DBF" w:rsidP="00B67E0F">
            <w:pPr>
              <w:pStyle w:val="TAC"/>
              <w:rPr>
                <w:ins w:id="2578" w:author="Vijaykumar Reddy" w:date="2024-11-14T15:02:00Z"/>
              </w:rPr>
            </w:pPr>
            <w:ins w:id="2579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FAD3" w14:textId="77777777" w:rsidR="00835DBF" w:rsidRPr="008D5C75" w:rsidRDefault="00835DBF" w:rsidP="00B67E0F">
            <w:pPr>
              <w:pStyle w:val="TAC"/>
              <w:rPr>
                <w:ins w:id="2580" w:author="Vijaykumar Reddy" w:date="2024-11-14T15:02:00Z"/>
              </w:rPr>
            </w:pPr>
            <w:ins w:id="2581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48FF" w14:textId="77777777" w:rsidR="00835DBF" w:rsidRPr="008D5C75" w:rsidRDefault="00835DBF" w:rsidP="00B67E0F">
            <w:pPr>
              <w:pStyle w:val="TAC"/>
              <w:rPr>
                <w:ins w:id="2582" w:author="Vijaykumar Reddy" w:date="2024-11-14T15:02:00Z"/>
              </w:rPr>
            </w:pPr>
            <w:ins w:id="2583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1809" w14:textId="77777777" w:rsidR="00835DBF" w:rsidRPr="008D5C75" w:rsidRDefault="00835DBF" w:rsidP="00B67E0F">
            <w:pPr>
              <w:pStyle w:val="TAC"/>
              <w:rPr>
                <w:ins w:id="2584" w:author="Vijaykumar Reddy" w:date="2024-11-14T15:02:00Z"/>
              </w:rPr>
            </w:pPr>
            <w:ins w:id="2585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C9FD" w14:textId="77777777" w:rsidR="00835DBF" w:rsidRPr="008D5C75" w:rsidRDefault="00835DBF" w:rsidP="00B67E0F">
            <w:pPr>
              <w:pStyle w:val="TAC"/>
              <w:rPr>
                <w:ins w:id="2586" w:author="Vijaykumar Reddy" w:date="2024-11-14T15:02:00Z"/>
              </w:rPr>
            </w:pPr>
            <w:ins w:id="2587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DC02" w14:textId="77777777" w:rsidR="00835DBF" w:rsidRPr="008D5C75" w:rsidRDefault="00835DBF" w:rsidP="00B67E0F">
            <w:pPr>
              <w:pStyle w:val="TAC"/>
              <w:rPr>
                <w:ins w:id="2588" w:author="Vijaykumar Reddy" w:date="2024-11-14T15:02:00Z"/>
              </w:rPr>
            </w:pPr>
            <w:ins w:id="2589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FE30" w14:textId="77777777" w:rsidR="00835DBF" w:rsidRPr="008D5C75" w:rsidRDefault="00835DBF" w:rsidP="00B67E0F">
            <w:pPr>
              <w:pStyle w:val="TAC"/>
              <w:rPr>
                <w:ins w:id="2590" w:author="Vijaykumar Reddy" w:date="2024-11-14T15:02:00Z"/>
              </w:rPr>
            </w:pPr>
            <w:ins w:id="2591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3987" w14:textId="77777777" w:rsidR="00835DBF" w:rsidRPr="008D5C75" w:rsidRDefault="00835DBF" w:rsidP="00B67E0F">
            <w:pPr>
              <w:pStyle w:val="TAC"/>
              <w:rPr>
                <w:ins w:id="2592" w:author="Vijaykumar Reddy" w:date="2024-11-14T15:02:00Z"/>
              </w:rPr>
            </w:pPr>
            <w:ins w:id="2593" w:author="Vijaykumar Reddy" w:date="2024-11-14T15:02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AB76" w14:textId="77777777" w:rsidR="00835DBF" w:rsidRPr="008D5C75" w:rsidRDefault="00835DBF" w:rsidP="00B67E0F">
            <w:pPr>
              <w:pStyle w:val="TAC"/>
              <w:rPr>
                <w:ins w:id="2594" w:author="Vijaykumar Reddy" w:date="2024-11-14T15:02:00Z"/>
              </w:rPr>
            </w:pPr>
            <w:ins w:id="2595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A947" w14:textId="77777777" w:rsidR="00835DBF" w:rsidRPr="008D5C75" w:rsidRDefault="00835DBF" w:rsidP="00B67E0F">
            <w:pPr>
              <w:pStyle w:val="TAC"/>
              <w:rPr>
                <w:ins w:id="2596" w:author="Vijaykumar Reddy" w:date="2024-11-14T15:02:00Z"/>
              </w:rPr>
            </w:pPr>
            <w:ins w:id="2597" w:author="Vijaykumar Reddy" w:date="2024-11-14T15:02:00Z">
              <w:r w:rsidRPr="008D5C75">
                <w:t>24</w:t>
              </w:r>
            </w:ins>
          </w:p>
        </w:tc>
      </w:tr>
      <w:tr w:rsidR="00835DBF" w:rsidRPr="008D5C75" w14:paraId="1F5DB20C" w14:textId="77777777" w:rsidTr="00B67E0F">
        <w:trPr>
          <w:jc w:val="center"/>
          <w:ins w:id="2598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66638AB0" w14:textId="77777777" w:rsidR="00835DBF" w:rsidRPr="008D5C75" w:rsidRDefault="00835DBF" w:rsidP="00B67E0F">
            <w:pPr>
              <w:pStyle w:val="TAL"/>
              <w:rPr>
                <w:ins w:id="259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7E65" w14:textId="77777777" w:rsidR="00835DBF" w:rsidRPr="008D5C75" w:rsidRDefault="00835DBF" w:rsidP="00B67E0F">
            <w:pPr>
              <w:pStyle w:val="TAC"/>
              <w:rPr>
                <w:ins w:id="2600" w:author="Vijaykumar Reddy" w:date="2024-11-14T15:02:00Z"/>
              </w:rPr>
            </w:pPr>
            <w:ins w:id="2601" w:author="Vijaykumar Reddy" w:date="2024-11-14T15:02:00Z">
              <w:r w:rsidRPr="008D5C75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B738" w14:textId="77777777" w:rsidR="00835DBF" w:rsidRPr="008D5C75" w:rsidRDefault="00835DBF" w:rsidP="00B67E0F">
            <w:pPr>
              <w:pStyle w:val="TAC"/>
              <w:rPr>
                <w:ins w:id="2602" w:author="Vijaykumar Reddy" w:date="2024-11-14T15:02:00Z"/>
              </w:rPr>
            </w:pPr>
            <w:ins w:id="2603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A09C" w14:textId="77777777" w:rsidR="00835DBF" w:rsidRPr="008D5C75" w:rsidRDefault="00835DBF" w:rsidP="00B67E0F">
            <w:pPr>
              <w:pStyle w:val="TAC"/>
              <w:rPr>
                <w:ins w:id="2604" w:author="Vijaykumar Reddy" w:date="2024-11-14T15:02:00Z"/>
              </w:rPr>
            </w:pPr>
            <w:ins w:id="2605" w:author="Vijaykumar Reddy" w:date="2024-11-14T15:02:00Z">
              <w:r w:rsidRPr="008D5C75">
                <w:t>0</w:t>
              </w:r>
              <w:r>
                <w:t>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3C2A" w14:textId="77777777" w:rsidR="00835DBF" w:rsidRPr="008D5C75" w:rsidRDefault="00835DBF" w:rsidP="00B67E0F">
            <w:pPr>
              <w:pStyle w:val="TAC"/>
              <w:rPr>
                <w:ins w:id="2606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F9A3" w14:textId="77777777" w:rsidR="00835DBF" w:rsidRPr="008D5C75" w:rsidRDefault="00835DBF" w:rsidP="00B67E0F">
            <w:pPr>
              <w:pStyle w:val="TAC"/>
              <w:rPr>
                <w:ins w:id="2607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CF02" w14:textId="77777777" w:rsidR="00835DBF" w:rsidRPr="008D5C75" w:rsidRDefault="00835DBF" w:rsidP="00B67E0F">
            <w:pPr>
              <w:pStyle w:val="TAC"/>
              <w:rPr>
                <w:ins w:id="260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760B" w14:textId="77777777" w:rsidR="00835DBF" w:rsidRPr="008D5C75" w:rsidRDefault="00835DBF" w:rsidP="00B67E0F">
            <w:pPr>
              <w:pStyle w:val="TAC"/>
              <w:rPr>
                <w:ins w:id="260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3034" w14:textId="77777777" w:rsidR="00835DBF" w:rsidRPr="008D5C75" w:rsidRDefault="00835DBF" w:rsidP="00B67E0F">
            <w:pPr>
              <w:pStyle w:val="TAC"/>
              <w:rPr>
                <w:ins w:id="261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1B2C" w14:textId="77777777" w:rsidR="00835DBF" w:rsidRPr="008D5C75" w:rsidRDefault="00835DBF" w:rsidP="00B67E0F">
            <w:pPr>
              <w:pStyle w:val="TAC"/>
              <w:rPr>
                <w:ins w:id="261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507B" w14:textId="77777777" w:rsidR="00835DBF" w:rsidRPr="008D5C75" w:rsidRDefault="00835DBF" w:rsidP="00B67E0F">
            <w:pPr>
              <w:pStyle w:val="TAC"/>
              <w:rPr>
                <w:ins w:id="261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754B" w14:textId="77777777" w:rsidR="00835DBF" w:rsidRPr="008D5C75" w:rsidRDefault="00835DBF" w:rsidP="00B67E0F">
            <w:pPr>
              <w:pStyle w:val="TAC"/>
              <w:rPr>
                <w:ins w:id="261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ACC3" w14:textId="77777777" w:rsidR="00835DBF" w:rsidRPr="008D5C75" w:rsidRDefault="00835DBF" w:rsidP="00B67E0F">
            <w:pPr>
              <w:pStyle w:val="TAC"/>
              <w:rPr>
                <w:ins w:id="2614" w:author="Vijaykumar Reddy" w:date="2024-11-14T15:02:00Z"/>
              </w:rPr>
            </w:pPr>
          </w:p>
        </w:tc>
      </w:tr>
    </w:tbl>
    <w:p w14:paraId="68843DEA" w14:textId="77777777" w:rsidR="00835DBF" w:rsidRPr="008D5C75" w:rsidRDefault="00835DBF" w:rsidP="00835DBF">
      <w:pPr>
        <w:rPr>
          <w:ins w:id="2615" w:author="Vijaykumar Reddy" w:date="2024-11-14T15:02:00Z"/>
        </w:rPr>
      </w:pPr>
    </w:p>
    <w:p w14:paraId="344825C1" w14:textId="77777777" w:rsidR="00835DBF" w:rsidRPr="008D5C75" w:rsidRDefault="00835DBF" w:rsidP="00835DBF">
      <w:pPr>
        <w:rPr>
          <w:ins w:id="2616" w:author="Vijaykumar Reddy" w:date="2024-11-14T15:02:00Z"/>
        </w:rPr>
      </w:pPr>
      <w:ins w:id="2617" w:author="Vijaykumar Reddy" w:date="2024-11-14T15:02:00Z">
        <w:r w:rsidRPr="008D5C75">
          <w:t>TERMINAL RESPONSE: TIMER MANAGEMENT 1.4.1B</w:t>
        </w:r>
      </w:ins>
    </w:p>
    <w:p w14:paraId="4EDD3E98" w14:textId="77777777" w:rsidR="00835DBF" w:rsidRPr="008D5C75" w:rsidRDefault="00835DBF" w:rsidP="00835DBF">
      <w:pPr>
        <w:rPr>
          <w:ins w:id="2618" w:author="Vijaykumar Reddy" w:date="2024-11-14T15:02:00Z"/>
        </w:rPr>
      </w:pPr>
      <w:ins w:id="2619" w:author="Vijaykumar Reddy" w:date="2024-11-14T15:02:00Z">
        <w:r w:rsidRPr="008D5C75">
          <w:t>Logically:</w:t>
        </w:r>
      </w:ins>
    </w:p>
    <w:p w14:paraId="18B73320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2620" w:author="Vijaykumar Reddy" w:date="2024-11-14T15:02:00Z"/>
        </w:rPr>
      </w:pPr>
      <w:ins w:id="2621" w:author="Vijaykumar Reddy" w:date="2024-11-14T15:02:00Z">
        <w:r w:rsidRPr="008D5C75">
          <w:t>Command details</w:t>
        </w:r>
      </w:ins>
    </w:p>
    <w:p w14:paraId="4731074D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2622" w:author="Vijaykumar Reddy" w:date="2024-11-14T15:02:00Z"/>
        </w:rPr>
      </w:pPr>
      <w:ins w:id="2623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3EF1E30C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2624" w:author="Vijaykumar Reddy" w:date="2024-11-14T15:02:00Z"/>
        </w:rPr>
      </w:pPr>
      <w:ins w:id="2625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60A02789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2626" w:author="Vijaykumar Reddy" w:date="2024-11-14T15:02:00Z"/>
        </w:rPr>
      </w:pPr>
      <w:ins w:id="2627" w:author="Vijaykumar Reddy" w:date="2024-11-14T15:02:00Z">
        <w:r w:rsidRPr="008D5C75">
          <w:tab/>
          <w:t>Command qualifier:</w:t>
        </w:r>
        <w:r w:rsidRPr="008D5C75">
          <w:tab/>
          <w:t>get current value from the Timer</w:t>
        </w:r>
      </w:ins>
    </w:p>
    <w:p w14:paraId="7B19AD59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2628" w:author="Vijaykumar Reddy" w:date="2024-11-14T15:02:00Z"/>
        </w:rPr>
      </w:pPr>
      <w:ins w:id="2629" w:author="Vijaykumar Reddy" w:date="2024-11-14T15:02:00Z">
        <w:r w:rsidRPr="008D5C75">
          <w:t>Device identities</w:t>
        </w:r>
      </w:ins>
    </w:p>
    <w:p w14:paraId="231C35D5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2630" w:author="Vijaykumar Reddy" w:date="2024-11-14T15:02:00Z"/>
        </w:rPr>
      </w:pPr>
      <w:ins w:id="2631" w:author="Vijaykumar Reddy" w:date="2024-11-14T15:02:00Z">
        <w:r w:rsidRPr="008D5C75">
          <w:tab/>
          <w:t>Source device:</w:t>
        </w:r>
        <w:r w:rsidRPr="008D5C75">
          <w:tab/>
          <w:t>Terminal</w:t>
        </w:r>
      </w:ins>
    </w:p>
    <w:p w14:paraId="0C49E1A8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2632" w:author="Vijaykumar Reddy" w:date="2024-11-14T15:02:00Z"/>
        </w:rPr>
      </w:pPr>
      <w:ins w:id="2633" w:author="Vijaykumar Reddy" w:date="2024-11-14T15:02:00Z">
        <w:r w:rsidRPr="008D5C75">
          <w:tab/>
          <w:t>Destination device:</w:t>
        </w:r>
        <w:r w:rsidRPr="008D5C75">
          <w:tab/>
          <w:t>UICC</w:t>
        </w:r>
      </w:ins>
    </w:p>
    <w:p w14:paraId="0962A321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2634" w:author="Vijaykumar Reddy" w:date="2024-11-14T15:02:00Z"/>
        </w:rPr>
      </w:pPr>
      <w:ins w:id="2635" w:author="Vijaykumar Reddy" w:date="2024-11-14T15:02:00Z">
        <w:r w:rsidRPr="008D5C75">
          <w:t>Result</w:t>
        </w:r>
      </w:ins>
    </w:p>
    <w:p w14:paraId="2818EC33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2636" w:author="Vijaykumar Reddy" w:date="2024-11-14T15:02:00Z"/>
        </w:rPr>
      </w:pPr>
      <w:ins w:id="2637" w:author="Vijaykumar Reddy" w:date="2024-11-14T15:02:00Z">
        <w:r w:rsidRPr="008D5C75">
          <w:tab/>
          <w:t>General Result:</w:t>
        </w:r>
        <w:r w:rsidRPr="008D5C75">
          <w:tab/>
          <w:t>Action in contradiction with the current timer state</w:t>
        </w:r>
      </w:ins>
    </w:p>
    <w:p w14:paraId="5F2A37BE" w14:textId="77777777" w:rsidR="00835DBF" w:rsidRPr="008D5C75" w:rsidRDefault="00835DBF" w:rsidP="00835DBF">
      <w:pPr>
        <w:keepNext/>
        <w:keepLines/>
        <w:rPr>
          <w:ins w:id="2638" w:author="Vijaykumar Reddy" w:date="2024-11-14T15:02:00Z"/>
        </w:rPr>
      </w:pPr>
      <w:ins w:id="2639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0914ADBF" w14:textId="77777777" w:rsidTr="00B67E0F">
        <w:trPr>
          <w:jc w:val="center"/>
          <w:ins w:id="2640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5E58" w14:textId="77777777" w:rsidR="00835DBF" w:rsidRPr="008D5C75" w:rsidRDefault="00835DBF" w:rsidP="00B67E0F">
            <w:pPr>
              <w:pStyle w:val="TAL"/>
              <w:rPr>
                <w:ins w:id="2641" w:author="Vijaykumar Reddy" w:date="2024-11-14T15:02:00Z"/>
              </w:rPr>
            </w:pPr>
            <w:ins w:id="2642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4C82" w14:textId="77777777" w:rsidR="00835DBF" w:rsidRPr="008D5C75" w:rsidRDefault="00835DBF" w:rsidP="00B67E0F">
            <w:pPr>
              <w:pStyle w:val="TAC"/>
              <w:rPr>
                <w:ins w:id="2643" w:author="Vijaykumar Reddy" w:date="2024-11-14T15:02:00Z"/>
              </w:rPr>
            </w:pPr>
            <w:ins w:id="2644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D87D" w14:textId="77777777" w:rsidR="00835DBF" w:rsidRPr="008D5C75" w:rsidRDefault="00835DBF" w:rsidP="00B67E0F">
            <w:pPr>
              <w:pStyle w:val="TAC"/>
              <w:rPr>
                <w:ins w:id="2645" w:author="Vijaykumar Reddy" w:date="2024-11-14T15:02:00Z"/>
              </w:rPr>
            </w:pPr>
            <w:ins w:id="2646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1545" w14:textId="77777777" w:rsidR="00835DBF" w:rsidRPr="008D5C75" w:rsidRDefault="00835DBF" w:rsidP="00B67E0F">
            <w:pPr>
              <w:pStyle w:val="TAC"/>
              <w:rPr>
                <w:ins w:id="2647" w:author="Vijaykumar Reddy" w:date="2024-11-14T15:02:00Z"/>
              </w:rPr>
            </w:pPr>
            <w:ins w:id="2648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B415" w14:textId="77777777" w:rsidR="00835DBF" w:rsidRPr="008D5C75" w:rsidRDefault="00835DBF" w:rsidP="00B67E0F">
            <w:pPr>
              <w:pStyle w:val="TAC"/>
              <w:rPr>
                <w:ins w:id="2649" w:author="Vijaykumar Reddy" w:date="2024-11-14T15:02:00Z"/>
              </w:rPr>
            </w:pPr>
            <w:ins w:id="2650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766D" w14:textId="77777777" w:rsidR="00835DBF" w:rsidRPr="008D5C75" w:rsidRDefault="00835DBF" w:rsidP="00B67E0F">
            <w:pPr>
              <w:pStyle w:val="TAC"/>
              <w:rPr>
                <w:ins w:id="2651" w:author="Vijaykumar Reddy" w:date="2024-11-14T15:02:00Z"/>
              </w:rPr>
            </w:pPr>
            <w:ins w:id="2652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038C" w14:textId="77777777" w:rsidR="00835DBF" w:rsidRPr="008D5C75" w:rsidRDefault="00835DBF" w:rsidP="00B67E0F">
            <w:pPr>
              <w:pStyle w:val="TAC"/>
              <w:rPr>
                <w:ins w:id="2653" w:author="Vijaykumar Reddy" w:date="2024-11-14T15:02:00Z"/>
              </w:rPr>
            </w:pPr>
            <w:ins w:id="2654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E46E" w14:textId="77777777" w:rsidR="00835DBF" w:rsidRPr="008D5C75" w:rsidRDefault="00835DBF" w:rsidP="00B67E0F">
            <w:pPr>
              <w:pStyle w:val="TAC"/>
              <w:rPr>
                <w:ins w:id="2655" w:author="Vijaykumar Reddy" w:date="2024-11-14T15:02:00Z"/>
              </w:rPr>
            </w:pPr>
            <w:ins w:id="2656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303E" w14:textId="77777777" w:rsidR="00835DBF" w:rsidRPr="008D5C75" w:rsidRDefault="00835DBF" w:rsidP="00B67E0F">
            <w:pPr>
              <w:pStyle w:val="TAC"/>
              <w:rPr>
                <w:ins w:id="2657" w:author="Vijaykumar Reddy" w:date="2024-11-14T15:02:00Z"/>
              </w:rPr>
            </w:pPr>
            <w:ins w:id="2658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A407" w14:textId="77777777" w:rsidR="00835DBF" w:rsidRPr="008D5C75" w:rsidRDefault="00835DBF" w:rsidP="00B67E0F">
            <w:pPr>
              <w:pStyle w:val="TAC"/>
              <w:rPr>
                <w:ins w:id="2659" w:author="Vijaykumar Reddy" w:date="2024-11-14T15:02:00Z"/>
              </w:rPr>
            </w:pPr>
            <w:ins w:id="2660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4A6E" w14:textId="77777777" w:rsidR="00835DBF" w:rsidRPr="008D5C75" w:rsidRDefault="00835DBF" w:rsidP="00B67E0F">
            <w:pPr>
              <w:pStyle w:val="TAC"/>
              <w:rPr>
                <w:ins w:id="2661" w:author="Vijaykumar Reddy" w:date="2024-11-14T15:02:00Z"/>
              </w:rPr>
            </w:pPr>
            <w:ins w:id="2662" w:author="Vijaykumar Reddy" w:date="2024-11-14T15:02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260B" w14:textId="77777777" w:rsidR="00835DBF" w:rsidRPr="008D5C75" w:rsidRDefault="00835DBF" w:rsidP="00B67E0F">
            <w:pPr>
              <w:pStyle w:val="TAC"/>
              <w:rPr>
                <w:ins w:id="2663" w:author="Vijaykumar Reddy" w:date="2024-11-14T15:02:00Z"/>
              </w:rPr>
            </w:pPr>
            <w:ins w:id="2664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43CC" w14:textId="77777777" w:rsidR="00835DBF" w:rsidRPr="008D5C75" w:rsidRDefault="00835DBF" w:rsidP="00B67E0F">
            <w:pPr>
              <w:pStyle w:val="TAC"/>
              <w:rPr>
                <w:ins w:id="2665" w:author="Vijaykumar Reddy" w:date="2024-11-14T15:02:00Z"/>
              </w:rPr>
            </w:pPr>
            <w:ins w:id="2666" w:author="Vijaykumar Reddy" w:date="2024-11-14T15:02:00Z">
              <w:r w:rsidRPr="008D5C75">
                <w:t>24</w:t>
              </w:r>
            </w:ins>
          </w:p>
        </w:tc>
      </w:tr>
    </w:tbl>
    <w:p w14:paraId="795A3A8C" w14:textId="77777777" w:rsidR="00835DBF" w:rsidRPr="008D5C75" w:rsidRDefault="00835DBF" w:rsidP="00835DBF">
      <w:pPr>
        <w:rPr>
          <w:ins w:id="2667" w:author="Vijaykumar Reddy" w:date="2024-11-14T15:02:00Z"/>
        </w:rPr>
      </w:pPr>
    </w:p>
    <w:p w14:paraId="1584F59D" w14:textId="77777777" w:rsidR="00835DBF" w:rsidRPr="008D5C75" w:rsidRDefault="00835DBF" w:rsidP="00835DBF">
      <w:pPr>
        <w:rPr>
          <w:ins w:id="2668" w:author="Vijaykumar Reddy" w:date="2024-11-14T15:02:00Z"/>
        </w:rPr>
      </w:pPr>
      <w:ins w:id="2669" w:author="Vijaykumar Reddy" w:date="2024-11-14T15:02:00Z">
        <w:r w:rsidRPr="008D5C75">
          <w:t>PROACTIVE COMMAND: TIMER MANAGEMENT 1.4.2</w:t>
        </w:r>
      </w:ins>
    </w:p>
    <w:p w14:paraId="28CF391D" w14:textId="77777777" w:rsidR="00835DBF" w:rsidRPr="008D5C75" w:rsidRDefault="00835DBF" w:rsidP="00835DBF">
      <w:pPr>
        <w:rPr>
          <w:ins w:id="2670" w:author="Vijaykumar Reddy" w:date="2024-11-14T15:02:00Z"/>
        </w:rPr>
      </w:pPr>
      <w:ins w:id="2671" w:author="Vijaykumar Reddy" w:date="2024-11-14T15:02:00Z">
        <w:r w:rsidRPr="008D5C75">
          <w:lastRenderedPageBreak/>
          <w:t>Logically:</w:t>
        </w:r>
      </w:ins>
    </w:p>
    <w:p w14:paraId="30CEE667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2672" w:author="Vijaykumar Reddy" w:date="2024-11-14T15:02:00Z"/>
        </w:rPr>
      </w:pPr>
      <w:ins w:id="2673" w:author="Vijaykumar Reddy" w:date="2024-11-14T15:02:00Z">
        <w:r w:rsidRPr="008D5C75">
          <w:t>Command details</w:t>
        </w:r>
      </w:ins>
    </w:p>
    <w:p w14:paraId="0C69C13B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2674" w:author="Vijaykumar Reddy" w:date="2024-11-14T15:02:00Z"/>
        </w:rPr>
      </w:pPr>
      <w:ins w:id="2675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5026B6AB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2676" w:author="Vijaykumar Reddy" w:date="2024-11-14T15:02:00Z"/>
        </w:rPr>
      </w:pPr>
      <w:ins w:id="2677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783AADD6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2678" w:author="Vijaykumar Reddy" w:date="2024-11-14T15:02:00Z"/>
        </w:rPr>
      </w:pPr>
      <w:ins w:id="2679" w:author="Vijaykumar Reddy" w:date="2024-11-14T15:02:00Z">
        <w:r w:rsidRPr="008D5C75">
          <w:tab/>
          <w:t>Command qualifier:</w:t>
        </w:r>
        <w:r w:rsidRPr="008D5C75">
          <w:tab/>
          <w:t>get the current value of the Timer</w:t>
        </w:r>
      </w:ins>
    </w:p>
    <w:p w14:paraId="7E2BE446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2680" w:author="Vijaykumar Reddy" w:date="2024-11-14T15:02:00Z"/>
        </w:rPr>
      </w:pPr>
      <w:ins w:id="2681" w:author="Vijaykumar Reddy" w:date="2024-11-14T15:02:00Z">
        <w:r w:rsidRPr="008D5C75">
          <w:t>Device identities</w:t>
        </w:r>
      </w:ins>
    </w:p>
    <w:p w14:paraId="74E1433E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2682" w:author="Vijaykumar Reddy" w:date="2024-11-14T15:02:00Z"/>
        </w:rPr>
      </w:pPr>
      <w:ins w:id="2683" w:author="Vijaykumar Reddy" w:date="2024-11-14T15:02:00Z">
        <w:r w:rsidRPr="008D5C75">
          <w:tab/>
          <w:t>Source device:</w:t>
        </w:r>
        <w:r w:rsidRPr="008D5C75">
          <w:tab/>
          <w:t>UICC</w:t>
        </w:r>
      </w:ins>
    </w:p>
    <w:p w14:paraId="00DD9E6F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2684" w:author="Vijaykumar Reddy" w:date="2024-11-14T15:02:00Z"/>
        </w:rPr>
      </w:pPr>
      <w:ins w:id="2685" w:author="Vijaykumar Reddy" w:date="2024-11-14T15:02:00Z">
        <w:r w:rsidRPr="008D5C75">
          <w:tab/>
          <w:t>Destination device:</w:t>
        </w:r>
        <w:r w:rsidRPr="008D5C75">
          <w:tab/>
          <w:t>Terminal</w:t>
        </w:r>
      </w:ins>
    </w:p>
    <w:p w14:paraId="5113B402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2686" w:author="Vijaykumar Reddy" w:date="2024-11-14T15:02:00Z"/>
        </w:rPr>
      </w:pPr>
      <w:ins w:id="2687" w:author="Vijaykumar Reddy" w:date="2024-11-14T15:02:00Z">
        <w:r w:rsidRPr="008D5C75">
          <w:t>Timer identifier</w:t>
        </w:r>
      </w:ins>
    </w:p>
    <w:p w14:paraId="7BED8698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2688" w:author="Vijaykumar Reddy" w:date="2024-11-14T15:02:00Z"/>
        </w:rPr>
      </w:pPr>
      <w:ins w:id="2689" w:author="Vijaykumar Reddy" w:date="2024-11-14T15:02:00Z">
        <w:r w:rsidRPr="008D5C75">
          <w:tab/>
          <w:t>Identifier of timer:</w:t>
        </w:r>
        <w:r w:rsidRPr="008D5C75">
          <w:tab/>
        </w:r>
        <w:r>
          <w:t>x+1</w:t>
        </w:r>
      </w:ins>
    </w:p>
    <w:p w14:paraId="625160AA" w14:textId="77777777" w:rsidR="00835DBF" w:rsidRPr="008D5C75" w:rsidRDefault="00835DBF" w:rsidP="00835DBF">
      <w:pPr>
        <w:rPr>
          <w:ins w:id="2690" w:author="Vijaykumar Reddy" w:date="2024-11-14T15:02:00Z"/>
        </w:rPr>
      </w:pPr>
      <w:ins w:id="2691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3E76F945" w14:textId="77777777" w:rsidTr="00B67E0F">
        <w:trPr>
          <w:jc w:val="center"/>
          <w:ins w:id="2692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45E1" w14:textId="77777777" w:rsidR="00835DBF" w:rsidRPr="008D5C75" w:rsidRDefault="00835DBF" w:rsidP="00B67E0F">
            <w:pPr>
              <w:pStyle w:val="TAL"/>
              <w:rPr>
                <w:ins w:id="2693" w:author="Vijaykumar Reddy" w:date="2024-11-14T15:02:00Z"/>
              </w:rPr>
            </w:pPr>
            <w:ins w:id="2694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A6B4" w14:textId="77777777" w:rsidR="00835DBF" w:rsidRPr="008D5C75" w:rsidRDefault="00835DBF" w:rsidP="00B67E0F">
            <w:pPr>
              <w:pStyle w:val="TAC"/>
              <w:rPr>
                <w:ins w:id="2695" w:author="Vijaykumar Reddy" w:date="2024-11-14T15:02:00Z"/>
              </w:rPr>
            </w:pPr>
            <w:ins w:id="2696" w:author="Vijaykumar Reddy" w:date="2024-11-14T15:02:00Z">
              <w:r w:rsidRPr="008D5C75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F254" w14:textId="77777777" w:rsidR="00835DBF" w:rsidRPr="008D5C75" w:rsidRDefault="00835DBF" w:rsidP="00B67E0F">
            <w:pPr>
              <w:pStyle w:val="TAC"/>
              <w:rPr>
                <w:ins w:id="2697" w:author="Vijaykumar Reddy" w:date="2024-11-14T15:02:00Z"/>
              </w:rPr>
            </w:pPr>
            <w:ins w:id="2698" w:author="Vijaykumar Reddy" w:date="2024-11-14T15:02:00Z">
              <w:r w:rsidRPr="008D5C75">
                <w:t>0C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3711" w14:textId="77777777" w:rsidR="00835DBF" w:rsidRPr="008D5C75" w:rsidRDefault="00835DBF" w:rsidP="00B67E0F">
            <w:pPr>
              <w:pStyle w:val="TAC"/>
              <w:rPr>
                <w:ins w:id="2699" w:author="Vijaykumar Reddy" w:date="2024-11-14T15:02:00Z"/>
              </w:rPr>
            </w:pPr>
            <w:ins w:id="2700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43A5" w14:textId="77777777" w:rsidR="00835DBF" w:rsidRPr="008D5C75" w:rsidRDefault="00835DBF" w:rsidP="00B67E0F">
            <w:pPr>
              <w:pStyle w:val="TAC"/>
              <w:rPr>
                <w:ins w:id="2701" w:author="Vijaykumar Reddy" w:date="2024-11-14T15:02:00Z"/>
              </w:rPr>
            </w:pPr>
            <w:ins w:id="2702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DAD2" w14:textId="77777777" w:rsidR="00835DBF" w:rsidRPr="008D5C75" w:rsidRDefault="00835DBF" w:rsidP="00B67E0F">
            <w:pPr>
              <w:pStyle w:val="TAC"/>
              <w:rPr>
                <w:ins w:id="2703" w:author="Vijaykumar Reddy" w:date="2024-11-14T15:02:00Z"/>
              </w:rPr>
            </w:pPr>
            <w:ins w:id="2704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87E0" w14:textId="77777777" w:rsidR="00835DBF" w:rsidRPr="008D5C75" w:rsidRDefault="00835DBF" w:rsidP="00B67E0F">
            <w:pPr>
              <w:pStyle w:val="TAC"/>
              <w:rPr>
                <w:ins w:id="2705" w:author="Vijaykumar Reddy" w:date="2024-11-14T15:02:00Z"/>
              </w:rPr>
            </w:pPr>
            <w:ins w:id="2706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7132" w14:textId="77777777" w:rsidR="00835DBF" w:rsidRPr="008D5C75" w:rsidRDefault="00835DBF" w:rsidP="00B67E0F">
            <w:pPr>
              <w:pStyle w:val="TAC"/>
              <w:rPr>
                <w:ins w:id="2707" w:author="Vijaykumar Reddy" w:date="2024-11-14T15:02:00Z"/>
              </w:rPr>
            </w:pPr>
            <w:ins w:id="2708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5652" w14:textId="77777777" w:rsidR="00835DBF" w:rsidRPr="008D5C75" w:rsidRDefault="00835DBF" w:rsidP="00B67E0F">
            <w:pPr>
              <w:pStyle w:val="TAC"/>
              <w:rPr>
                <w:ins w:id="2709" w:author="Vijaykumar Reddy" w:date="2024-11-14T15:02:00Z"/>
              </w:rPr>
            </w:pPr>
            <w:ins w:id="2710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4262" w14:textId="77777777" w:rsidR="00835DBF" w:rsidRPr="008D5C75" w:rsidRDefault="00835DBF" w:rsidP="00B67E0F">
            <w:pPr>
              <w:pStyle w:val="TAC"/>
              <w:rPr>
                <w:ins w:id="2711" w:author="Vijaykumar Reddy" w:date="2024-11-14T15:02:00Z"/>
              </w:rPr>
            </w:pPr>
            <w:ins w:id="2712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8517" w14:textId="77777777" w:rsidR="00835DBF" w:rsidRPr="008D5C75" w:rsidRDefault="00835DBF" w:rsidP="00B67E0F">
            <w:pPr>
              <w:pStyle w:val="TAC"/>
              <w:rPr>
                <w:ins w:id="2713" w:author="Vijaykumar Reddy" w:date="2024-11-14T15:02:00Z"/>
              </w:rPr>
            </w:pPr>
            <w:ins w:id="2714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94E1" w14:textId="77777777" w:rsidR="00835DBF" w:rsidRPr="008D5C75" w:rsidRDefault="00835DBF" w:rsidP="00B67E0F">
            <w:pPr>
              <w:pStyle w:val="TAC"/>
              <w:rPr>
                <w:ins w:id="2715" w:author="Vijaykumar Reddy" w:date="2024-11-14T15:02:00Z"/>
              </w:rPr>
            </w:pPr>
            <w:ins w:id="2716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4732" w14:textId="77777777" w:rsidR="00835DBF" w:rsidRPr="008D5C75" w:rsidRDefault="00835DBF" w:rsidP="00B67E0F">
            <w:pPr>
              <w:pStyle w:val="TAC"/>
              <w:rPr>
                <w:ins w:id="2717" w:author="Vijaykumar Reddy" w:date="2024-11-14T15:02:00Z"/>
              </w:rPr>
            </w:pPr>
            <w:ins w:id="2718" w:author="Vijaykumar Reddy" w:date="2024-11-14T15:02:00Z">
              <w:r w:rsidRPr="008D5C75">
                <w:t>A4</w:t>
              </w:r>
            </w:ins>
          </w:p>
        </w:tc>
      </w:tr>
      <w:tr w:rsidR="00835DBF" w:rsidRPr="008D5C75" w14:paraId="0814DF6E" w14:textId="77777777" w:rsidTr="00B67E0F">
        <w:trPr>
          <w:jc w:val="center"/>
          <w:ins w:id="2719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75459711" w14:textId="77777777" w:rsidR="00835DBF" w:rsidRPr="008D5C75" w:rsidRDefault="00835DBF" w:rsidP="00B67E0F">
            <w:pPr>
              <w:pStyle w:val="TAL"/>
              <w:rPr>
                <w:ins w:id="272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6090" w14:textId="77777777" w:rsidR="00835DBF" w:rsidRPr="008D5C75" w:rsidRDefault="00835DBF" w:rsidP="00B67E0F">
            <w:pPr>
              <w:pStyle w:val="TAC"/>
              <w:rPr>
                <w:ins w:id="2721" w:author="Vijaykumar Reddy" w:date="2024-11-14T15:02:00Z"/>
              </w:rPr>
            </w:pPr>
            <w:ins w:id="2722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31AD" w14:textId="77777777" w:rsidR="00835DBF" w:rsidRPr="008D5C75" w:rsidRDefault="00835DBF" w:rsidP="00B67E0F">
            <w:pPr>
              <w:pStyle w:val="TAC"/>
              <w:rPr>
                <w:ins w:id="2723" w:author="Vijaykumar Reddy" w:date="2024-11-14T15:02:00Z"/>
              </w:rPr>
            </w:pPr>
            <w:ins w:id="2724" w:author="Vijaykumar Reddy" w:date="2024-11-14T15:02:00Z">
              <w:r>
                <w:t>0x+1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B0FC" w14:textId="77777777" w:rsidR="00835DBF" w:rsidRPr="008D5C75" w:rsidRDefault="00835DBF" w:rsidP="00B67E0F">
            <w:pPr>
              <w:pStyle w:val="TAC"/>
              <w:rPr>
                <w:ins w:id="272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860B" w14:textId="77777777" w:rsidR="00835DBF" w:rsidRPr="008D5C75" w:rsidRDefault="00835DBF" w:rsidP="00B67E0F">
            <w:pPr>
              <w:pStyle w:val="TAC"/>
              <w:rPr>
                <w:ins w:id="2726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2D50" w14:textId="77777777" w:rsidR="00835DBF" w:rsidRPr="008D5C75" w:rsidRDefault="00835DBF" w:rsidP="00B67E0F">
            <w:pPr>
              <w:pStyle w:val="TAC"/>
              <w:rPr>
                <w:ins w:id="2727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1D52" w14:textId="77777777" w:rsidR="00835DBF" w:rsidRPr="008D5C75" w:rsidRDefault="00835DBF" w:rsidP="00B67E0F">
            <w:pPr>
              <w:pStyle w:val="TAC"/>
              <w:rPr>
                <w:ins w:id="272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A2AB" w14:textId="77777777" w:rsidR="00835DBF" w:rsidRPr="008D5C75" w:rsidRDefault="00835DBF" w:rsidP="00B67E0F">
            <w:pPr>
              <w:pStyle w:val="TAC"/>
              <w:rPr>
                <w:ins w:id="272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1F5C" w14:textId="77777777" w:rsidR="00835DBF" w:rsidRPr="008D5C75" w:rsidRDefault="00835DBF" w:rsidP="00B67E0F">
            <w:pPr>
              <w:pStyle w:val="TAC"/>
              <w:rPr>
                <w:ins w:id="273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F0D3" w14:textId="77777777" w:rsidR="00835DBF" w:rsidRPr="008D5C75" w:rsidRDefault="00835DBF" w:rsidP="00B67E0F">
            <w:pPr>
              <w:pStyle w:val="TAC"/>
              <w:rPr>
                <w:ins w:id="273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B7C8" w14:textId="77777777" w:rsidR="00835DBF" w:rsidRPr="008D5C75" w:rsidRDefault="00835DBF" w:rsidP="00B67E0F">
            <w:pPr>
              <w:pStyle w:val="TAC"/>
              <w:rPr>
                <w:ins w:id="273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2110" w14:textId="77777777" w:rsidR="00835DBF" w:rsidRPr="008D5C75" w:rsidRDefault="00835DBF" w:rsidP="00B67E0F">
            <w:pPr>
              <w:pStyle w:val="TAC"/>
              <w:rPr>
                <w:ins w:id="273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3F80" w14:textId="77777777" w:rsidR="00835DBF" w:rsidRPr="008D5C75" w:rsidRDefault="00835DBF" w:rsidP="00B67E0F">
            <w:pPr>
              <w:pStyle w:val="TAC"/>
              <w:rPr>
                <w:ins w:id="2734" w:author="Vijaykumar Reddy" w:date="2024-11-14T15:02:00Z"/>
              </w:rPr>
            </w:pPr>
          </w:p>
        </w:tc>
      </w:tr>
    </w:tbl>
    <w:p w14:paraId="23CC2ED8" w14:textId="77777777" w:rsidR="00835DBF" w:rsidRPr="008D5C75" w:rsidRDefault="00835DBF" w:rsidP="00835DBF">
      <w:pPr>
        <w:rPr>
          <w:ins w:id="2735" w:author="Vijaykumar Reddy" w:date="2024-11-14T15:02:00Z"/>
        </w:rPr>
      </w:pPr>
    </w:p>
    <w:p w14:paraId="6B2DCA91" w14:textId="77777777" w:rsidR="00835DBF" w:rsidRPr="008D5C75" w:rsidRDefault="00835DBF" w:rsidP="00835DBF">
      <w:pPr>
        <w:rPr>
          <w:ins w:id="2736" w:author="Vijaykumar Reddy" w:date="2024-11-14T15:02:00Z"/>
        </w:rPr>
      </w:pPr>
      <w:ins w:id="2737" w:author="Vijaykumar Reddy" w:date="2024-11-14T15:02:00Z">
        <w:r w:rsidRPr="008D5C75">
          <w:t>TERMINAL RESPONSE: TIMER MANAGEMENT 1.4.2A</w:t>
        </w:r>
      </w:ins>
    </w:p>
    <w:p w14:paraId="56C0FC0F" w14:textId="77777777" w:rsidR="00835DBF" w:rsidRPr="008D5C75" w:rsidRDefault="00835DBF" w:rsidP="00835DBF">
      <w:pPr>
        <w:rPr>
          <w:ins w:id="2738" w:author="Vijaykumar Reddy" w:date="2024-11-14T15:02:00Z"/>
        </w:rPr>
      </w:pPr>
      <w:ins w:id="2739" w:author="Vijaykumar Reddy" w:date="2024-11-14T15:02:00Z">
        <w:r w:rsidRPr="008D5C75">
          <w:t>Logically:</w:t>
        </w:r>
      </w:ins>
    </w:p>
    <w:p w14:paraId="4492AE21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2740" w:author="Vijaykumar Reddy" w:date="2024-11-14T15:02:00Z"/>
        </w:rPr>
      </w:pPr>
      <w:ins w:id="2741" w:author="Vijaykumar Reddy" w:date="2024-11-14T15:02:00Z">
        <w:r w:rsidRPr="008D5C75">
          <w:t>Command details</w:t>
        </w:r>
      </w:ins>
    </w:p>
    <w:p w14:paraId="4A2F0A4B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2742" w:author="Vijaykumar Reddy" w:date="2024-11-14T15:02:00Z"/>
        </w:rPr>
      </w:pPr>
      <w:ins w:id="2743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09AAC514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2744" w:author="Vijaykumar Reddy" w:date="2024-11-14T15:02:00Z"/>
        </w:rPr>
      </w:pPr>
      <w:ins w:id="2745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77573DF8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2746" w:author="Vijaykumar Reddy" w:date="2024-11-14T15:02:00Z"/>
        </w:rPr>
      </w:pPr>
      <w:ins w:id="2747" w:author="Vijaykumar Reddy" w:date="2024-11-14T15:02:00Z">
        <w:r w:rsidRPr="008D5C75">
          <w:tab/>
          <w:t>Command qualifier:</w:t>
        </w:r>
        <w:r w:rsidRPr="008D5C75">
          <w:tab/>
          <w:t>get current value from the Timer</w:t>
        </w:r>
      </w:ins>
    </w:p>
    <w:p w14:paraId="68F14BA7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2748" w:author="Vijaykumar Reddy" w:date="2024-11-14T15:02:00Z"/>
        </w:rPr>
      </w:pPr>
      <w:ins w:id="2749" w:author="Vijaykumar Reddy" w:date="2024-11-14T15:02:00Z">
        <w:r w:rsidRPr="008D5C75">
          <w:t>Device identities</w:t>
        </w:r>
      </w:ins>
    </w:p>
    <w:p w14:paraId="0BF0298D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2750" w:author="Vijaykumar Reddy" w:date="2024-11-14T15:02:00Z"/>
        </w:rPr>
      </w:pPr>
      <w:ins w:id="2751" w:author="Vijaykumar Reddy" w:date="2024-11-14T15:02:00Z">
        <w:r w:rsidRPr="008D5C75">
          <w:tab/>
          <w:t>Source device:</w:t>
        </w:r>
        <w:r w:rsidRPr="008D5C75">
          <w:tab/>
          <w:t>Terminal</w:t>
        </w:r>
      </w:ins>
    </w:p>
    <w:p w14:paraId="1776BE92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2752" w:author="Vijaykumar Reddy" w:date="2024-11-14T15:02:00Z"/>
        </w:rPr>
      </w:pPr>
      <w:ins w:id="2753" w:author="Vijaykumar Reddy" w:date="2024-11-14T15:02:00Z">
        <w:r w:rsidRPr="008D5C75">
          <w:tab/>
          <w:t>Destination device:</w:t>
        </w:r>
        <w:r w:rsidRPr="008D5C75">
          <w:tab/>
          <w:t>UICC</w:t>
        </w:r>
      </w:ins>
    </w:p>
    <w:p w14:paraId="4179B14B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2754" w:author="Vijaykumar Reddy" w:date="2024-11-14T15:02:00Z"/>
        </w:rPr>
      </w:pPr>
      <w:ins w:id="2755" w:author="Vijaykumar Reddy" w:date="2024-11-14T15:02:00Z">
        <w:r w:rsidRPr="008D5C75">
          <w:t>Result</w:t>
        </w:r>
      </w:ins>
    </w:p>
    <w:p w14:paraId="7493644F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2756" w:author="Vijaykumar Reddy" w:date="2024-11-14T15:02:00Z"/>
        </w:rPr>
      </w:pPr>
      <w:ins w:id="2757" w:author="Vijaykumar Reddy" w:date="2024-11-14T15:02:00Z">
        <w:r w:rsidRPr="008D5C75">
          <w:tab/>
          <w:t>General Result:</w:t>
        </w:r>
        <w:r w:rsidRPr="008D5C75">
          <w:tab/>
          <w:t>Action in contradiction with the current timer state</w:t>
        </w:r>
      </w:ins>
    </w:p>
    <w:p w14:paraId="557C1146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2758" w:author="Vijaykumar Reddy" w:date="2024-11-14T15:02:00Z"/>
        </w:rPr>
      </w:pPr>
      <w:ins w:id="2759" w:author="Vijaykumar Reddy" w:date="2024-11-14T15:02:00Z">
        <w:r w:rsidRPr="008D5C75">
          <w:t>Timer identifier</w:t>
        </w:r>
      </w:ins>
    </w:p>
    <w:p w14:paraId="13AF9DE6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2760" w:author="Vijaykumar Reddy" w:date="2024-11-14T15:02:00Z"/>
        </w:rPr>
      </w:pPr>
      <w:ins w:id="2761" w:author="Vijaykumar Reddy" w:date="2024-11-14T15:02:00Z">
        <w:r w:rsidRPr="008D5C75">
          <w:tab/>
          <w:t>Identifier of timer:</w:t>
        </w:r>
        <w:r w:rsidRPr="008D5C75">
          <w:tab/>
        </w:r>
        <w:r>
          <w:t>x+1</w:t>
        </w:r>
      </w:ins>
    </w:p>
    <w:p w14:paraId="53493082" w14:textId="77777777" w:rsidR="00835DBF" w:rsidRPr="008D5C75" w:rsidRDefault="00835DBF" w:rsidP="00835DBF">
      <w:pPr>
        <w:rPr>
          <w:ins w:id="2762" w:author="Vijaykumar Reddy" w:date="2024-11-14T15:02:00Z"/>
        </w:rPr>
      </w:pPr>
      <w:ins w:id="2763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55FBDEF9" w14:textId="77777777" w:rsidTr="00B67E0F">
        <w:trPr>
          <w:jc w:val="center"/>
          <w:ins w:id="2764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CEA8" w14:textId="77777777" w:rsidR="00835DBF" w:rsidRPr="008D5C75" w:rsidRDefault="00835DBF" w:rsidP="00B67E0F">
            <w:pPr>
              <w:pStyle w:val="TAL"/>
              <w:rPr>
                <w:ins w:id="2765" w:author="Vijaykumar Reddy" w:date="2024-11-14T15:02:00Z"/>
              </w:rPr>
            </w:pPr>
            <w:ins w:id="2766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DE4C" w14:textId="77777777" w:rsidR="00835DBF" w:rsidRPr="008D5C75" w:rsidRDefault="00835DBF" w:rsidP="00B67E0F">
            <w:pPr>
              <w:pStyle w:val="TAC"/>
              <w:rPr>
                <w:ins w:id="2767" w:author="Vijaykumar Reddy" w:date="2024-11-14T15:02:00Z"/>
              </w:rPr>
            </w:pPr>
            <w:ins w:id="2768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C63A" w14:textId="77777777" w:rsidR="00835DBF" w:rsidRPr="008D5C75" w:rsidRDefault="00835DBF" w:rsidP="00B67E0F">
            <w:pPr>
              <w:pStyle w:val="TAC"/>
              <w:rPr>
                <w:ins w:id="2769" w:author="Vijaykumar Reddy" w:date="2024-11-14T15:02:00Z"/>
              </w:rPr>
            </w:pPr>
            <w:ins w:id="2770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76E4" w14:textId="77777777" w:rsidR="00835DBF" w:rsidRPr="008D5C75" w:rsidRDefault="00835DBF" w:rsidP="00B67E0F">
            <w:pPr>
              <w:pStyle w:val="TAC"/>
              <w:rPr>
                <w:ins w:id="2771" w:author="Vijaykumar Reddy" w:date="2024-11-14T15:02:00Z"/>
              </w:rPr>
            </w:pPr>
            <w:ins w:id="2772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C345" w14:textId="77777777" w:rsidR="00835DBF" w:rsidRPr="008D5C75" w:rsidRDefault="00835DBF" w:rsidP="00B67E0F">
            <w:pPr>
              <w:pStyle w:val="TAC"/>
              <w:rPr>
                <w:ins w:id="2773" w:author="Vijaykumar Reddy" w:date="2024-11-14T15:02:00Z"/>
              </w:rPr>
            </w:pPr>
            <w:ins w:id="2774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21FC" w14:textId="77777777" w:rsidR="00835DBF" w:rsidRPr="008D5C75" w:rsidRDefault="00835DBF" w:rsidP="00B67E0F">
            <w:pPr>
              <w:pStyle w:val="TAC"/>
              <w:rPr>
                <w:ins w:id="2775" w:author="Vijaykumar Reddy" w:date="2024-11-14T15:02:00Z"/>
              </w:rPr>
            </w:pPr>
            <w:ins w:id="2776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73F3" w14:textId="77777777" w:rsidR="00835DBF" w:rsidRPr="008D5C75" w:rsidRDefault="00835DBF" w:rsidP="00B67E0F">
            <w:pPr>
              <w:pStyle w:val="TAC"/>
              <w:rPr>
                <w:ins w:id="2777" w:author="Vijaykumar Reddy" w:date="2024-11-14T15:02:00Z"/>
              </w:rPr>
            </w:pPr>
            <w:ins w:id="2778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FBFC" w14:textId="77777777" w:rsidR="00835DBF" w:rsidRPr="008D5C75" w:rsidRDefault="00835DBF" w:rsidP="00B67E0F">
            <w:pPr>
              <w:pStyle w:val="TAC"/>
              <w:rPr>
                <w:ins w:id="2779" w:author="Vijaykumar Reddy" w:date="2024-11-14T15:02:00Z"/>
              </w:rPr>
            </w:pPr>
            <w:ins w:id="2780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A9B2" w14:textId="77777777" w:rsidR="00835DBF" w:rsidRPr="008D5C75" w:rsidRDefault="00835DBF" w:rsidP="00B67E0F">
            <w:pPr>
              <w:pStyle w:val="TAC"/>
              <w:rPr>
                <w:ins w:id="2781" w:author="Vijaykumar Reddy" w:date="2024-11-14T15:02:00Z"/>
              </w:rPr>
            </w:pPr>
            <w:ins w:id="2782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DF84" w14:textId="77777777" w:rsidR="00835DBF" w:rsidRPr="008D5C75" w:rsidRDefault="00835DBF" w:rsidP="00B67E0F">
            <w:pPr>
              <w:pStyle w:val="TAC"/>
              <w:rPr>
                <w:ins w:id="2783" w:author="Vijaykumar Reddy" w:date="2024-11-14T15:02:00Z"/>
              </w:rPr>
            </w:pPr>
            <w:ins w:id="2784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9A3A" w14:textId="77777777" w:rsidR="00835DBF" w:rsidRPr="008D5C75" w:rsidRDefault="00835DBF" w:rsidP="00B67E0F">
            <w:pPr>
              <w:pStyle w:val="TAC"/>
              <w:rPr>
                <w:ins w:id="2785" w:author="Vijaykumar Reddy" w:date="2024-11-14T15:02:00Z"/>
              </w:rPr>
            </w:pPr>
            <w:ins w:id="2786" w:author="Vijaykumar Reddy" w:date="2024-11-14T15:02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83A6" w14:textId="77777777" w:rsidR="00835DBF" w:rsidRPr="008D5C75" w:rsidRDefault="00835DBF" w:rsidP="00B67E0F">
            <w:pPr>
              <w:pStyle w:val="TAC"/>
              <w:rPr>
                <w:ins w:id="2787" w:author="Vijaykumar Reddy" w:date="2024-11-14T15:02:00Z"/>
              </w:rPr>
            </w:pPr>
            <w:ins w:id="2788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7CAD" w14:textId="77777777" w:rsidR="00835DBF" w:rsidRPr="008D5C75" w:rsidRDefault="00835DBF" w:rsidP="00B67E0F">
            <w:pPr>
              <w:pStyle w:val="TAC"/>
              <w:rPr>
                <w:ins w:id="2789" w:author="Vijaykumar Reddy" w:date="2024-11-14T15:02:00Z"/>
              </w:rPr>
            </w:pPr>
            <w:ins w:id="2790" w:author="Vijaykumar Reddy" w:date="2024-11-14T15:02:00Z">
              <w:r w:rsidRPr="008D5C75">
                <w:t>24</w:t>
              </w:r>
            </w:ins>
          </w:p>
        </w:tc>
      </w:tr>
      <w:tr w:rsidR="00835DBF" w:rsidRPr="008D5C75" w14:paraId="62BDCD67" w14:textId="77777777" w:rsidTr="00B67E0F">
        <w:trPr>
          <w:jc w:val="center"/>
          <w:ins w:id="2791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3AA5E667" w14:textId="77777777" w:rsidR="00835DBF" w:rsidRPr="008D5C75" w:rsidRDefault="00835DBF" w:rsidP="00B67E0F">
            <w:pPr>
              <w:pStyle w:val="TAL"/>
              <w:rPr>
                <w:ins w:id="279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BF22" w14:textId="77777777" w:rsidR="00835DBF" w:rsidRPr="008D5C75" w:rsidRDefault="00835DBF" w:rsidP="00B67E0F">
            <w:pPr>
              <w:pStyle w:val="TAC"/>
              <w:rPr>
                <w:ins w:id="2793" w:author="Vijaykumar Reddy" w:date="2024-11-14T15:02:00Z"/>
              </w:rPr>
            </w:pPr>
            <w:ins w:id="2794" w:author="Vijaykumar Reddy" w:date="2024-11-14T15:02:00Z">
              <w:r w:rsidRPr="008D5C75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3A4B" w14:textId="77777777" w:rsidR="00835DBF" w:rsidRPr="008D5C75" w:rsidRDefault="00835DBF" w:rsidP="00B67E0F">
            <w:pPr>
              <w:pStyle w:val="TAC"/>
              <w:rPr>
                <w:ins w:id="2795" w:author="Vijaykumar Reddy" w:date="2024-11-14T15:02:00Z"/>
              </w:rPr>
            </w:pPr>
            <w:ins w:id="2796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18E7" w14:textId="77777777" w:rsidR="00835DBF" w:rsidRPr="008D5C75" w:rsidRDefault="00835DBF" w:rsidP="00B67E0F">
            <w:pPr>
              <w:pStyle w:val="TAC"/>
              <w:rPr>
                <w:ins w:id="2797" w:author="Vijaykumar Reddy" w:date="2024-11-14T15:02:00Z"/>
              </w:rPr>
            </w:pPr>
            <w:ins w:id="2798" w:author="Vijaykumar Reddy" w:date="2024-11-14T15:02:00Z">
              <w:r w:rsidRPr="008D5C75">
                <w:t>0</w:t>
              </w:r>
              <w:r>
                <w:t>x+1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1E9A" w14:textId="77777777" w:rsidR="00835DBF" w:rsidRPr="008D5C75" w:rsidRDefault="00835DBF" w:rsidP="00B67E0F">
            <w:pPr>
              <w:pStyle w:val="TAC"/>
              <w:rPr>
                <w:ins w:id="279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B4C4" w14:textId="77777777" w:rsidR="00835DBF" w:rsidRPr="008D5C75" w:rsidRDefault="00835DBF" w:rsidP="00B67E0F">
            <w:pPr>
              <w:pStyle w:val="TAC"/>
              <w:rPr>
                <w:ins w:id="280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8D3C" w14:textId="77777777" w:rsidR="00835DBF" w:rsidRPr="008D5C75" w:rsidRDefault="00835DBF" w:rsidP="00B67E0F">
            <w:pPr>
              <w:pStyle w:val="TAC"/>
              <w:rPr>
                <w:ins w:id="280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FBF5" w14:textId="77777777" w:rsidR="00835DBF" w:rsidRPr="008D5C75" w:rsidRDefault="00835DBF" w:rsidP="00B67E0F">
            <w:pPr>
              <w:pStyle w:val="TAC"/>
              <w:rPr>
                <w:ins w:id="280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B294" w14:textId="77777777" w:rsidR="00835DBF" w:rsidRPr="008D5C75" w:rsidRDefault="00835DBF" w:rsidP="00B67E0F">
            <w:pPr>
              <w:pStyle w:val="TAC"/>
              <w:rPr>
                <w:ins w:id="280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CA08" w14:textId="77777777" w:rsidR="00835DBF" w:rsidRPr="008D5C75" w:rsidRDefault="00835DBF" w:rsidP="00B67E0F">
            <w:pPr>
              <w:pStyle w:val="TAC"/>
              <w:rPr>
                <w:ins w:id="280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6ED1" w14:textId="77777777" w:rsidR="00835DBF" w:rsidRPr="008D5C75" w:rsidRDefault="00835DBF" w:rsidP="00B67E0F">
            <w:pPr>
              <w:pStyle w:val="TAC"/>
              <w:rPr>
                <w:ins w:id="280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46EF" w14:textId="77777777" w:rsidR="00835DBF" w:rsidRPr="008D5C75" w:rsidRDefault="00835DBF" w:rsidP="00B67E0F">
            <w:pPr>
              <w:pStyle w:val="TAC"/>
              <w:rPr>
                <w:ins w:id="2806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EDCF" w14:textId="77777777" w:rsidR="00835DBF" w:rsidRPr="008D5C75" w:rsidRDefault="00835DBF" w:rsidP="00B67E0F">
            <w:pPr>
              <w:pStyle w:val="TAC"/>
              <w:rPr>
                <w:ins w:id="2807" w:author="Vijaykumar Reddy" w:date="2024-11-14T15:02:00Z"/>
              </w:rPr>
            </w:pPr>
          </w:p>
        </w:tc>
      </w:tr>
    </w:tbl>
    <w:p w14:paraId="267DD2E5" w14:textId="77777777" w:rsidR="00835DBF" w:rsidRPr="008D5C75" w:rsidRDefault="00835DBF" w:rsidP="00835DBF">
      <w:pPr>
        <w:rPr>
          <w:ins w:id="2808" w:author="Vijaykumar Reddy" w:date="2024-11-14T15:02:00Z"/>
        </w:rPr>
      </w:pPr>
    </w:p>
    <w:p w14:paraId="441052F0" w14:textId="77777777" w:rsidR="00835DBF" w:rsidRPr="008D5C75" w:rsidRDefault="00835DBF" w:rsidP="00835DBF">
      <w:pPr>
        <w:keepNext/>
        <w:keepLines/>
        <w:rPr>
          <w:ins w:id="2809" w:author="Vijaykumar Reddy" w:date="2024-11-14T15:02:00Z"/>
        </w:rPr>
      </w:pPr>
      <w:ins w:id="2810" w:author="Vijaykumar Reddy" w:date="2024-11-14T15:02:00Z">
        <w:r w:rsidRPr="008D5C75">
          <w:t>TERMINAL RESPONSE: TIMER MANAGEMENT 1.4.2B</w:t>
        </w:r>
      </w:ins>
    </w:p>
    <w:p w14:paraId="414AA06C" w14:textId="77777777" w:rsidR="00835DBF" w:rsidRPr="008D5C75" w:rsidRDefault="00835DBF" w:rsidP="00835DBF">
      <w:pPr>
        <w:keepNext/>
        <w:keepLines/>
        <w:rPr>
          <w:ins w:id="2811" w:author="Vijaykumar Reddy" w:date="2024-11-14T15:02:00Z"/>
        </w:rPr>
      </w:pPr>
      <w:ins w:id="2812" w:author="Vijaykumar Reddy" w:date="2024-11-14T15:02:00Z">
        <w:r w:rsidRPr="008D5C75">
          <w:t>Logically:</w:t>
        </w:r>
      </w:ins>
    </w:p>
    <w:p w14:paraId="66F923E7" w14:textId="77777777" w:rsidR="00835DBF" w:rsidRPr="008D5C75" w:rsidRDefault="00835DBF" w:rsidP="00835DBF">
      <w:pPr>
        <w:pStyle w:val="EW"/>
        <w:keepNext/>
        <w:tabs>
          <w:tab w:val="left" w:pos="851"/>
          <w:tab w:val="left" w:pos="3119"/>
        </w:tabs>
        <w:ind w:left="851" w:hanging="567"/>
        <w:rPr>
          <w:ins w:id="2813" w:author="Vijaykumar Reddy" w:date="2024-11-14T15:02:00Z"/>
        </w:rPr>
      </w:pPr>
      <w:ins w:id="2814" w:author="Vijaykumar Reddy" w:date="2024-11-14T15:02:00Z">
        <w:r w:rsidRPr="008D5C75">
          <w:t>Command details</w:t>
        </w:r>
      </w:ins>
    </w:p>
    <w:p w14:paraId="7EE3387F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2815" w:author="Vijaykumar Reddy" w:date="2024-11-14T15:02:00Z"/>
        </w:rPr>
      </w:pPr>
      <w:ins w:id="2816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6DFB4955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2817" w:author="Vijaykumar Reddy" w:date="2024-11-14T15:02:00Z"/>
        </w:rPr>
      </w:pPr>
      <w:ins w:id="2818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5C3942FB" w14:textId="77777777" w:rsidR="00835DBF" w:rsidRPr="008D5C75" w:rsidRDefault="00835DBF" w:rsidP="00835DBF">
      <w:pPr>
        <w:pStyle w:val="EX"/>
        <w:keepNext/>
        <w:tabs>
          <w:tab w:val="left" w:pos="3969"/>
        </w:tabs>
        <w:ind w:left="851" w:hanging="567"/>
        <w:rPr>
          <w:ins w:id="2819" w:author="Vijaykumar Reddy" w:date="2024-11-14T15:02:00Z"/>
        </w:rPr>
      </w:pPr>
      <w:ins w:id="2820" w:author="Vijaykumar Reddy" w:date="2024-11-14T15:02:00Z">
        <w:r w:rsidRPr="008D5C75">
          <w:tab/>
          <w:t>Command qualifier:</w:t>
        </w:r>
        <w:r w:rsidRPr="008D5C75">
          <w:tab/>
          <w:t>get current value from the Timer</w:t>
        </w:r>
      </w:ins>
    </w:p>
    <w:p w14:paraId="1BCB6FD4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2821" w:author="Vijaykumar Reddy" w:date="2024-11-14T15:02:00Z"/>
        </w:rPr>
      </w:pPr>
      <w:ins w:id="2822" w:author="Vijaykumar Reddy" w:date="2024-11-14T15:02:00Z">
        <w:r w:rsidRPr="008D5C75">
          <w:t>Device identities</w:t>
        </w:r>
      </w:ins>
    </w:p>
    <w:p w14:paraId="668DC6EB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2823" w:author="Vijaykumar Reddy" w:date="2024-11-14T15:02:00Z"/>
        </w:rPr>
      </w:pPr>
      <w:ins w:id="2824" w:author="Vijaykumar Reddy" w:date="2024-11-14T15:02:00Z">
        <w:r w:rsidRPr="008D5C75">
          <w:tab/>
          <w:t>Source device:</w:t>
        </w:r>
        <w:r w:rsidRPr="008D5C75">
          <w:tab/>
          <w:t>Terminal</w:t>
        </w:r>
      </w:ins>
    </w:p>
    <w:p w14:paraId="68151A55" w14:textId="77777777" w:rsidR="00835DBF" w:rsidRPr="008D5C75" w:rsidRDefault="00835DBF" w:rsidP="00835DBF">
      <w:pPr>
        <w:pStyle w:val="EX"/>
        <w:keepNext/>
        <w:tabs>
          <w:tab w:val="left" w:pos="3969"/>
        </w:tabs>
        <w:ind w:left="851" w:hanging="567"/>
        <w:rPr>
          <w:ins w:id="2825" w:author="Vijaykumar Reddy" w:date="2024-11-14T15:02:00Z"/>
        </w:rPr>
      </w:pPr>
      <w:ins w:id="2826" w:author="Vijaykumar Reddy" w:date="2024-11-14T15:02:00Z">
        <w:r w:rsidRPr="008D5C75">
          <w:tab/>
          <w:t>Destination device:</w:t>
        </w:r>
        <w:r w:rsidRPr="008D5C75">
          <w:tab/>
          <w:t>UICC</w:t>
        </w:r>
      </w:ins>
    </w:p>
    <w:p w14:paraId="0CA01D7A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2827" w:author="Vijaykumar Reddy" w:date="2024-11-14T15:02:00Z"/>
        </w:rPr>
      </w:pPr>
      <w:ins w:id="2828" w:author="Vijaykumar Reddy" w:date="2024-11-14T15:02:00Z">
        <w:r w:rsidRPr="008D5C75">
          <w:t>Result</w:t>
        </w:r>
      </w:ins>
    </w:p>
    <w:p w14:paraId="759788B0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2829" w:author="Vijaykumar Reddy" w:date="2024-11-14T15:02:00Z"/>
        </w:rPr>
      </w:pPr>
      <w:ins w:id="2830" w:author="Vijaykumar Reddy" w:date="2024-11-14T15:02:00Z">
        <w:r w:rsidRPr="008D5C75">
          <w:tab/>
          <w:t>General Result:</w:t>
        </w:r>
        <w:r w:rsidRPr="008D5C75">
          <w:tab/>
          <w:t>Action in contradiction with the current timer state</w:t>
        </w:r>
      </w:ins>
    </w:p>
    <w:p w14:paraId="5163D10E" w14:textId="77777777" w:rsidR="00835DBF" w:rsidRPr="008D5C75" w:rsidRDefault="00835DBF" w:rsidP="00835DBF">
      <w:pPr>
        <w:rPr>
          <w:ins w:id="2831" w:author="Vijaykumar Reddy" w:date="2024-11-14T15:02:00Z"/>
        </w:rPr>
      </w:pPr>
      <w:ins w:id="2832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66FBADB3" w14:textId="77777777" w:rsidTr="00B67E0F">
        <w:trPr>
          <w:jc w:val="center"/>
          <w:ins w:id="2833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EF82" w14:textId="77777777" w:rsidR="00835DBF" w:rsidRPr="008D5C75" w:rsidRDefault="00835DBF" w:rsidP="00B67E0F">
            <w:pPr>
              <w:pStyle w:val="TAL"/>
              <w:rPr>
                <w:ins w:id="2834" w:author="Vijaykumar Reddy" w:date="2024-11-14T15:02:00Z"/>
              </w:rPr>
            </w:pPr>
            <w:ins w:id="2835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3DDF" w14:textId="77777777" w:rsidR="00835DBF" w:rsidRPr="008D5C75" w:rsidRDefault="00835DBF" w:rsidP="00B67E0F">
            <w:pPr>
              <w:pStyle w:val="TAC"/>
              <w:rPr>
                <w:ins w:id="2836" w:author="Vijaykumar Reddy" w:date="2024-11-14T15:02:00Z"/>
              </w:rPr>
            </w:pPr>
            <w:ins w:id="2837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605C" w14:textId="77777777" w:rsidR="00835DBF" w:rsidRPr="008D5C75" w:rsidRDefault="00835DBF" w:rsidP="00B67E0F">
            <w:pPr>
              <w:pStyle w:val="TAC"/>
              <w:rPr>
                <w:ins w:id="2838" w:author="Vijaykumar Reddy" w:date="2024-11-14T15:02:00Z"/>
              </w:rPr>
            </w:pPr>
            <w:ins w:id="2839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AD25" w14:textId="77777777" w:rsidR="00835DBF" w:rsidRPr="008D5C75" w:rsidRDefault="00835DBF" w:rsidP="00B67E0F">
            <w:pPr>
              <w:pStyle w:val="TAC"/>
              <w:rPr>
                <w:ins w:id="2840" w:author="Vijaykumar Reddy" w:date="2024-11-14T15:02:00Z"/>
              </w:rPr>
            </w:pPr>
            <w:ins w:id="2841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4ADE" w14:textId="77777777" w:rsidR="00835DBF" w:rsidRPr="008D5C75" w:rsidRDefault="00835DBF" w:rsidP="00B67E0F">
            <w:pPr>
              <w:pStyle w:val="TAC"/>
              <w:rPr>
                <w:ins w:id="2842" w:author="Vijaykumar Reddy" w:date="2024-11-14T15:02:00Z"/>
              </w:rPr>
            </w:pPr>
            <w:ins w:id="2843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0C1A" w14:textId="77777777" w:rsidR="00835DBF" w:rsidRPr="008D5C75" w:rsidRDefault="00835DBF" w:rsidP="00B67E0F">
            <w:pPr>
              <w:pStyle w:val="TAC"/>
              <w:rPr>
                <w:ins w:id="2844" w:author="Vijaykumar Reddy" w:date="2024-11-14T15:02:00Z"/>
              </w:rPr>
            </w:pPr>
            <w:ins w:id="2845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1909" w14:textId="77777777" w:rsidR="00835DBF" w:rsidRPr="008D5C75" w:rsidRDefault="00835DBF" w:rsidP="00B67E0F">
            <w:pPr>
              <w:pStyle w:val="TAC"/>
              <w:rPr>
                <w:ins w:id="2846" w:author="Vijaykumar Reddy" w:date="2024-11-14T15:02:00Z"/>
              </w:rPr>
            </w:pPr>
            <w:ins w:id="2847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5512" w14:textId="77777777" w:rsidR="00835DBF" w:rsidRPr="008D5C75" w:rsidRDefault="00835DBF" w:rsidP="00B67E0F">
            <w:pPr>
              <w:pStyle w:val="TAC"/>
              <w:rPr>
                <w:ins w:id="2848" w:author="Vijaykumar Reddy" w:date="2024-11-14T15:02:00Z"/>
              </w:rPr>
            </w:pPr>
            <w:ins w:id="2849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7578" w14:textId="77777777" w:rsidR="00835DBF" w:rsidRPr="008D5C75" w:rsidRDefault="00835DBF" w:rsidP="00B67E0F">
            <w:pPr>
              <w:pStyle w:val="TAC"/>
              <w:rPr>
                <w:ins w:id="2850" w:author="Vijaykumar Reddy" w:date="2024-11-14T15:02:00Z"/>
              </w:rPr>
            </w:pPr>
            <w:ins w:id="2851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65F2" w14:textId="77777777" w:rsidR="00835DBF" w:rsidRPr="008D5C75" w:rsidRDefault="00835DBF" w:rsidP="00B67E0F">
            <w:pPr>
              <w:pStyle w:val="TAC"/>
              <w:rPr>
                <w:ins w:id="2852" w:author="Vijaykumar Reddy" w:date="2024-11-14T15:02:00Z"/>
              </w:rPr>
            </w:pPr>
            <w:ins w:id="2853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B73B" w14:textId="77777777" w:rsidR="00835DBF" w:rsidRPr="008D5C75" w:rsidRDefault="00835DBF" w:rsidP="00B67E0F">
            <w:pPr>
              <w:pStyle w:val="TAC"/>
              <w:rPr>
                <w:ins w:id="2854" w:author="Vijaykumar Reddy" w:date="2024-11-14T15:02:00Z"/>
              </w:rPr>
            </w:pPr>
            <w:ins w:id="2855" w:author="Vijaykumar Reddy" w:date="2024-11-14T15:02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FC65" w14:textId="77777777" w:rsidR="00835DBF" w:rsidRPr="008D5C75" w:rsidRDefault="00835DBF" w:rsidP="00B67E0F">
            <w:pPr>
              <w:pStyle w:val="TAC"/>
              <w:rPr>
                <w:ins w:id="2856" w:author="Vijaykumar Reddy" w:date="2024-11-14T15:02:00Z"/>
              </w:rPr>
            </w:pPr>
            <w:ins w:id="2857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7DBD" w14:textId="77777777" w:rsidR="00835DBF" w:rsidRPr="008D5C75" w:rsidRDefault="00835DBF" w:rsidP="00B67E0F">
            <w:pPr>
              <w:pStyle w:val="TAC"/>
              <w:rPr>
                <w:ins w:id="2858" w:author="Vijaykumar Reddy" w:date="2024-11-14T15:02:00Z"/>
              </w:rPr>
            </w:pPr>
            <w:ins w:id="2859" w:author="Vijaykumar Reddy" w:date="2024-11-14T15:02:00Z">
              <w:r w:rsidRPr="008D5C75">
                <w:t>24</w:t>
              </w:r>
            </w:ins>
          </w:p>
        </w:tc>
      </w:tr>
    </w:tbl>
    <w:p w14:paraId="6043978C" w14:textId="77777777" w:rsidR="00835DBF" w:rsidRPr="008D5C75" w:rsidRDefault="00835DBF" w:rsidP="00835DBF">
      <w:pPr>
        <w:rPr>
          <w:ins w:id="2860" w:author="Vijaykumar Reddy" w:date="2024-11-14T15:02:00Z"/>
          <w:sz w:val="16"/>
          <w:szCs w:val="16"/>
        </w:rPr>
      </w:pPr>
    </w:p>
    <w:p w14:paraId="1C19C8CD" w14:textId="77777777" w:rsidR="00835DBF" w:rsidRPr="008D5C75" w:rsidRDefault="00835DBF" w:rsidP="00835DBF">
      <w:pPr>
        <w:rPr>
          <w:ins w:id="2861" w:author="Vijaykumar Reddy" w:date="2024-11-14T15:02:00Z"/>
        </w:rPr>
      </w:pPr>
      <w:ins w:id="2862" w:author="Vijaykumar Reddy" w:date="2024-11-14T15:02:00Z">
        <w:r w:rsidRPr="008D5C75">
          <w:t>PROACTIVE COMMAND: TIMER MANAGEMENT 1.4.3</w:t>
        </w:r>
      </w:ins>
    </w:p>
    <w:p w14:paraId="24392C61" w14:textId="77777777" w:rsidR="00835DBF" w:rsidRPr="008D5C75" w:rsidRDefault="00835DBF" w:rsidP="00835DBF">
      <w:pPr>
        <w:rPr>
          <w:ins w:id="2863" w:author="Vijaykumar Reddy" w:date="2024-11-14T15:02:00Z"/>
        </w:rPr>
      </w:pPr>
      <w:ins w:id="2864" w:author="Vijaykumar Reddy" w:date="2024-11-14T15:02:00Z">
        <w:r w:rsidRPr="008D5C75">
          <w:lastRenderedPageBreak/>
          <w:t>Logically:</w:t>
        </w:r>
      </w:ins>
    </w:p>
    <w:p w14:paraId="406838CA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2865" w:author="Vijaykumar Reddy" w:date="2024-11-14T15:02:00Z"/>
        </w:rPr>
      </w:pPr>
      <w:ins w:id="2866" w:author="Vijaykumar Reddy" w:date="2024-11-14T15:02:00Z">
        <w:r w:rsidRPr="008D5C75">
          <w:t>Command details</w:t>
        </w:r>
      </w:ins>
    </w:p>
    <w:p w14:paraId="79577605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2867" w:author="Vijaykumar Reddy" w:date="2024-11-14T15:02:00Z"/>
        </w:rPr>
      </w:pPr>
      <w:ins w:id="2868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2B579973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2869" w:author="Vijaykumar Reddy" w:date="2024-11-14T15:02:00Z"/>
        </w:rPr>
      </w:pPr>
      <w:ins w:id="2870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5AA69F87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2871" w:author="Vijaykumar Reddy" w:date="2024-11-14T15:02:00Z"/>
        </w:rPr>
      </w:pPr>
      <w:ins w:id="2872" w:author="Vijaykumar Reddy" w:date="2024-11-14T15:02:00Z">
        <w:r w:rsidRPr="008D5C75">
          <w:tab/>
          <w:t>Command qualifier:</w:t>
        </w:r>
        <w:r w:rsidRPr="008D5C75">
          <w:tab/>
          <w:t>get the current value of the Timer</w:t>
        </w:r>
      </w:ins>
    </w:p>
    <w:p w14:paraId="4542D436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2873" w:author="Vijaykumar Reddy" w:date="2024-11-14T15:02:00Z"/>
        </w:rPr>
      </w:pPr>
      <w:ins w:id="2874" w:author="Vijaykumar Reddy" w:date="2024-11-14T15:02:00Z">
        <w:r w:rsidRPr="008D5C75">
          <w:t>Device identities</w:t>
        </w:r>
      </w:ins>
    </w:p>
    <w:p w14:paraId="2FD3F11D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2875" w:author="Vijaykumar Reddy" w:date="2024-11-14T15:02:00Z"/>
        </w:rPr>
      </w:pPr>
      <w:ins w:id="2876" w:author="Vijaykumar Reddy" w:date="2024-11-14T15:02:00Z">
        <w:r w:rsidRPr="008D5C75">
          <w:tab/>
          <w:t>Source device:</w:t>
        </w:r>
        <w:r w:rsidRPr="008D5C75">
          <w:tab/>
          <w:t>UICC</w:t>
        </w:r>
      </w:ins>
    </w:p>
    <w:p w14:paraId="70D5A2AD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2877" w:author="Vijaykumar Reddy" w:date="2024-11-14T15:02:00Z"/>
        </w:rPr>
      </w:pPr>
      <w:ins w:id="2878" w:author="Vijaykumar Reddy" w:date="2024-11-14T15:02:00Z">
        <w:r w:rsidRPr="008D5C75">
          <w:tab/>
          <w:t>Destination device:</w:t>
        </w:r>
        <w:r w:rsidRPr="008D5C75">
          <w:tab/>
          <w:t>Terminal</w:t>
        </w:r>
      </w:ins>
    </w:p>
    <w:p w14:paraId="4ECEA914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2879" w:author="Vijaykumar Reddy" w:date="2024-11-14T15:02:00Z"/>
        </w:rPr>
      </w:pPr>
      <w:ins w:id="2880" w:author="Vijaykumar Reddy" w:date="2024-11-14T15:02:00Z">
        <w:r w:rsidRPr="008D5C75">
          <w:t>Timer identifier</w:t>
        </w:r>
      </w:ins>
    </w:p>
    <w:p w14:paraId="69394333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2881" w:author="Vijaykumar Reddy" w:date="2024-11-14T15:02:00Z"/>
        </w:rPr>
      </w:pPr>
      <w:ins w:id="2882" w:author="Vijaykumar Reddy" w:date="2024-11-14T15:02:00Z">
        <w:r w:rsidRPr="008D5C75">
          <w:tab/>
          <w:t>Identifier of timer:</w:t>
        </w:r>
        <w:r w:rsidRPr="008D5C75">
          <w:tab/>
        </w:r>
        <w:r>
          <w:t>x+2</w:t>
        </w:r>
      </w:ins>
    </w:p>
    <w:p w14:paraId="54D3DAAF" w14:textId="77777777" w:rsidR="00835DBF" w:rsidRPr="008D5C75" w:rsidRDefault="00835DBF" w:rsidP="00835DBF">
      <w:pPr>
        <w:rPr>
          <w:ins w:id="2883" w:author="Vijaykumar Reddy" w:date="2024-11-14T15:02:00Z"/>
        </w:rPr>
      </w:pPr>
      <w:ins w:id="2884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35102DFD" w14:textId="77777777" w:rsidTr="00B67E0F">
        <w:trPr>
          <w:jc w:val="center"/>
          <w:ins w:id="2885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5FA3" w14:textId="77777777" w:rsidR="00835DBF" w:rsidRPr="008D5C75" w:rsidRDefault="00835DBF" w:rsidP="00B67E0F">
            <w:pPr>
              <w:pStyle w:val="TAL"/>
              <w:rPr>
                <w:ins w:id="2886" w:author="Vijaykumar Reddy" w:date="2024-11-14T15:02:00Z"/>
              </w:rPr>
            </w:pPr>
            <w:ins w:id="2887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D7EA" w14:textId="77777777" w:rsidR="00835DBF" w:rsidRPr="008D5C75" w:rsidRDefault="00835DBF" w:rsidP="00B67E0F">
            <w:pPr>
              <w:pStyle w:val="TAC"/>
              <w:rPr>
                <w:ins w:id="2888" w:author="Vijaykumar Reddy" w:date="2024-11-14T15:02:00Z"/>
              </w:rPr>
            </w:pPr>
            <w:ins w:id="2889" w:author="Vijaykumar Reddy" w:date="2024-11-14T15:02:00Z">
              <w:r w:rsidRPr="008D5C75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14D6" w14:textId="77777777" w:rsidR="00835DBF" w:rsidRPr="008D5C75" w:rsidRDefault="00835DBF" w:rsidP="00B67E0F">
            <w:pPr>
              <w:pStyle w:val="TAC"/>
              <w:rPr>
                <w:ins w:id="2890" w:author="Vijaykumar Reddy" w:date="2024-11-14T15:02:00Z"/>
              </w:rPr>
            </w:pPr>
            <w:ins w:id="2891" w:author="Vijaykumar Reddy" w:date="2024-11-14T15:02:00Z">
              <w:r w:rsidRPr="008D5C75">
                <w:t>0C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0DB7" w14:textId="77777777" w:rsidR="00835DBF" w:rsidRPr="008D5C75" w:rsidRDefault="00835DBF" w:rsidP="00B67E0F">
            <w:pPr>
              <w:pStyle w:val="TAC"/>
              <w:rPr>
                <w:ins w:id="2892" w:author="Vijaykumar Reddy" w:date="2024-11-14T15:02:00Z"/>
              </w:rPr>
            </w:pPr>
            <w:ins w:id="2893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F341" w14:textId="77777777" w:rsidR="00835DBF" w:rsidRPr="008D5C75" w:rsidRDefault="00835DBF" w:rsidP="00B67E0F">
            <w:pPr>
              <w:pStyle w:val="TAC"/>
              <w:rPr>
                <w:ins w:id="2894" w:author="Vijaykumar Reddy" w:date="2024-11-14T15:02:00Z"/>
              </w:rPr>
            </w:pPr>
            <w:ins w:id="2895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F348" w14:textId="77777777" w:rsidR="00835DBF" w:rsidRPr="008D5C75" w:rsidRDefault="00835DBF" w:rsidP="00B67E0F">
            <w:pPr>
              <w:pStyle w:val="TAC"/>
              <w:rPr>
                <w:ins w:id="2896" w:author="Vijaykumar Reddy" w:date="2024-11-14T15:02:00Z"/>
              </w:rPr>
            </w:pPr>
            <w:ins w:id="2897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F5EF" w14:textId="77777777" w:rsidR="00835DBF" w:rsidRPr="008D5C75" w:rsidRDefault="00835DBF" w:rsidP="00B67E0F">
            <w:pPr>
              <w:pStyle w:val="TAC"/>
              <w:rPr>
                <w:ins w:id="2898" w:author="Vijaykumar Reddy" w:date="2024-11-14T15:02:00Z"/>
              </w:rPr>
            </w:pPr>
            <w:ins w:id="2899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B76D" w14:textId="77777777" w:rsidR="00835DBF" w:rsidRPr="008D5C75" w:rsidRDefault="00835DBF" w:rsidP="00B67E0F">
            <w:pPr>
              <w:pStyle w:val="TAC"/>
              <w:rPr>
                <w:ins w:id="2900" w:author="Vijaykumar Reddy" w:date="2024-11-14T15:02:00Z"/>
              </w:rPr>
            </w:pPr>
            <w:ins w:id="2901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B621" w14:textId="77777777" w:rsidR="00835DBF" w:rsidRPr="008D5C75" w:rsidRDefault="00835DBF" w:rsidP="00B67E0F">
            <w:pPr>
              <w:pStyle w:val="TAC"/>
              <w:rPr>
                <w:ins w:id="2902" w:author="Vijaykumar Reddy" w:date="2024-11-14T15:02:00Z"/>
              </w:rPr>
            </w:pPr>
            <w:ins w:id="2903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C82E" w14:textId="77777777" w:rsidR="00835DBF" w:rsidRPr="008D5C75" w:rsidRDefault="00835DBF" w:rsidP="00B67E0F">
            <w:pPr>
              <w:pStyle w:val="TAC"/>
              <w:rPr>
                <w:ins w:id="2904" w:author="Vijaykumar Reddy" w:date="2024-11-14T15:02:00Z"/>
              </w:rPr>
            </w:pPr>
            <w:ins w:id="2905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95C2" w14:textId="77777777" w:rsidR="00835DBF" w:rsidRPr="008D5C75" w:rsidRDefault="00835DBF" w:rsidP="00B67E0F">
            <w:pPr>
              <w:pStyle w:val="TAC"/>
              <w:rPr>
                <w:ins w:id="2906" w:author="Vijaykumar Reddy" w:date="2024-11-14T15:02:00Z"/>
              </w:rPr>
            </w:pPr>
            <w:ins w:id="2907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EF7E" w14:textId="77777777" w:rsidR="00835DBF" w:rsidRPr="008D5C75" w:rsidRDefault="00835DBF" w:rsidP="00B67E0F">
            <w:pPr>
              <w:pStyle w:val="TAC"/>
              <w:rPr>
                <w:ins w:id="2908" w:author="Vijaykumar Reddy" w:date="2024-11-14T15:02:00Z"/>
              </w:rPr>
            </w:pPr>
            <w:ins w:id="2909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A192" w14:textId="77777777" w:rsidR="00835DBF" w:rsidRPr="008D5C75" w:rsidRDefault="00835DBF" w:rsidP="00B67E0F">
            <w:pPr>
              <w:pStyle w:val="TAC"/>
              <w:rPr>
                <w:ins w:id="2910" w:author="Vijaykumar Reddy" w:date="2024-11-14T15:02:00Z"/>
              </w:rPr>
            </w:pPr>
            <w:ins w:id="2911" w:author="Vijaykumar Reddy" w:date="2024-11-14T15:02:00Z">
              <w:r w:rsidRPr="008D5C75">
                <w:t>A4</w:t>
              </w:r>
            </w:ins>
          </w:p>
        </w:tc>
      </w:tr>
      <w:tr w:rsidR="00835DBF" w:rsidRPr="008D5C75" w14:paraId="28047E3D" w14:textId="77777777" w:rsidTr="00B67E0F">
        <w:trPr>
          <w:jc w:val="center"/>
          <w:ins w:id="2912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48C1157B" w14:textId="77777777" w:rsidR="00835DBF" w:rsidRPr="008D5C75" w:rsidRDefault="00835DBF" w:rsidP="00B67E0F">
            <w:pPr>
              <w:pStyle w:val="TAL"/>
              <w:rPr>
                <w:ins w:id="291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EFF8" w14:textId="77777777" w:rsidR="00835DBF" w:rsidRPr="008D5C75" w:rsidRDefault="00835DBF" w:rsidP="00B67E0F">
            <w:pPr>
              <w:pStyle w:val="TAC"/>
              <w:rPr>
                <w:ins w:id="2914" w:author="Vijaykumar Reddy" w:date="2024-11-14T15:02:00Z"/>
              </w:rPr>
            </w:pPr>
            <w:ins w:id="2915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C03A" w14:textId="77777777" w:rsidR="00835DBF" w:rsidRPr="008D5C75" w:rsidRDefault="00835DBF" w:rsidP="00B67E0F">
            <w:pPr>
              <w:pStyle w:val="TAC"/>
              <w:rPr>
                <w:ins w:id="2916" w:author="Vijaykumar Reddy" w:date="2024-11-14T15:02:00Z"/>
              </w:rPr>
            </w:pPr>
            <w:ins w:id="2917" w:author="Vijaykumar Reddy" w:date="2024-11-14T15:02:00Z">
              <w:r w:rsidRPr="008D5C75">
                <w:t>0</w:t>
              </w:r>
              <w:r>
                <w:t>x+2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67AF" w14:textId="77777777" w:rsidR="00835DBF" w:rsidRPr="008D5C75" w:rsidRDefault="00835DBF" w:rsidP="00B67E0F">
            <w:pPr>
              <w:pStyle w:val="TAC"/>
              <w:rPr>
                <w:ins w:id="291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6CBB" w14:textId="77777777" w:rsidR="00835DBF" w:rsidRPr="008D5C75" w:rsidRDefault="00835DBF" w:rsidP="00B67E0F">
            <w:pPr>
              <w:pStyle w:val="TAC"/>
              <w:rPr>
                <w:ins w:id="291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18B3" w14:textId="77777777" w:rsidR="00835DBF" w:rsidRPr="008D5C75" w:rsidRDefault="00835DBF" w:rsidP="00B67E0F">
            <w:pPr>
              <w:pStyle w:val="TAC"/>
              <w:rPr>
                <w:ins w:id="292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71E7" w14:textId="77777777" w:rsidR="00835DBF" w:rsidRPr="008D5C75" w:rsidRDefault="00835DBF" w:rsidP="00B67E0F">
            <w:pPr>
              <w:pStyle w:val="TAC"/>
              <w:rPr>
                <w:ins w:id="292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93D2" w14:textId="77777777" w:rsidR="00835DBF" w:rsidRPr="008D5C75" w:rsidRDefault="00835DBF" w:rsidP="00B67E0F">
            <w:pPr>
              <w:pStyle w:val="TAC"/>
              <w:rPr>
                <w:ins w:id="292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9E28" w14:textId="77777777" w:rsidR="00835DBF" w:rsidRPr="008D5C75" w:rsidRDefault="00835DBF" w:rsidP="00B67E0F">
            <w:pPr>
              <w:pStyle w:val="TAC"/>
              <w:rPr>
                <w:ins w:id="292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2738" w14:textId="77777777" w:rsidR="00835DBF" w:rsidRPr="008D5C75" w:rsidRDefault="00835DBF" w:rsidP="00B67E0F">
            <w:pPr>
              <w:pStyle w:val="TAC"/>
              <w:rPr>
                <w:ins w:id="292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5C24" w14:textId="77777777" w:rsidR="00835DBF" w:rsidRPr="008D5C75" w:rsidRDefault="00835DBF" w:rsidP="00B67E0F">
            <w:pPr>
              <w:pStyle w:val="TAC"/>
              <w:rPr>
                <w:ins w:id="292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D83F" w14:textId="77777777" w:rsidR="00835DBF" w:rsidRPr="008D5C75" w:rsidRDefault="00835DBF" w:rsidP="00B67E0F">
            <w:pPr>
              <w:pStyle w:val="TAC"/>
              <w:rPr>
                <w:ins w:id="2926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DCCC" w14:textId="77777777" w:rsidR="00835DBF" w:rsidRPr="008D5C75" w:rsidRDefault="00835DBF" w:rsidP="00B67E0F">
            <w:pPr>
              <w:pStyle w:val="TAC"/>
              <w:rPr>
                <w:ins w:id="2927" w:author="Vijaykumar Reddy" w:date="2024-11-14T15:02:00Z"/>
              </w:rPr>
            </w:pPr>
          </w:p>
        </w:tc>
      </w:tr>
    </w:tbl>
    <w:p w14:paraId="4F6BB503" w14:textId="77777777" w:rsidR="00835DBF" w:rsidRPr="008D5C75" w:rsidRDefault="00835DBF" w:rsidP="00835DBF">
      <w:pPr>
        <w:rPr>
          <w:ins w:id="2928" w:author="Vijaykumar Reddy" w:date="2024-11-14T15:02:00Z"/>
          <w:sz w:val="16"/>
          <w:szCs w:val="16"/>
        </w:rPr>
      </w:pPr>
    </w:p>
    <w:p w14:paraId="720C1F89" w14:textId="77777777" w:rsidR="00835DBF" w:rsidRPr="008D5C75" w:rsidRDefault="00835DBF" w:rsidP="00835DBF">
      <w:pPr>
        <w:rPr>
          <w:ins w:id="2929" w:author="Vijaykumar Reddy" w:date="2024-11-14T15:02:00Z"/>
        </w:rPr>
      </w:pPr>
      <w:ins w:id="2930" w:author="Vijaykumar Reddy" w:date="2024-11-14T15:02:00Z">
        <w:r w:rsidRPr="008D5C75">
          <w:t>TERMINAL RESPONSE: TIMER MANAGEMENT 1.4.3A</w:t>
        </w:r>
      </w:ins>
    </w:p>
    <w:p w14:paraId="5622B6BD" w14:textId="77777777" w:rsidR="00835DBF" w:rsidRPr="008D5C75" w:rsidRDefault="00835DBF" w:rsidP="00835DBF">
      <w:pPr>
        <w:rPr>
          <w:ins w:id="2931" w:author="Vijaykumar Reddy" w:date="2024-11-14T15:02:00Z"/>
        </w:rPr>
      </w:pPr>
      <w:ins w:id="2932" w:author="Vijaykumar Reddy" w:date="2024-11-14T15:02:00Z">
        <w:r w:rsidRPr="008D5C75">
          <w:t>Logically:</w:t>
        </w:r>
      </w:ins>
    </w:p>
    <w:p w14:paraId="0CC96720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2933" w:author="Vijaykumar Reddy" w:date="2024-11-14T15:02:00Z"/>
        </w:rPr>
      </w:pPr>
      <w:ins w:id="2934" w:author="Vijaykumar Reddy" w:date="2024-11-14T15:02:00Z">
        <w:r w:rsidRPr="008D5C75">
          <w:t>Command details</w:t>
        </w:r>
      </w:ins>
    </w:p>
    <w:p w14:paraId="2585F0C5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2935" w:author="Vijaykumar Reddy" w:date="2024-11-14T15:02:00Z"/>
        </w:rPr>
      </w:pPr>
      <w:ins w:id="2936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1E728D9C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2937" w:author="Vijaykumar Reddy" w:date="2024-11-14T15:02:00Z"/>
        </w:rPr>
      </w:pPr>
      <w:ins w:id="2938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2BAF5D8F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2939" w:author="Vijaykumar Reddy" w:date="2024-11-14T15:02:00Z"/>
        </w:rPr>
      </w:pPr>
      <w:ins w:id="2940" w:author="Vijaykumar Reddy" w:date="2024-11-14T15:02:00Z">
        <w:r w:rsidRPr="008D5C75">
          <w:tab/>
          <w:t>Command qualifier:</w:t>
        </w:r>
        <w:r w:rsidRPr="008D5C75">
          <w:tab/>
          <w:t>get current value from the Timer</w:t>
        </w:r>
      </w:ins>
    </w:p>
    <w:p w14:paraId="01A50029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2941" w:author="Vijaykumar Reddy" w:date="2024-11-14T15:02:00Z"/>
        </w:rPr>
      </w:pPr>
      <w:ins w:id="2942" w:author="Vijaykumar Reddy" w:date="2024-11-14T15:02:00Z">
        <w:r w:rsidRPr="008D5C75">
          <w:t>Device identities</w:t>
        </w:r>
      </w:ins>
    </w:p>
    <w:p w14:paraId="3203C3C4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2943" w:author="Vijaykumar Reddy" w:date="2024-11-14T15:02:00Z"/>
        </w:rPr>
      </w:pPr>
      <w:ins w:id="2944" w:author="Vijaykumar Reddy" w:date="2024-11-14T15:02:00Z">
        <w:r w:rsidRPr="008D5C75">
          <w:tab/>
          <w:t>Source device:</w:t>
        </w:r>
        <w:r w:rsidRPr="008D5C75">
          <w:tab/>
          <w:t>Terminal</w:t>
        </w:r>
      </w:ins>
    </w:p>
    <w:p w14:paraId="557A09C0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2945" w:author="Vijaykumar Reddy" w:date="2024-11-14T15:02:00Z"/>
        </w:rPr>
      </w:pPr>
      <w:ins w:id="2946" w:author="Vijaykumar Reddy" w:date="2024-11-14T15:02:00Z">
        <w:r w:rsidRPr="008D5C75">
          <w:tab/>
          <w:t>Destination device:</w:t>
        </w:r>
        <w:r w:rsidRPr="008D5C75">
          <w:tab/>
          <w:t>UICC</w:t>
        </w:r>
      </w:ins>
    </w:p>
    <w:p w14:paraId="45D4DE08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2947" w:author="Vijaykumar Reddy" w:date="2024-11-14T15:02:00Z"/>
        </w:rPr>
      </w:pPr>
      <w:ins w:id="2948" w:author="Vijaykumar Reddy" w:date="2024-11-14T15:02:00Z">
        <w:r w:rsidRPr="008D5C75">
          <w:t>Result</w:t>
        </w:r>
      </w:ins>
    </w:p>
    <w:p w14:paraId="1256C1CF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2949" w:author="Vijaykumar Reddy" w:date="2024-11-14T15:02:00Z"/>
        </w:rPr>
      </w:pPr>
      <w:ins w:id="2950" w:author="Vijaykumar Reddy" w:date="2024-11-14T15:02:00Z">
        <w:r w:rsidRPr="008D5C75">
          <w:tab/>
          <w:t>General Result:</w:t>
        </w:r>
        <w:r w:rsidRPr="008D5C75">
          <w:tab/>
          <w:t>Action in contradiction with the current timer state</w:t>
        </w:r>
      </w:ins>
    </w:p>
    <w:p w14:paraId="2555E111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2951" w:author="Vijaykumar Reddy" w:date="2024-11-14T15:02:00Z"/>
        </w:rPr>
      </w:pPr>
      <w:ins w:id="2952" w:author="Vijaykumar Reddy" w:date="2024-11-14T15:02:00Z">
        <w:r w:rsidRPr="008D5C75">
          <w:t>Timer identifier</w:t>
        </w:r>
      </w:ins>
    </w:p>
    <w:p w14:paraId="6AA80BDC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2953" w:author="Vijaykumar Reddy" w:date="2024-11-14T15:02:00Z"/>
        </w:rPr>
      </w:pPr>
      <w:ins w:id="2954" w:author="Vijaykumar Reddy" w:date="2024-11-14T15:02:00Z">
        <w:r w:rsidRPr="008D5C75">
          <w:tab/>
          <w:t>Identifier of timer:</w:t>
        </w:r>
        <w:r w:rsidRPr="008D5C75">
          <w:tab/>
        </w:r>
        <w:r>
          <w:t>x+2</w:t>
        </w:r>
      </w:ins>
    </w:p>
    <w:p w14:paraId="4BDBEA16" w14:textId="77777777" w:rsidR="00835DBF" w:rsidRPr="008D5C75" w:rsidRDefault="00835DBF" w:rsidP="00835DBF">
      <w:pPr>
        <w:rPr>
          <w:ins w:id="2955" w:author="Vijaykumar Reddy" w:date="2024-11-14T15:02:00Z"/>
        </w:rPr>
      </w:pPr>
      <w:ins w:id="2956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6D1F6EA2" w14:textId="77777777" w:rsidTr="00B67E0F">
        <w:trPr>
          <w:jc w:val="center"/>
          <w:ins w:id="2957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2ECD" w14:textId="77777777" w:rsidR="00835DBF" w:rsidRPr="008D5C75" w:rsidRDefault="00835DBF" w:rsidP="00B67E0F">
            <w:pPr>
              <w:pStyle w:val="TAL"/>
              <w:rPr>
                <w:ins w:id="2958" w:author="Vijaykumar Reddy" w:date="2024-11-14T15:02:00Z"/>
              </w:rPr>
            </w:pPr>
            <w:ins w:id="2959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3C06" w14:textId="77777777" w:rsidR="00835DBF" w:rsidRPr="008D5C75" w:rsidRDefault="00835DBF" w:rsidP="00B67E0F">
            <w:pPr>
              <w:pStyle w:val="TAC"/>
              <w:rPr>
                <w:ins w:id="2960" w:author="Vijaykumar Reddy" w:date="2024-11-14T15:02:00Z"/>
              </w:rPr>
            </w:pPr>
            <w:ins w:id="2961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8BF2" w14:textId="77777777" w:rsidR="00835DBF" w:rsidRPr="008D5C75" w:rsidRDefault="00835DBF" w:rsidP="00B67E0F">
            <w:pPr>
              <w:pStyle w:val="TAC"/>
              <w:rPr>
                <w:ins w:id="2962" w:author="Vijaykumar Reddy" w:date="2024-11-14T15:02:00Z"/>
              </w:rPr>
            </w:pPr>
            <w:ins w:id="2963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8D9F" w14:textId="77777777" w:rsidR="00835DBF" w:rsidRPr="008D5C75" w:rsidRDefault="00835DBF" w:rsidP="00B67E0F">
            <w:pPr>
              <w:pStyle w:val="TAC"/>
              <w:rPr>
                <w:ins w:id="2964" w:author="Vijaykumar Reddy" w:date="2024-11-14T15:02:00Z"/>
              </w:rPr>
            </w:pPr>
            <w:ins w:id="2965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C3EA" w14:textId="77777777" w:rsidR="00835DBF" w:rsidRPr="008D5C75" w:rsidRDefault="00835DBF" w:rsidP="00B67E0F">
            <w:pPr>
              <w:pStyle w:val="TAC"/>
              <w:rPr>
                <w:ins w:id="2966" w:author="Vijaykumar Reddy" w:date="2024-11-14T15:02:00Z"/>
              </w:rPr>
            </w:pPr>
            <w:ins w:id="2967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8F80" w14:textId="77777777" w:rsidR="00835DBF" w:rsidRPr="008D5C75" w:rsidRDefault="00835DBF" w:rsidP="00B67E0F">
            <w:pPr>
              <w:pStyle w:val="TAC"/>
              <w:rPr>
                <w:ins w:id="2968" w:author="Vijaykumar Reddy" w:date="2024-11-14T15:02:00Z"/>
              </w:rPr>
            </w:pPr>
            <w:ins w:id="2969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E168" w14:textId="77777777" w:rsidR="00835DBF" w:rsidRPr="008D5C75" w:rsidRDefault="00835DBF" w:rsidP="00B67E0F">
            <w:pPr>
              <w:pStyle w:val="TAC"/>
              <w:rPr>
                <w:ins w:id="2970" w:author="Vijaykumar Reddy" w:date="2024-11-14T15:02:00Z"/>
              </w:rPr>
            </w:pPr>
            <w:ins w:id="2971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1B09" w14:textId="77777777" w:rsidR="00835DBF" w:rsidRPr="008D5C75" w:rsidRDefault="00835DBF" w:rsidP="00B67E0F">
            <w:pPr>
              <w:pStyle w:val="TAC"/>
              <w:rPr>
                <w:ins w:id="2972" w:author="Vijaykumar Reddy" w:date="2024-11-14T15:02:00Z"/>
              </w:rPr>
            </w:pPr>
            <w:ins w:id="2973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33C9" w14:textId="77777777" w:rsidR="00835DBF" w:rsidRPr="008D5C75" w:rsidRDefault="00835DBF" w:rsidP="00B67E0F">
            <w:pPr>
              <w:pStyle w:val="TAC"/>
              <w:rPr>
                <w:ins w:id="2974" w:author="Vijaykumar Reddy" w:date="2024-11-14T15:02:00Z"/>
              </w:rPr>
            </w:pPr>
            <w:ins w:id="2975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8840" w14:textId="77777777" w:rsidR="00835DBF" w:rsidRPr="008D5C75" w:rsidRDefault="00835DBF" w:rsidP="00B67E0F">
            <w:pPr>
              <w:pStyle w:val="TAC"/>
              <w:rPr>
                <w:ins w:id="2976" w:author="Vijaykumar Reddy" w:date="2024-11-14T15:02:00Z"/>
              </w:rPr>
            </w:pPr>
            <w:ins w:id="2977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DE1D" w14:textId="77777777" w:rsidR="00835DBF" w:rsidRPr="008D5C75" w:rsidRDefault="00835DBF" w:rsidP="00B67E0F">
            <w:pPr>
              <w:pStyle w:val="TAC"/>
              <w:rPr>
                <w:ins w:id="2978" w:author="Vijaykumar Reddy" w:date="2024-11-14T15:02:00Z"/>
              </w:rPr>
            </w:pPr>
            <w:ins w:id="2979" w:author="Vijaykumar Reddy" w:date="2024-11-14T15:02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B05E" w14:textId="77777777" w:rsidR="00835DBF" w:rsidRPr="008D5C75" w:rsidRDefault="00835DBF" w:rsidP="00B67E0F">
            <w:pPr>
              <w:pStyle w:val="TAC"/>
              <w:rPr>
                <w:ins w:id="2980" w:author="Vijaykumar Reddy" w:date="2024-11-14T15:02:00Z"/>
              </w:rPr>
            </w:pPr>
            <w:ins w:id="2981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B19C" w14:textId="77777777" w:rsidR="00835DBF" w:rsidRPr="008D5C75" w:rsidRDefault="00835DBF" w:rsidP="00B67E0F">
            <w:pPr>
              <w:pStyle w:val="TAC"/>
              <w:rPr>
                <w:ins w:id="2982" w:author="Vijaykumar Reddy" w:date="2024-11-14T15:02:00Z"/>
              </w:rPr>
            </w:pPr>
            <w:ins w:id="2983" w:author="Vijaykumar Reddy" w:date="2024-11-14T15:02:00Z">
              <w:r w:rsidRPr="008D5C75">
                <w:t>24</w:t>
              </w:r>
            </w:ins>
          </w:p>
        </w:tc>
      </w:tr>
      <w:tr w:rsidR="00835DBF" w:rsidRPr="008D5C75" w14:paraId="17687C34" w14:textId="77777777" w:rsidTr="00B67E0F">
        <w:trPr>
          <w:jc w:val="center"/>
          <w:ins w:id="2984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69E42932" w14:textId="77777777" w:rsidR="00835DBF" w:rsidRPr="008D5C75" w:rsidRDefault="00835DBF" w:rsidP="00B67E0F">
            <w:pPr>
              <w:pStyle w:val="TAL"/>
              <w:rPr>
                <w:ins w:id="298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562D" w14:textId="77777777" w:rsidR="00835DBF" w:rsidRPr="008D5C75" w:rsidRDefault="00835DBF" w:rsidP="00B67E0F">
            <w:pPr>
              <w:pStyle w:val="TAC"/>
              <w:rPr>
                <w:ins w:id="2986" w:author="Vijaykumar Reddy" w:date="2024-11-14T15:02:00Z"/>
              </w:rPr>
            </w:pPr>
            <w:ins w:id="2987" w:author="Vijaykumar Reddy" w:date="2024-11-14T15:02:00Z">
              <w:r w:rsidRPr="008D5C75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F595" w14:textId="77777777" w:rsidR="00835DBF" w:rsidRPr="008D5C75" w:rsidRDefault="00835DBF" w:rsidP="00B67E0F">
            <w:pPr>
              <w:pStyle w:val="TAC"/>
              <w:rPr>
                <w:ins w:id="2988" w:author="Vijaykumar Reddy" w:date="2024-11-14T15:02:00Z"/>
              </w:rPr>
            </w:pPr>
            <w:ins w:id="2989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2B13" w14:textId="77777777" w:rsidR="00835DBF" w:rsidRPr="008D5C75" w:rsidRDefault="00835DBF" w:rsidP="00B67E0F">
            <w:pPr>
              <w:pStyle w:val="TAC"/>
              <w:rPr>
                <w:ins w:id="2990" w:author="Vijaykumar Reddy" w:date="2024-11-14T15:02:00Z"/>
              </w:rPr>
            </w:pPr>
            <w:ins w:id="2991" w:author="Vijaykumar Reddy" w:date="2024-11-14T15:02:00Z">
              <w:r w:rsidRPr="008D5C75">
                <w:t>0</w:t>
              </w:r>
              <w:r>
                <w:t>x+2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387E" w14:textId="77777777" w:rsidR="00835DBF" w:rsidRPr="008D5C75" w:rsidRDefault="00835DBF" w:rsidP="00B67E0F">
            <w:pPr>
              <w:pStyle w:val="TAC"/>
              <w:rPr>
                <w:ins w:id="299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0348" w14:textId="77777777" w:rsidR="00835DBF" w:rsidRPr="008D5C75" w:rsidRDefault="00835DBF" w:rsidP="00B67E0F">
            <w:pPr>
              <w:pStyle w:val="TAC"/>
              <w:rPr>
                <w:ins w:id="299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9BE7" w14:textId="77777777" w:rsidR="00835DBF" w:rsidRPr="008D5C75" w:rsidRDefault="00835DBF" w:rsidP="00B67E0F">
            <w:pPr>
              <w:pStyle w:val="TAC"/>
              <w:rPr>
                <w:ins w:id="299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AFFB" w14:textId="77777777" w:rsidR="00835DBF" w:rsidRPr="008D5C75" w:rsidRDefault="00835DBF" w:rsidP="00B67E0F">
            <w:pPr>
              <w:pStyle w:val="TAC"/>
              <w:rPr>
                <w:ins w:id="299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F976" w14:textId="77777777" w:rsidR="00835DBF" w:rsidRPr="008D5C75" w:rsidRDefault="00835DBF" w:rsidP="00B67E0F">
            <w:pPr>
              <w:pStyle w:val="TAC"/>
              <w:rPr>
                <w:ins w:id="2996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166E" w14:textId="77777777" w:rsidR="00835DBF" w:rsidRPr="008D5C75" w:rsidRDefault="00835DBF" w:rsidP="00B67E0F">
            <w:pPr>
              <w:pStyle w:val="TAC"/>
              <w:rPr>
                <w:ins w:id="2997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6FD2" w14:textId="77777777" w:rsidR="00835DBF" w:rsidRPr="008D5C75" w:rsidRDefault="00835DBF" w:rsidP="00B67E0F">
            <w:pPr>
              <w:pStyle w:val="TAC"/>
              <w:rPr>
                <w:ins w:id="299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C0DA" w14:textId="77777777" w:rsidR="00835DBF" w:rsidRPr="008D5C75" w:rsidRDefault="00835DBF" w:rsidP="00B67E0F">
            <w:pPr>
              <w:pStyle w:val="TAC"/>
              <w:rPr>
                <w:ins w:id="299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44E2" w14:textId="77777777" w:rsidR="00835DBF" w:rsidRPr="008D5C75" w:rsidRDefault="00835DBF" w:rsidP="00B67E0F">
            <w:pPr>
              <w:pStyle w:val="TAC"/>
              <w:rPr>
                <w:ins w:id="3000" w:author="Vijaykumar Reddy" w:date="2024-11-14T15:02:00Z"/>
              </w:rPr>
            </w:pPr>
          </w:p>
        </w:tc>
      </w:tr>
    </w:tbl>
    <w:p w14:paraId="1E719229" w14:textId="77777777" w:rsidR="00835DBF" w:rsidRPr="008D5C75" w:rsidRDefault="00835DBF" w:rsidP="00835DBF">
      <w:pPr>
        <w:rPr>
          <w:ins w:id="3001" w:author="Vijaykumar Reddy" w:date="2024-11-14T15:02:00Z"/>
          <w:sz w:val="16"/>
          <w:szCs w:val="16"/>
        </w:rPr>
      </w:pPr>
    </w:p>
    <w:p w14:paraId="0600FC60" w14:textId="77777777" w:rsidR="00835DBF" w:rsidRPr="008D5C75" w:rsidRDefault="00835DBF" w:rsidP="00835DBF">
      <w:pPr>
        <w:rPr>
          <w:ins w:id="3002" w:author="Vijaykumar Reddy" w:date="2024-11-14T15:02:00Z"/>
        </w:rPr>
      </w:pPr>
      <w:ins w:id="3003" w:author="Vijaykumar Reddy" w:date="2024-11-14T15:02:00Z">
        <w:r w:rsidRPr="008D5C75">
          <w:t>TERMINAL RESPONSE: TIMER MANAGEMENT 1.4.3B</w:t>
        </w:r>
      </w:ins>
    </w:p>
    <w:p w14:paraId="6EDE9B4E" w14:textId="77777777" w:rsidR="00835DBF" w:rsidRPr="008D5C75" w:rsidRDefault="00835DBF" w:rsidP="00835DBF">
      <w:pPr>
        <w:rPr>
          <w:ins w:id="3004" w:author="Vijaykumar Reddy" w:date="2024-11-14T15:02:00Z"/>
        </w:rPr>
      </w:pPr>
      <w:ins w:id="3005" w:author="Vijaykumar Reddy" w:date="2024-11-14T15:02:00Z">
        <w:r w:rsidRPr="008D5C75">
          <w:t>Logically:</w:t>
        </w:r>
      </w:ins>
    </w:p>
    <w:p w14:paraId="6CF8F485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3006" w:author="Vijaykumar Reddy" w:date="2024-11-14T15:02:00Z"/>
        </w:rPr>
      </w:pPr>
      <w:ins w:id="3007" w:author="Vijaykumar Reddy" w:date="2024-11-14T15:02:00Z">
        <w:r w:rsidRPr="008D5C75">
          <w:t>Command details</w:t>
        </w:r>
      </w:ins>
    </w:p>
    <w:p w14:paraId="25C995D1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008" w:author="Vijaykumar Reddy" w:date="2024-11-14T15:02:00Z"/>
        </w:rPr>
      </w:pPr>
      <w:ins w:id="3009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41854460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010" w:author="Vijaykumar Reddy" w:date="2024-11-14T15:02:00Z"/>
        </w:rPr>
      </w:pPr>
      <w:ins w:id="3011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309CDB5C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3012" w:author="Vijaykumar Reddy" w:date="2024-11-14T15:02:00Z"/>
        </w:rPr>
      </w:pPr>
      <w:ins w:id="3013" w:author="Vijaykumar Reddy" w:date="2024-11-14T15:02:00Z">
        <w:r w:rsidRPr="008D5C75">
          <w:tab/>
          <w:t>Command qualifier:</w:t>
        </w:r>
        <w:r w:rsidRPr="008D5C75">
          <w:tab/>
          <w:t>get current value from the Timer</w:t>
        </w:r>
      </w:ins>
    </w:p>
    <w:p w14:paraId="0C983303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014" w:author="Vijaykumar Reddy" w:date="2024-11-14T15:02:00Z"/>
        </w:rPr>
      </w:pPr>
      <w:ins w:id="3015" w:author="Vijaykumar Reddy" w:date="2024-11-14T15:02:00Z">
        <w:r w:rsidRPr="008D5C75">
          <w:t>Device identities</w:t>
        </w:r>
      </w:ins>
    </w:p>
    <w:p w14:paraId="45E9C4B8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016" w:author="Vijaykumar Reddy" w:date="2024-11-14T15:02:00Z"/>
        </w:rPr>
      </w:pPr>
      <w:ins w:id="3017" w:author="Vijaykumar Reddy" w:date="2024-11-14T15:02:00Z">
        <w:r w:rsidRPr="008D5C75">
          <w:tab/>
          <w:t>Source device:</w:t>
        </w:r>
        <w:r w:rsidRPr="008D5C75">
          <w:tab/>
          <w:t>Terminal</w:t>
        </w:r>
      </w:ins>
    </w:p>
    <w:p w14:paraId="342C9D63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3018" w:author="Vijaykumar Reddy" w:date="2024-11-14T15:02:00Z"/>
        </w:rPr>
      </w:pPr>
      <w:ins w:id="3019" w:author="Vijaykumar Reddy" w:date="2024-11-14T15:02:00Z">
        <w:r w:rsidRPr="008D5C75">
          <w:tab/>
          <w:t>Destination device:</w:t>
        </w:r>
        <w:r w:rsidRPr="008D5C75">
          <w:tab/>
          <w:t>UICC</w:t>
        </w:r>
      </w:ins>
    </w:p>
    <w:p w14:paraId="2E9EB0F0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020" w:author="Vijaykumar Reddy" w:date="2024-11-14T15:02:00Z"/>
        </w:rPr>
      </w:pPr>
      <w:ins w:id="3021" w:author="Vijaykumar Reddy" w:date="2024-11-14T15:02:00Z">
        <w:r w:rsidRPr="008D5C75">
          <w:t>Result</w:t>
        </w:r>
      </w:ins>
    </w:p>
    <w:p w14:paraId="18F6B617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3022" w:author="Vijaykumar Reddy" w:date="2024-11-14T15:02:00Z"/>
        </w:rPr>
      </w:pPr>
      <w:ins w:id="3023" w:author="Vijaykumar Reddy" w:date="2024-11-14T15:02:00Z">
        <w:r w:rsidRPr="008D5C75">
          <w:tab/>
          <w:t>General Result:</w:t>
        </w:r>
        <w:r w:rsidRPr="008D5C75">
          <w:tab/>
          <w:t>Action in contradiction with the current timer state</w:t>
        </w:r>
      </w:ins>
    </w:p>
    <w:p w14:paraId="4BB44E19" w14:textId="77777777" w:rsidR="00835DBF" w:rsidRPr="008D5C75" w:rsidRDefault="00835DBF" w:rsidP="00835DBF">
      <w:pPr>
        <w:rPr>
          <w:ins w:id="3024" w:author="Vijaykumar Reddy" w:date="2024-11-14T15:02:00Z"/>
        </w:rPr>
      </w:pPr>
      <w:ins w:id="3025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2F132A25" w14:textId="77777777" w:rsidTr="00B67E0F">
        <w:trPr>
          <w:jc w:val="center"/>
          <w:ins w:id="3026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E255" w14:textId="77777777" w:rsidR="00835DBF" w:rsidRPr="008D5C75" w:rsidRDefault="00835DBF" w:rsidP="00B67E0F">
            <w:pPr>
              <w:pStyle w:val="TAL"/>
              <w:rPr>
                <w:ins w:id="3027" w:author="Vijaykumar Reddy" w:date="2024-11-14T15:02:00Z"/>
              </w:rPr>
            </w:pPr>
            <w:ins w:id="3028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BB23" w14:textId="77777777" w:rsidR="00835DBF" w:rsidRPr="008D5C75" w:rsidRDefault="00835DBF" w:rsidP="00B67E0F">
            <w:pPr>
              <w:pStyle w:val="TAC"/>
              <w:rPr>
                <w:ins w:id="3029" w:author="Vijaykumar Reddy" w:date="2024-11-14T15:02:00Z"/>
              </w:rPr>
            </w:pPr>
            <w:ins w:id="3030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E28A" w14:textId="77777777" w:rsidR="00835DBF" w:rsidRPr="008D5C75" w:rsidRDefault="00835DBF" w:rsidP="00B67E0F">
            <w:pPr>
              <w:pStyle w:val="TAC"/>
              <w:rPr>
                <w:ins w:id="3031" w:author="Vijaykumar Reddy" w:date="2024-11-14T15:02:00Z"/>
              </w:rPr>
            </w:pPr>
            <w:ins w:id="3032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A425" w14:textId="77777777" w:rsidR="00835DBF" w:rsidRPr="008D5C75" w:rsidRDefault="00835DBF" w:rsidP="00B67E0F">
            <w:pPr>
              <w:pStyle w:val="TAC"/>
              <w:rPr>
                <w:ins w:id="3033" w:author="Vijaykumar Reddy" w:date="2024-11-14T15:02:00Z"/>
              </w:rPr>
            </w:pPr>
            <w:ins w:id="3034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FB61" w14:textId="77777777" w:rsidR="00835DBF" w:rsidRPr="008D5C75" w:rsidRDefault="00835DBF" w:rsidP="00B67E0F">
            <w:pPr>
              <w:pStyle w:val="TAC"/>
              <w:rPr>
                <w:ins w:id="3035" w:author="Vijaykumar Reddy" w:date="2024-11-14T15:02:00Z"/>
              </w:rPr>
            </w:pPr>
            <w:ins w:id="3036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8D35" w14:textId="77777777" w:rsidR="00835DBF" w:rsidRPr="008D5C75" w:rsidRDefault="00835DBF" w:rsidP="00B67E0F">
            <w:pPr>
              <w:pStyle w:val="TAC"/>
              <w:rPr>
                <w:ins w:id="3037" w:author="Vijaykumar Reddy" w:date="2024-11-14T15:02:00Z"/>
              </w:rPr>
            </w:pPr>
            <w:ins w:id="3038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0358" w14:textId="77777777" w:rsidR="00835DBF" w:rsidRPr="008D5C75" w:rsidRDefault="00835DBF" w:rsidP="00B67E0F">
            <w:pPr>
              <w:pStyle w:val="TAC"/>
              <w:rPr>
                <w:ins w:id="3039" w:author="Vijaykumar Reddy" w:date="2024-11-14T15:02:00Z"/>
              </w:rPr>
            </w:pPr>
            <w:ins w:id="3040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1FB0" w14:textId="77777777" w:rsidR="00835DBF" w:rsidRPr="008D5C75" w:rsidRDefault="00835DBF" w:rsidP="00B67E0F">
            <w:pPr>
              <w:pStyle w:val="TAC"/>
              <w:rPr>
                <w:ins w:id="3041" w:author="Vijaykumar Reddy" w:date="2024-11-14T15:02:00Z"/>
              </w:rPr>
            </w:pPr>
            <w:ins w:id="3042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58D0" w14:textId="77777777" w:rsidR="00835DBF" w:rsidRPr="008D5C75" w:rsidRDefault="00835DBF" w:rsidP="00B67E0F">
            <w:pPr>
              <w:pStyle w:val="TAC"/>
              <w:rPr>
                <w:ins w:id="3043" w:author="Vijaykumar Reddy" w:date="2024-11-14T15:02:00Z"/>
              </w:rPr>
            </w:pPr>
            <w:ins w:id="3044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EE0B" w14:textId="77777777" w:rsidR="00835DBF" w:rsidRPr="008D5C75" w:rsidRDefault="00835DBF" w:rsidP="00B67E0F">
            <w:pPr>
              <w:pStyle w:val="TAC"/>
              <w:rPr>
                <w:ins w:id="3045" w:author="Vijaykumar Reddy" w:date="2024-11-14T15:02:00Z"/>
              </w:rPr>
            </w:pPr>
            <w:ins w:id="3046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E49A" w14:textId="77777777" w:rsidR="00835DBF" w:rsidRPr="008D5C75" w:rsidRDefault="00835DBF" w:rsidP="00B67E0F">
            <w:pPr>
              <w:pStyle w:val="TAC"/>
              <w:rPr>
                <w:ins w:id="3047" w:author="Vijaykumar Reddy" w:date="2024-11-14T15:02:00Z"/>
              </w:rPr>
            </w:pPr>
            <w:ins w:id="3048" w:author="Vijaykumar Reddy" w:date="2024-11-14T15:02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C228" w14:textId="77777777" w:rsidR="00835DBF" w:rsidRPr="008D5C75" w:rsidRDefault="00835DBF" w:rsidP="00B67E0F">
            <w:pPr>
              <w:pStyle w:val="TAC"/>
              <w:rPr>
                <w:ins w:id="3049" w:author="Vijaykumar Reddy" w:date="2024-11-14T15:02:00Z"/>
              </w:rPr>
            </w:pPr>
            <w:ins w:id="3050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6D0C" w14:textId="77777777" w:rsidR="00835DBF" w:rsidRPr="008D5C75" w:rsidRDefault="00835DBF" w:rsidP="00B67E0F">
            <w:pPr>
              <w:pStyle w:val="TAC"/>
              <w:rPr>
                <w:ins w:id="3051" w:author="Vijaykumar Reddy" w:date="2024-11-14T15:02:00Z"/>
              </w:rPr>
            </w:pPr>
            <w:ins w:id="3052" w:author="Vijaykumar Reddy" w:date="2024-11-14T15:02:00Z">
              <w:r w:rsidRPr="008D5C75">
                <w:t>24</w:t>
              </w:r>
            </w:ins>
          </w:p>
        </w:tc>
      </w:tr>
    </w:tbl>
    <w:p w14:paraId="0D449D8B" w14:textId="77777777" w:rsidR="00835DBF" w:rsidRPr="008D5C75" w:rsidRDefault="00835DBF" w:rsidP="00835DBF">
      <w:pPr>
        <w:rPr>
          <w:ins w:id="3053" w:author="Vijaykumar Reddy" w:date="2024-11-14T15:02:00Z"/>
        </w:rPr>
      </w:pPr>
    </w:p>
    <w:p w14:paraId="1C5C97A5" w14:textId="77777777" w:rsidR="00835DBF" w:rsidRPr="008D5C75" w:rsidRDefault="00835DBF" w:rsidP="00835DBF">
      <w:pPr>
        <w:rPr>
          <w:ins w:id="3054" w:author="Vijaykumar Reddy" w:date="2024-11-14T15:02:00Z"/>
        </w:rPr>
      </w:pPr>
      <w:ins w:id="3055" w:author="Vijaykumar Reddy" w:date="2024-11-14T15:02:00Z">
        <w:r w:rsidRPr="008D5C75">
          <w:t>PROACTIVE COMMAND: TIMER MANAGEMENT 1.4.4</w:t>
        </w:r>
      </w:ins>
    </w:p>
    <w:p w14:paraId="2732469F" w14:textId="77777777" w:rsidR="00835DBF" w:rsidRPr="008D5C75" w:rsidRDefault="00835DBF" w:rsidP="00835DBF">
      <w:pPr>
        <w:rPr>
          <w:ins w:id="3056" w:author="Vijaykumar Reddy" w:date="2024-11-14T15:02:00Z"/>
        </w:rPr>
      </w:pPr>
      <w:ins w:id="3057" w:author="Vijaykumar Reddy" w:date="2024-11-14T15:02:00Z">
        <w:r w:rsidRPr="008D5C75">
          <w:lastRenderedPageBreak/>
          <w:t>Logically:</w:t>
        </w:r>
      </w:ins>
    </w:p>
    <w:p w14:paraId="4ECC05A5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3058" w:author="Vijaykumar Reddy" w:date="2024-11-14T15:02:00Z"/>
        </w:rPr>
      </w:pPr>
      <w:ins w:id="3059" w:author="Vijaykumar Reddy" w:date="2024-11-14T15:02:00Z">
        <w:r w:rsidRPr="008D5C75">
          <w:t>Command details</w:t>
        </w:r>
      </w:ins>
    </w:p>
    <w:p w14:paraId="04017A83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060" w:author="Vijaykumar Reddy" w:date="2024-11-14T15:02:00Z"/>
        </w:rPr>
      </w:pPr>
      <w:ins w:id="3061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47C5B8D3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062" w:author="Vijaykumar Reddy" w:date="2024-11-14T15:02:00Z"/>
        </w:rPr>
      </w:pPr>
      <w:ins w:id="3063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07504A34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3064" w:author="Vijaykumar Reddy" w:date="2024-11-14T15:02:00Z"/>
        </w:rPr>
      </w:pPr>
      <w:ins w:id="3065" w:author="Vijaykumar Reddy" w:date="2024-11-14T15:02:00Z">
        <w:r w:rsidRPr="008D5C75">
          <w:tab/>
          <w:t>Command qualifier:</w:t>
        </w:r>
        <w:r w:rsidRPr="008D5C75">
          <w:tab/>
          <w:t>get the current value of the Timer</w:t>
        </w:r>
      </w:ins>
    </w:p>
    <w:p w14:paraId="2E3B4E4F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066" w:author="Vijaykumar Reddy" w:date="2024-11-14T15:02:00Z"/>
        </w:rPr>
      </w:pPr>
      <w:ins w:id="3067" w:author="Vijaykumar Reddy" w:date="2024-11-14T15:02:00Z">
        <w:r w:rsidRPr="008D5C75">
          <w:t>Device identities</w:t>
        </w:r>
      </w:ins>
    </w:p>
    <w:p w14:paraId="343806FD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068" w:author="Vijaykumar Reddy" w:date="2024-11-14T15:02:00Z"/>
        </w:rPr>
      </w:pPr>
      <w:ins w:id="3069" w:author="Vijaykumar Reddy" w:date="2024-11-14T15:02:00Z">
        <w:r w:rsidRPr="008D5C75">
          <w:tab/>
          <w:t>Source device:</w:t>
        </w:r>
        <w:r w:rsidRPr="008D5C75">
          <w:tab/>
          <w:t>UICC</w:t>
        </w:r>
      </w:ins>
    </w:p>
    <w:p w14:paraId="6470ED07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3070" w:author="Vijaykumar Reddy" w:date="2024-11-14T15:02:00Z"/>
        </w:rPr>
      </w:pPr>
      <w:ins w:id="3071" w:author="Vijaykumar Reddy" w:date="2024-11-14T15:02:00Z">
        <w:r w:rsidRPr="008D5C75">
          <w:tab/>
          <w:t>Destination device:</w:t>
        </w:r>
        <w:r w:rsidRPr="008D5C75">
          <w:tab/>
          <w:t>Terminal</w:t>
        </w:r>
      </w:ins>
    </w:p>
    <w:p w14:paraId="5B420C91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072" w:author="Vijaykumar Reddy" w:date="2024-11-14T15:02:00Z"/>
        </w:rPr>
      </w:pPr>
      <w:ins w:id="3073" w:author="Vijaykumar Reddy" w:date="2024-11-14T15:02:00Z">
        <w:r w:rsidRPr="008D5C75">
          <w:t>Timer identifier</w:t>
        </w:r>
      </w:ins>
    </w:p>
    <w:p w14:paraId="0FE90D84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3074" w:author="Vijaykumar Reddy" w:date="2024-11-14T15:02:00Z"/>
        </w:rPr>
      </w:pPr>
      <w:ins w:id="3075" w:author="Vijaykumar Reddy" w:date="2024-11-14T15:02:00Z">
        <w:r w:rsidRPr="008D5C75">
          <w:tab/>
          <w:t>Identifier of timer:</w:t>
        </w:r>
        <w:r w:rsidRPr="008D5C75">
          <w:tab/>
        </w:r>
        <w:r>
          <w:t>x+3</w:t>
        </w:r>
      </w:ins>
    </w:p>
    <w:p w14:paraId="7AB83793" w14:textId="77777777" w:rsidR="00835DBF" w:rsidRPr="008D5C75" w:rsidRDefault="00835DBF" w:rsidP="00835DBF">
      <w:pPr>
        <w:rPr>
          <w:ins w:id="3076" w:author="Vijaykumar Reddy" w:date="2024-11-14T15:02:00Z"/>
        </w:rPr>
      </w:pPr>
      <w:ins w:id="3077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5F213E6D" w14:textId="77777777" w:rsidTr="00B67E0F">
        <w:trPr>
          <w:jc w:val="center"/>
          <w:ins w:id="3078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EC34" w14:textId="77777777" w:rsidR="00835DBF" w:rsidRPr="008D5C75" w:rsidRDefault="00835DBF" w:rsidP="00B67E0F">
            <w:pPr>
              <w:pStyle w:val="TAL"/>
              <w:rPr>
                <w:ins w:id="3079" w:author="Vijaykumar Reddy" w:date="2024-11-14T15:02:00Z"/>
              </w:rPr>
            </w:pPr>
            <w:ins w:id="3080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4CA7" w14:textId="77777777" w:rsidR="00835DBF" w:rsidRPr="008D5C75" w:rsidRDefault="00835DBF" w:rsidP="00B67E0F">
            <w:pPr>
              <w:pStyle w:val="TAC"/>
              <w:rPr>
                <w:ins w:id="3081" w:author="Vijaykumar Reddy" w:date="2024-11-14T15:02:00Z"/>
              </w:rPr>
            </w:pPr>
            <w:ins w:id="3082" w:author="Vijaykumar Reddy" w:date="2024-11-14T15:02:00Z">
              <w:r w:rsidRPr="008D5C75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5A45" w14:textId="77777777" w:rsidR="00835DBF" w:rsidRPr="008D5C75" w:rsidRDefault="00835DBF" w:rsidP="00B67E0F">
            <w:pPr>
              <w:pStyle w:val="TAC"/>
              <w:rPr>
                <w:ins w:id="3083" w:author="Vijaykumar Reddy" w:date="2024-11-14T15:02:00Z"/>
              </w:rPr>
            </w:pPr>
            <w:ins w:id="3084" w:author="Vijaykumar Reddy" w:date="2024-11-14T15:02:00Z">
              <w:r w:rsidRPr="008D5C75">
                <w:t>0C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B401" w14:textId="77777777" w:rsidR="00835DBF" w:rsidRPr="008D5C75" w:rsidRDefault="00835DBF" w:rsidP="00B67E0F">
            <w:pPr>
              <w:pStyle w:val="TAC"/>
              <w:rPr>
                <w:ins w:id="3085" w:author="Vijaykumar Reddy" w:date="2024-11-14T15:02:00Z"/>
              </w:rPr>
            </w:pPr>
            <w:ins w:id="3086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40EA" w14:textId="77777777" w:rsidR="00835DBF" w:rsidRPr="008D5C75" w:rsidRDefault="00835DBF" w:rsidP="00B67E0F">
            <w:pPr>
              <w:pStyle w:val="TAC"/>
              <w:rPr>
                <w:ins w:id="3087" w:author="Vijaykumar Reddy" w:date="2024-11-14T15:02:00Z"/>
              </w:rPr>
            </w:pPr>
            <w:ins w:id="3088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0D79" w14:textId="77777777" w:rsidR="00835DBF" w:rsidRPr="008D5C75" w:rsidRDefault="00835DBF" w:rsidP="00B67E0F">
            <w:pPr>
              <w:pStyle w:val="TAC"/>
              <w:rPr>
                <w:ins w:id="3089" w:author="Vijaykumar Reddy" w:date="2024-11-14T15:02:00Z"/>
              </w:rPr>
            </w:pPr>
            <w:ins w:id="3090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CB33" w14:textId="77777777" w:rsidR="00835DBF" w:rsidRPr="008D5C75" w:rsidRDefault="00835DBF" w:rsidP="00B67E0F">
            <w:pPr>
              <w:pStyle w:val="TAC"/>
              <w:rPr>
                <w:ins w:id="3091" w:author="Vijaykumar Reddy" w:date="2024-11-14T15:02:00Z"/>
              </w:rPr>
            </w:pPr>
            <w:ins w:id="3092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411E" w14:textId="77777777" w:rsidR="00835DBF" w:rsidRPr="008D5C75" w:rsidRDefault="00835DBF" w:rsidP="00B67E0F">
            <w:pPr>
              <w:pStyle w:val="TAC"/>
              <w:rPr>
                <w:ins w:id="3093" w:author="Vijaykumar Reddy" w:date="2024-11-14T15:02:00Z"/>
              </w:rPr>
            </w:pPr>
            <w:ins w:id="3094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CA5A" w14:textId="77777777" w:rsidR="00835DBF" w:rsidRPr="008D5C75" w:rsidRDefault="00835DBF" w:rsidP="00B67E0F">
            <w:pPr>
              <w:pStyle w:val="TAC"/>
              <w:rPr>
                <w:ins w:id="3095" w:author="Vijaykumar Reddy" w:date="2024-11-14T15:02:00Z"/>
              </w:rPr>
            </w:pPr>
            <w:ins w:id="3096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D036" w14:textId="77777777" w:rsidR="00835DBF" w:rsidRPr="008D5C75" w:rsidRDefault="00835DBF" w:rsidP="00B67E0F">
            <w:pPr>
              <w:pStyle w:val="TAC"/>
              <w:rPr>
                <w:ins w:id="3097" w:author="Vijaykumar Reddy" w:date="2024-11-14T15:02:00Z"/>
              </w:rPr>
            </w:pPr>
            <w:ins w:id="3098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88A6" w14:textId="77777777" w:rsidR="00835DBF" w:rsidRPr="008D5C75" w:rsidRDefault="00835DBF" w:rsidP="00B67E0F">
            <w:pPr>
              <w:pStyle w:val="TAC"/>
              <w:rPr>
                <w:ins w:id="3099" w:author="Vijaykumar Reddy" w:date="2024-11-14T15:02:00Z"/>
              </w:rPr>
            </w:pPr>
            <w:ins w:id="3100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2AC2" w14:textId="77777777" w:rsidR="00835DBF" w:rsidRPr="008D5C75" w:rsidRDefault="00835DBF" w:rsidP="00B67E0F">
            <w:pPr>
              <w:pStyle w:val="TAC"/>
              <w:rPr>
                <w:ins w:id="3101" w:author="Vijaykumar Reddy" w:date="2024-11-14T15:02:00Z"/>
              </w:rPr>
            </w:pPr>
            <w:ins w:id="3102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483D" w14:textId="77777777" w:rsidR="00835DBF" w:rsidRPr="008D5C75" w:rsidRDefault="00835DBF" w:rsidP="00B67E0F">
            <w:pPr>
              <w:pStyle w:val="TAC"/>
              <w:rPr>
                <w:ins w:id="3103" w:author="Vijaykumar Reddy" w:date="2024-11-14T15:02:00Z"/>
              </w:rPr>
            </w:pPr>
            <w:ins w:id="3104" w:author="Vijaykumar Reddy" w:date="2024-11-14T15:02:00Z">
              <w:r w:rsidRPr="008D5C75">
                <w:t>A4</w:t>
              </w:r>
            </w:ins>
          </w:p>
        </w:tc>
      </w:tr>
      <w:tr w:rsidR="00835DBF" w:rsidRPr="008D5C75" w14:paraId="3B5CC98A" w14:textId="77777777" w:rsidTr="00B67E0F">
        <w:trPr>
          <w:jc w:val="center"/>
          <w:ins w:id="3105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1964B584" w14:textId="77777777" w:rsidR="00835DBF" w:rsidRPr="008D5C75" w:rsidRDefault="00835DBF" w:rsidP="00B67E0F">
            <w:pPr>
              <w:pStyle w:val="TAL"/>
              <w:rPr>
                <w:ins w:id="3106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3B3B" w14:textId="77777777" w:rsidR="00835DBF" w:rsidRPr="008D5C75" w:rsidRDefault="00835DBF" w:rsidP="00B67E0F">
            <w:pPr>
              <w:pStyle w:val="TAC"/>
              <w:rPr>
                <w:ins w:id="3107" w:author="Vijaykumar Reddy" w:date="2024-11-14T15:02:00Z"/>
              </w:rPr>
            </w:pPr>
            <w:ins w:id="3108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1BB4" w14:textId="77777777" w:rsidR="00835DBF" w:rsidRPr="008D5C75" w:rsidRDefault="00835DBF" w:rsidP="00B67E0F">
            <w:pPr>
              <w:pStyle w:val="TAC"/>
              <w:rPr>
                <w:ins w:id="3109" w:author="Vijaykumar Reddy" w:date="2024-11-14T15:02:00Z"/>
              </w:rPr>
            </w:pPr>
            <w:ins w:id="3110" w:author="Vijaykumar Reddy" w:date="2024-11-14T15:02:00Z">
              <w:r w:rsidRPr="008D5C75">
                <w:t>0</w:t>
              </w:r>
              <w:r>
                <w:t>x+3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96FD" w14:textId="77777777" w:rsidR="00835DBF" w:rsidRPr="008D5C75" w:rsidRDefault="00835DBF" w:rsidP="00B67E0F">
            <w:pPr>
              <w:pStyle w:val="TAC"/>
              <w:rPr>
                <w:ins w:id="311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5681" w14:textId="77777777" w:rsidR="00835DBF" w:rsidRPr="008D5C75" w:rsidRDefault="00835DBF" w:rsidP="00B67E0F">
            <w:pPr>
              <w:pStyle w:val="TAC"/>
              <w:rPr>
                <w:ins w:id="311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7099" w14:textId="77777777" w:rsidR="00835DBF" w:rsidRPr="008D5C75" w:rsidRDefault="00835DBF" w:rsidP="00B67E0F">
            <w:pPr>
              <w:pStyle w:val="TAC"/>
              <w:rPr>
                <w:ins w:id="311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8056" w14:textId="77777777" w:rsidR="00835DBF" w:rsidRPr="008D5C75" w:rsidRDefault="00835DBF" w:rsidP="00B67E0F">
            <w:pPr>
              <w:pStyle w:val="TAC"/>
              <w:rPr>
                <w:ins w:id="311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4C83" w14:textId="77777777" w:rsidR="00835DBF" w:rsidRPr="008D5C75" w:rsidRDefault="00835DBF" w:rsidP="00B67E0F">
            <w:pPr>
              <w:pStyle w:val="TAC"/>
              <w:rPr>
                <w:ins w:id="311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45BD" w14:textId="77777777" w:rsidR="00835DBF" w:rsidRPr="008D5C75" w:rsidRDefault="00835DBF" w:rsidP="00B67E0F">
            <w:pPr>
              <w:pStyle w:val="TAC"/>
              <w:rPr>
                <w:ins w:id="3116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18C9" w14:textId="77777777" w:rsidR="00835DBF" w:rsidRPr="008D5C75" w:rsidRDefault="00835DBF" w:rsidP="00B67E0F">
            <w:pPr>
              <w:pStyle w:val="TAC"/>
              <w:rPr>
                <w:ins w:id="3117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A88B" w14:textId="77777777" w:rsidR="00835DBF" w:rsidRPr="008D5C75" w:rsidRDefault="00835DBF" w:rsidP="00B67E0F">
            <w:pPr>
              <w:pStyle w:val="TAC"/>
              <w:rPr>
                <w:ins w:id="311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A7F2" w14:textId="77777777" w:rsidR="00835DBF" w:rsidRPr="008D5C75" w:rsidRDefault="00835DBF" w:rsidP="00B67E0F">
            <w:pPr>
              <w:pStyle w:val="TAC"/>
              <w:rPr>
                <w:ins w:id="311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EBBF" w14:textId="77777777" w:rsidR="00835DBF" w:rsidRPr="008D5C75" w:rsidRDefault="00835DBF" w:rsidP="00B67E0F">
            <w:pPr>
              <w:pStyle w:val="TAC"/>
              <w:rPr>
                <w:ins w:id="3120" w:author="Vijaykumar Reddy" w:date="2024-11-14T15:02:00Z"/>
              </w:rPr>
            </w:pPr>
          </w:p>
        </w:tc>
      </w:tr>
    </w:tbl>
    <w:p w14:paraId="71AC9416" w14:textId="77777777" w:rsidR="00835DBF" w:rsidRPr="008D5C75" w:rsidRDefault="00835DBF" w:rsidP="00835DBF">
      <w:pPr>
        <w:rPr>
          <w:ins w:id="3121" w:author="Vijaykumar Reddy" w:date="2024-11-14T15:02:00Z"/>
        </w:rPr>
      </w:pPr>
    </w:p>
    <w:p w14:paraId="04BA11D9" w14:textId="77777777" w:rsidR="00835DBF" w:rsidRPr="008D5C75" w:rsidRDefault="00835DBF" w:rsidP="00835DBF">
      <w:pPr>
        <w:rPr>
          <w:ins w:id="3122" w:author="Vijaykumar Reddy" w:date="2024-11-14T15:02:00Z"/>
        </w:rPr>
      </w:pPr>
      <w:ins w:id="3123" w:author="Vijaykumar Reddy" w:date="2024-11-14T15:02:00Z">
        <w:r w:rsidRPr="008D5C75">
          <w:t>TERMINAL RESPONSE: TIMER MANAGEMENT 1.4.4A</w:t>
        </w:r>
      </w:ins>
    </w:p>
    <w:p w14:paraId="714B5D10" w14:textId="77777777" w:rsidR="00835DBF" w:rsidRPr="008D5C75" w:rsidRDefault="00835DBF" w:rsidP="00835DBF">
      <w:pPr>
        <w:rPr>
          <w:ins w:id="3124" w:author="Vijaykumar Reddy" w:date="2024-11-14T15:02:00Z"/>
        </w:rPr>
      </w:pPr>
      <w:ins w:id="3125" w:author="Vijaykumar Reddy" w:date="2024-11-14T15:02:00Z">
        <w:r w:rsidRPr="008D5C75">
          <w:t>Logically:</w:t>
        </w:r>
      </w:ins>
    </w:p>
    <w:p w14:paraId="733E2798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3126" w:author="Vijaykumar Reddy" w:date="2024-11-14T15:02:00Z"/>
        </w:rPr>
      </w:pPr>
      <w:ins w:id="3127" w:author="Vijaykumar Reddy" w:date="2024-11-14T15:02:00Z">
        <w:r w:rsidRPr="008D5C75">
          <w:t>Command details</w:t>
        </w:r>
      </w:ins>
    </w:p>
    <w:p w14:paraId="3281EAEE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128" w:author="Vijaykumar Reddy" w:date="2024-11-14T15:02:00Z"/>
        </w:rPr>
      </w:pPr>
      <w:ins w:id="3129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3D1E77EA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130" w:author="Vijaykumar Reddy" w:date="2024-11-14T15:02:00Z"/>
        </w:rPr>
      </w:pPr>
      <w:ins w:id="3131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54EB2279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3132" w:author="Vijaykumar Reddy" w:date="2024-11-14T15:02:00Z"/>
        </w:rPr>
      </w:pPr>
      <w:ins w:id="3133" w:author="Vijaykumar Reddy" w:date="2024-11-14T15:02:00Z">
        <w:r w:rsidRPr="008D5C75">
          <w:tab/>
          <w:t>Command qualifier:</w:t>
        </w:r>
        <w:r w:rsidRPr="008D5C75">
          <w:tab/>
          <w:t>get current value from the Timer</w:t>
        </w:r>
      </w:ins>
    </w:p>
    <w:p w14:paraId="5B966D52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134" w:author="Vijaykumar Reddy" w:date="2024-11-14T15:02:00Z"/>
        </w:rPr>
      </w:pPr>
      <w:ins w:id="3135" w:author="Vijaykumar Reddy" w:date="2024-11-14T15:02:00Z">
        <w:r w:rsidRPr="008D5C75">
          <w:t>Device identities</w:t>
        </w:r>
      </w:ins>
    </w:p>
    <w:p w14:paraId="34ECDC2D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136" w:author="Vijaykumar Reddy" w:date="2024-11-14T15:02:00Z"/>
        </w:rPr>
      </w:pPr>
      <w:ins w:id="3137" w:author="Vijaykumar Reddy" w:date="2024-11-14T15:02:00Z">
        <w:r w:rsidRPr="008D5C75">
          <w:tab/>
          <w:t>Source device:</w:t>
        </w:r>
        <w:r w:rsidRPr="008D5C75">
          <w:tab/>
          <w:t>Terminal</w:t>
        </w:r>
      </w:ins>
    </w:p>
    <w:p w14:paraId="7DC767B6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3138" w:author="Vijaykumar Reddy" w:date="2024-11-14T15:02:00Z"/>
        </w:rPr>
      </w:pPr>
      <w:ins w:id="3139" w:author="Vijaykumar Reddy" w:date="2024-11-14T15:02:00Z">
        <w:r w:rsidRPr="008D5C75">
          <w:tab/>
          <w:t>Destination device:</w:t>
        </w:r>
        <w:r w:rsidRPr="008D5C75">
          <w:tab/>
          <w:t>UICC</w:t>
        </w:r>
      </w:ins>
    </w:p>
    <w:p w14:paraId="65E2A840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140" w:author="Vijaykumar Reddy" w:date="2024-11-14T15:02:00Z"/>
        </w:rPr>
      </w:pPr>
      <w:ins w:id="3141" w:author="Vijaykumar Reddy" w:date="2024-11-14T15:02:00Z">
        <w:r w:rsidRPr="008D5C75">
          <w:t>Result</w:t>
        </w:r>
      </w:ins>
    </w:p>
    <w:p w14:paraId="435D9842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3142" w:author="Vijaykumar Reddy" w:date="2024-11-14T15:02:00Z"/>
        </w:rPr>
      </w:pPr>
      <w:ins w:id="3143" w:author="Vijaykumar Reddy" w:date="2024-11-14T15:02:00Z">
        <w:r w:rsidRPr="008D5C75">
          <w:tab/>
          <w:t>General Result:</w:t>
        </w:r>
        <w:r w:rsidRPr="008D5C75">
          <w:tab/>
          <w:t>Action in contradiction with the current timer state</w:t>
        </w:r>
      </w:ins>
    </w:p>
    <w:p w14:paraId="78A7033A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144" w:author="Vijaykumar Reddy" w:date="2024-11-14T15:02:00Z"/>
        </w:rPr>
      </w:pPr>
      <w:ins w:id="3145" w:author="Vijaykumar Reddy" w:date="2024-11-14T15:02:00Z">
        <w:r w:rsidRPr="008D5C75">
          <w:t>Timer identifier</w:t>
        </w:r>
      </w:ins>
    </w:p>
    <w:p w14:paraId="3A33AD73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3146" w:author="Vijaykumar Reddy" w:date="2024-11-14T15:02:00Z"/>
        </w:rPr>
      </w:pPr>
      <w:ins w:id="3147" w:author="Vijaykumar Reddy" w:date="2024-11-14T15:02:00Z">
        <w:r w:rsidRPr="008D5C75">
          <w:tab/>
          <w:t>Identifier of timer:</w:t>
        </w:r>
        <w:r w:rsidRPr="008D5C75">
          <w:tab/>
        </w:r>
        <w:r>
          <w:t>x+3</w:t>
        </w:r>
      </w:ins>
    </w:p>
    <w:p w14:paraId="6B91E579" w14:textId="77777777" w:rsidR="00835DBF" w:rsidRPr="008D5C75" w:rsidRDefault="00835DBF" w:rsidP="00835DBF">
      <w:pPr>
        <w:keepNext/>
        <w:keepLines/>
        <w:rPr>
          <w:ins w:id="3148" w:author="Vijaykumar Reddy" w:date="2024-11-14T15:02:00Z"/>
        </w:rPr>
      </w:pPr>
      <w:ins w:id="3149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4A6F17DF" w14:textId="77777777" w:rsidTr="00B67E0F">
        <w:trPr>
          <w:jc w:val="center"/>
          <w:ins w:id="3150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44D9" w14:textId="77777777" w:rsidR="00835DBF" w:rsidRPr="008D5C75" w:rsidRDefault="00835DBF" w:rsidP="00B67E0F">
            <w:pPr>
              <w:pStyle w:val="TAL"/>
              <w:rPr>
                <w:ins w:id="3151" w:author="Vijaykumar Reddy" w:date="2024-11-14T15:02:00Z"/>
              </w:rPr>
            </w:pPr>
            <w:ins w:id="3152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1645" w14:textId="77777777" w:rsidR="00835DBF" w:rsidRPr="008D5C75" w:rsidRDefault="00835DBF" w:rsidP="00B67E0F">
            <w:pPr>
              <w:pStyle w:val="TAC"/>
              <w:rPr>
                <w:ins w:id="3153" w:author="Vijaykumar Reddy" w:date="2024-11-14T15:02:00Z"/>
              </w:rPr>
            </w:pPr>
            <w:ins w:id="3154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1BF2" w14:textId="77777777" w:rsidR="00835DBF" w:rsidRPr="008D5C75" w:rsidRDefault="00835DBF" w:rsidP="00B67E0F">
            <w:pPr>
              <w:pStyle w:val="TAC"/>
              <w:rPr>
                <w:ins w:id="3155" w:author="Vijaykumar Reddy" w:date="2024-11-14T15:02:00Z"/>
              </w:rPr>
            </w:pPr>
            <w:ins w:id="3156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0CAB" w14:textId="77777777" w:rsidR="00835DBF" w:rsidRPr="008D5C75" w:rsidRDefault="00835DBF" w:rsidP="00B67E0F">
            <w:pPr>
              <w:pStyle w:val="TAC"/>
              <w:rPr>
                <w:ins w:id="3157" w:author="Vijaykumar Reddy" w:date="2024-11-14T15:02:00Z"/>
              </w:rPr>
            </w:pPr>
            <w:ins w:id="3158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02C4" w14:textId="77777777" w:rsidR="00835DBF" w:rsidRPr="008D5C75" w:rsidRDefault="00835DBF" w:rsidP="00B67E0F">
            <w:pPr>
              <w:pStyle w:val="TAC"/>
              <w:rPr>
                <w:ins w:id="3159" w:author="Vijaykumar Reddy" w:date="2024-11-14T15:02:00Z"/>
              </w:rPr>
            </w:pPr>
            <w:ins w:id="3160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02C6" w14:textId="77777777" w:rsidR="00835DBF" w:rsidRPr="008D5C75" w:rsidRDefault="00835DBF" w:rsidP="00B67E0F">
            <w:pPr>
              <w:pStyle w:val="TAC"/>
              <w:rPr>
                <w:ins w:id="3161" w:author="Vijaykumar Reddy" w:date="2024-11-14T15:02:00Z"/>
              </w:rPr>
            </w:pPr>
            <w:ins w:id="3162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6395" w14:textId="77777777" w:rsidR="00835DBF" w:rsidRPr="008D5C75" w:rsidRDefault="00835DBF" w:rsidP="00B67E0F">
            <w:pPr>
              <w:pStyle w:val="TAC"/>
              <w:rPr>
                <w:ins w:id="3163" w:author="Vijaykumar Reddy" w:date="2024-11-14T15:02:00Z"/>
              </w:rPr>
            </w:pPr>
            <w:ins w:id="3164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3C7F" w14:textId="77777777" w:rsidR="00835DBF" w:rsidRPr="008D5C75" w:rsidRDefault="00835DBF" w:rsidP="00B67E0F">
            <w:pPr>
              <w:pStyle w:val="TAC"/>
              <w:rPr>
                <w:ins w:id="3165" w:author="Vijaykumar Reddy" w:date="2024-11-14T15:02:00Z"/>
              </w:rPr>
            </w:pPr>
            <w:ins w:id="3166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A73C" w14:textId="77777777" w:rsidR="00835DBF" w:rsidRPr="008D5C75" w:rsidRDefault="00835DBF" w:rsidP="00B67E0F">
            <w:pPr>
              <w:pStyle w:val="TAC"/>
              <w:rPr>
                <w:ins w:id="3167" w:author="Vijaykumar Reddy" w:date="2024-11-14T15:02:00Z"/>
              </w:rPr>
            </w:pPr>
            <w:ins w:id="3168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6D22" w14:textId="77777777" w:rsidR="00835DBF" w:rsidRPr="008D5C75" w:rsidRDefault="00835DBF" w:rsidP="00B67E0F">
            <w:pPr>
              <w:pStyle w:val="TAC"/>
              <w:rPr>
                <w:ins w:id="3169" w:author="Vijaykumar Reddy" w:date="2024-11-14T15:02:00Z"/>
              </w:rPr>
            </w:pPr>
            <w:ins w:id="3170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7E02" w14:textId="77777777" w:rsidR="00835DBF" w:rsidRPr="008D5C75" w:rsidRDefault="00835DBF" w:rsidP="00B67E0F">
            <w:pPr>
              <w:pStyle w:val="TAC"/>
              <w:rPr>
                <w:ins w:id="3171" w:author="Vijaykumar Reddy" w:date="2024-11-14T15:02:00Z"/>
              </w:rPr>
            </w:pPr>
            <w:ins w:id="3172" w:author="Vijaykumar Reddy" w:date="2024-11-14T15:02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BF3B" w14:textId="77777777" w:rsidR="00835DBF" w:rsidRPr="008D5C75" w:rsidRDefault="00835DBF" w:rsidP="00B67E0F">
            <w:pPr>
              <w:pStyle w:val="TAC"/>
              <w:rPr>
                <w:ins w:id="3173" w:author="Vijaykumar Reddy" w:date="2024-11-14T15:02:00Z"/>
              </w:rPr>
            </w:pPr>
            <w:ins w:id="3174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3696" w14:textId="77777777" w:rsidR="00835DBF" w:rsidRPr="008D5C75" w:rsidRDefault="00835DBF" w:rsidP="00B67E0F">
            <w:pPr>
              <w:pStyle w:val="TAC"/>
              <w:rPr>
                <w:ins w:id="3175" w:author="Vijaykumar Reddy" w:date="2024-11-14T15:02:00Z"/>
              </w:rPr>
            </w:pPr>
            <w:ins w:id="3176" w:author="Vijaykumar Reddy" w:date="2024-11-14T15:02:00Z">
              <w:r w:rsidRPr="008D5C75">
                <w:t>24</w:t>
              </w:r>
            </w:ins>
          </w:p>
        </w:tc>
      </w:tr>
      <w:tr w:rsidR="00835DBF" w:rsidRPr="008D5C75" w14:paraId="37AF5036" w14:textId="77777777" w:rsidTr="00B67E0F">
        <w:trPr>
          <w:jc w:val="center"/>
          <w:ins w:id="3177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2F397C3" w14:textId="77777777" w:rsidR="00835DBF" w:rsidRPr="008D5C75" w:rsidRDefault="00835DBF" w:rsidP="00B67E0F">
            <w:pPr>
              <w:pStyle w:val="TAL"/>
              <w:rPr>
                <w:ins w:id="317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CDD5" w14:textId="77777777" w:rsidR="00835DBF" w:rsidRPr="008D5C75" w:rsidRDefault="00835DBF" w:rsidP="00B67E0F">
            <w:pPr>
              <w:pStyle w:val="TAC"/>
              <w:rPr>
                <w:ins w:id="3179" w:author="Vijaykumar Reddy" w:date="2024-11-14T15:02:00Z"/>
              </w:rPr>
            </w:pPr>
            <w:ins w:id="3180" w:author="Vijaykumar Reddy" w:date="2024-11-14T15:02:00Z">
              <w:r w:rsidRPr="008D5C75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54D9" w14:textId="77777777" w:rsidR="00835DBF" w:rsidRPr="008D5C75" w:rsidRDefault="00835DBF" w:rsidP="00B67E0F">
            <w:pPr>
              <w:pStyle w:val="TAC"/>
              <w:rPr>
                <w:ins w:id="3181" w:author="Vijaykumar Reddy" w:date="2024-11-14T15:02:00Z"/>
              </w:rPr>
            </w:pPr>
            <w:ins w:id="3182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D508" w14:textId="77777777" w:rsidR="00835DBF" w:rsidRPr="008D5C75" w:rsidRDefault="00835DBF" w:rsidP="00B67E0F">
            <w:pPr>
              <w:pStyle w:val="TAC"/>
              <w:rPr>
                <w:ins w:id="3183" w:author="Vijaykumar Reddy" w:date="2024-11-14T15:02:00Z"/>
              </w:rPr>
            </w:pPr>
            <w:ins w:id="3184" w:author="Vijaykumar Reddy" w:date="2024-11-14T15:02:00Z">
              <w:r w:rsidRPr="008D5C75">
                <w:t>0</w:t>
              </w:r>
              <w:r>
                <w:t>x+3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89B2" w14:textId="77777777" w:rsidR="00835DBF" w:rsidRPr="008D5C75" w:rsidRDefault="00835DBF" w:rsidP="00B67E0F">
            <w:pPr>
              <w:pStyle w:val="TAC"/>
              <w:rPr>
                <w:ins w:id="318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39D3" w14:textId="77777777" w:rsidR="00835DBF" w:rsidRPr="008D5C75" w:rsidRDefault="00835DBF" w:rsidP="00B67E0F">
            <w:pPr>
              <w:pStyle w:val="TAC"/>
              <w:rPr>
                <w:ins w:id="3186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040E" w14:textId="77777777" w:rsidR="00835DBF" w:rsidRPr="008D5C75" w:rsidRDefault="00835DBF" w:rsidP="00B67E0F">
            <w:pPr>
              <w:pStyle w:val="TAC"/>
              <w:rPr>
                <w:ins w:id="3187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73F7" w14:textId="77777777" w:rsidR="00835DBF" w:rsidRPr="008D5C75" w:rsidRDefault="00835DBF" w:rsidP="00B67E0F">
            <w:pPr>
              <w:pStyle w:val="TAC"/>
              <w:rPr>
                <w:ins w:id="318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8D44" w14:textId="77777777" w:rsidR="00835DBF" w:rsidRPr="008D5C75" w:rsidRDefault="00835DBF" w:rsidP="00B67E0F">
            <w:pPr>
              <w:pStyle w:val="TAC"/>
              <w:rPr>
                <w:ins w:id="318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4EEF" w14:textId="77777777" w:rsidR="00835DBF" w:rsidRPr="008D5C75" w:rsidRDefault="00835DBF" w:rsidP="00B67E0F">
            <w:pPr>
              <w:pStyle w:val="TAC"/>
              <w:rPr>
                <w:ins w:id="319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E995" w14:textId="77777777" w:rsidR="00835DBF" w:rsidRPr="008D5C75" w:rsidRDefault="00835DBF" w:rsidP="00B67E0F">
            <w:pPr>
              <w:pStyle w:val="TAC"/>
              <w:rPr>
                <w:ins w:id="319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F343" w14:textId="77777777" w:rsidR="00835DBF" w:rsidRPr="008D5C75" w:rsidRDefault="00835DBF" w:rsidP="00B67E0F">
            <w:pPr>
              <w:pStyle w:val="TAC"/>
              <w:rPr>
                <w:ins w:id="319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2E2D" w14:textId="77777777" w:rsidR="00835DBF" w:rsidRPr="008D5C75" w:rsidRDefault="00835DBF" w:rsidP="00B67E0F">
            <w:pPr>
              <w:pStyle w:val="TAC"/>
              <w:rPr>
                <w:ins w:id="3193" w:author="Vijaykumar Reddy" w:date="2024-11-14T15:02:00Z"/>
              </w:rPr>
            </w:pPr>
          </w:p>
        </w:tc>
      </w:tr>
    </w:tbl>
    <w:p w14:paraId="5BA4F59E" w14:textId="77777777" w:rsidR="00835DBF" w:rsidRPr="008D5C75" w:rsidRDefault="00835DBF" w:rsidP="00835DBF">
      <w:pPr>
        <w:rPr>
          <w:ins w:id="3194" w:author="Vijaykumar Reddy" w:date="2024-11-14T15:02:00Z"/>
        </w:rPr>
      </w:pPr>
    </w:p>
    <w:p w14:paraId="626F8B9C" w14:textId="77777777" w:rsidR="00835DBF" w:rsidRPr="008D5C75" w:rsidRDefault="00835DBF" w:rsidP="00835DBF">
      <w:pPr>
        <w:keepNext/>
        <w:rPr>
          <w:ins w:id="3195" w:author="Vijaykumar Reddy" w:date="2024-11-14T15:02:00Z"/>
        </w:rPr>
      </w:pPr>
      <w:ins w:id="3196" w:author="Vijaykumar Reddy" w:date="2024-11-14T15:02:00Z">
        <w:r w:rsidRPr="008D5C75">
          <w:t>TERMINAL RESPONSE: TIMER MANAGEMENT 1.4.4B</w:t>
        </w:r>
      </w:ins>
    </w:p>
    <w:p w14:paraId="6C4BB803" w14:textId="77777777" w:rsidR="00835DBF" w:rsidRPr="008D5C75" w:rsidRDefault="00835DBF" w:rsidP="00835DBF">
      <w:pPr>
        <w:keepNext/>
        <w:rPr>
          <w:ins w:id="3197" w:author="Vijaykumar Reddy" w:date="2024-11-14T15:02:00Z"/>
        </w:rPr>
      </w:pPr>
      <w:ins w:id="3198" w:author="Vijaykumar Reddy" w:date="2024-11-14T15:02:00Z">
        <w:r w:rsidRPr="008D5C75">
          <w:t>Logically:</w:t>
        </w:r>
      </w:ins>
    </w:p>
    <w:p w14:paraId="2FDF2AD9" w14:textId="77777777" w:rsidR="00835DBF" w:rsidRPr="008D5C75" w:rsidRDefault="00835DBF" w:rsidP="00835DBF">
      <w:pPr>
        <w:pStyle w:val="EW"/>
        <w:keepNext/>
        <w:tabs>
          <w:tab w:val="left" w:pos="851"/>
          <w:tab w:val="left" w:pos="3119"/>
        </w:tabs>
        <w:ind w:left="851" w:hanging="567"/>
        <w:rPr>
          <w:ins w:id="3199" w:author="Vijaykumar Reddy" w:date="2024-11-14T15:02:00Z"/>
        </w:rPr>
      </w:pPr>
      <w:ins w:id="3200" w:author="Vijaykumar Reddy" w:date="2024-11-14T15:02:00Z">
        <w:r w:rsidRPr="008D5C75">
          <w:t>Command details</w:t>
        </w:r>
      </w:ins>
    </w:p>
    <w:p w14:paraId="1F7BA611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3201" w:author="Vijaykumar Reddy" w:date="2024-11-14T15:02:00Z"/>
        </w:rPr>
      </w:pPr>
      <w:ins w:id="3202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659EAED8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3203" w:author="Vijaykumar Reddy" w:date="2024-11-14T15:02:00Z"/>
        </w:rPr>
      </w:pPr>
      <w:ins w:id="3204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13A6780D" w14:textId="77777777" w:rsidR="00835DBF" w:rsidRPr="008D5C75" w:rsidRDefault="00835DBF" w:rsidP="00835DBF">
      <w:pPr>
        <w:pStyle w:val="EX"/>
        <w:keepNext/>
        <w:tabs>
          <w:tab w:val="left" w:pos="3969"/>
        </w:tabs>
        <w:ind w:left="851" w:hanging="567"/>
        <w:rPr>
          <w:ins w:id="3205" w:author="Vijaykumar Reddy" w:date="2024-11-14T15:02:00Z"/>
        </w:rPr>
      </w:pPr>
      <w:ins w:id="3206" w:author="Vijaykumar Reddy" w:date="2024-11-14T15:02:00Z">
        <w:r w:rsidRPr="008D5C75">
          <w:tab/>
          <w:t>Command qualifier:</w:t>
        </w:r>
        <w:r w:rsidRPr="008D5C75">
          <w:tab/>
          <w:t>get current value from the Timer</w:t>
        </w:r>
      </w:ins>
    </w:p>
    <w:p w14:paraId="74584D8E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207" w:author="Vijaykumar Reddy" w:date="2024-11-14T15:02:00Z"/>
        </w:rPr>
      </w:pPr>
      <w:ins w:id="3208" w:author="Vijaykumar Reddy" w:date="2024-11-14T15:02:00Z">
        <w:r w:rsidRPr="008D5C75">
          <w:t>Device identities</w:t>
        </w:r>
      </w:ins>
    </w:p>
    <w:p w14:paraId="7AA441AF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209" w:author="Vijaykumar Reddy" w:date="2024-11-14T15:02:00Z"/>
        </w:rPr>
      </w:pPr>
      <w:ins w:id="3210" w:author="Vijaykumar Reddy" w:date="2024-11-14T15:02:00Z">
        <w:r w:rsidRPr="008D5C75">
          <w:tab/>
          <w:t>Source device:</w:t>
        </w:r>
        <w:r w:rsidRPr="008D5C75">
          <w:tab/>
          <w:t>Terminal</w:t>
        </w:r>
      </w:ins>
    </w:p>
    <w:p w14:paraId="0A78D595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3211" w:author="Vijaykumar Reddy" w:date="2024-11-14T15:02:00Z"/>
        </w:rPr>
      </w:pPr>
      <w:ins w:id="3212" w:author="Vijaykumar Reddy" w:date="2024-11-14T15:02:00Z">
        <w:r w:rsidRPr="008D5C75">
          <w:tab/>
          <w:t>Destination device:</w:t>
        </w:r>
        <w:r w:rsidRPr="008D5C75">
          <w:tab/>
          <w:t>UICC</w:t>
        </w:r>
      </w:ins>
    </w:p>
    <w:p w14:paraId="58A6641C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213" w:author="Vijaykumar Reddy" w:date="2024-11-14T15:02:00Z"/>
        </w:rPr>
      </w:pPr>
      <w:ins w:id="3214" w:author="Vijaykumar Reddy" w:date="2024-11-14T15:02:00Z">
        <w:r w:rsidRPr="008D5C75">
          <w:t>Result</w:t>
        </w:r>
      </w:ins>
    </w:p>
    <w:p w14:paraId="025B5BBE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3215" w:author="Vijaykumar Reddy" w:date="2024-11-14T15:02:00Z"/>
        </w:rPr>
      </w:pPr>
      <w:ins w:id="3216" w:author="Vijaykumar Reddy" w:date="2024-11-14T15:02:00Z">
        <w:r w:rsidRPr="008D5C75">
          <w:tab/>
          <w:t>General Result:</w:t>
        </w:r>
        <w:r w:rsidRPr="008D5C75">
          <w:tab/>
          <w:t>Action in contradiction with the current timer state</w:t>
        </w:r>
      </w:ins>
    </w:p>
    <w:p w14:paraId="05DB4C23" w14:textId="77777777" w:rsidR="00835DBF" w:rsidRPr="008D5C75" w:rsidRDefault="00835DBF" w:rsidP="00835DBF">
      <w:pPr>
        <w:rPr>
          <w:ins w:id="3217" w:author="Vijaykumar Reddy" w:date="2024-11-14T15:02:00Z"/>
        </w:rPr>
      </w:pPr>
      <w:ins w:id="3218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24AFAEC5" w14:textId="77777777" w:rsidTr="00B67E0F">
        <w:trPr>
          <w:jc w:val="center"/>
          <w:ins w:id="3219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9277" w14:textId="77777777" w:rsidR="00835DBF" w:rsidRPr="008D5C75" w:rsidRDefault="00835DBF" w:rsidP="00B67E0F">
            <w:pPr>
              <w:pStyle w:val="TAL"/>
              <w:rPr>
                <w:ins w:id="3220" w:author="Vijaykumar Reddy" w:date="2024-11-14T15:02:00Z"/>
              </w:rPr>
            </w:pPr>
            <w:ins w:id="3221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AF18" w14:textId="77777777" w:rsidR="00835DBF" w:rsidRPr="008D5C75" w:rsidRDefault="00835DBF" w:rsidP="00B67E0F">
            <w:pPr>
              <w:pStyle w:val="TAC"/>
              <w:rPr>
                <w:ins w:id="3222" w:author="Vijaykumar Reddy" w:date="2024-11-14T15:02:00Z"/>
              </w:rPr>
            </w:pPr>
            <w:ins w:id="3223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0E67" w14:textId="77777777" w:rsidR="00835DBF" w:rsidRPr="008D5C75" w:rsidRDefault="00835DBF" w:rsidP="00B67E0F">
            <w:pPr>
              <w:pStyle w:val="TAC"/>
              <w:rPr>
                <w:ins w:id="3224" w:author="Vijaykumar Reddy" w:date="2024-11-14T15:02:00Z"/>
              </w:rPr>
            </w:pPr>
            <w:ins w:id="3225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415C" w14:textId="77777777" w:rsidR="00835DBF" w:rsidRPr="008D5C75" w:rsidRDefault="00835DBF" w:rsidP="00B67E0F">
            <w:pPr>
              <w:pStyle w:val="TAC"/>
              <w:rPr>
                <w:ins w:id="3226" w:author="Vijaykumar Reddy" w:date="2024-11-14T15:02:00Z"/>
              </w:rPr>
            </w:pPr>
            <w:ins w:id="3227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4C3F" w14:textId="77777777" w:rsidR="00835DBF" w:rsidRPr="008D5C75" w:rsidRDefault="00835DBF" w:rsidP="00B67E0F">
            <w:pPr>
              <w:pStyle w:val="TAC"/>
              <w:rPr>
                <w:ins w:id="3228" w:author="Vijaykumar Reddy" w:date="2024-11-14T15:02:00Z"/>
              </w:rPr>
            </w:pPr>
            <w:ins w:id="3229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0752" w14:textId="77777777" w:rsidR="00835DBF" w:rsidRPr="008D5C75" w:rsidRDefault="00835DBF" w:rsidP="00B67E0F">
            <w:pPr>
              <w:pStyle w:val="TAC"/>
              <w:rPr>
                <w:ins w:id="3230" w:author="Vijaykumar Reddy" w:date="2024-11-14T15:02:00Z"/>
              </w:rPr>
            </w:pPr>
            <w:ins w:id="3231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A722" w14:textId="77777777" w:rsidR="00835DBF" w:rsidRPr="008D5C75" w:rsidRDefault="00835DBF" w:rsidP="00B67E0F">
            <w:pPr>
              <w:pStyle w:val="TAC"/>
              <w:rPr>
                <w:ins w:id="3232" w:author="Vijaykumar Reddy" w:date="2024-11-14T15:02:00Z"/>
              </w:rPr>
            </w:pPr>
            <w:ins w:id="3233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B518" w14:textId="77777777" w:rsidR="00835DBF" w:rsidRPr="008D5C75" w:rsidRDefault="00835DBF" w:rsidP="00B67E0F">
            <w:pPr>
              <w:pStyle w:val="TAC"/>
              <w:rPr>
                <w:ins w:id="3234" w:author="Vijaykumar Reddy" w:date="2024-11-14T15:02:00Z"/>
              </w:rPr>
            </w:pPr>
            <w:ins w:id="3235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2937" w14:textId="77777777" w:rsidR="00835DBF" w:rsidRPr="008D5C75" w:rsidRDefault="00835DBF" w:rsidP="00B67E0F">
            <w:pPr>
              <w:pStyle w:val="TAC"/>
              <w:rPr>
                <w:ins w:id="3236" w:author="Vijaykumar Reddy" w:date="2024-11-14T15:02:00Z"/>
              </w:rPr>
            </w:pPr>
            <w:ins w:id="3237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1877" w14:textId="77777777" w:rsidR="00835DBF" w:rsidRPr="008D5C75" w:rsidRDefault="00835DBF" w:rsidP="00B67E0F">
            <w:pPr>
              <w:pStyle w:val="TAC"/>
              <w:rPr>
                <w:ins w:id="3238" w:author="Vijaykumar Reddy" w:date="2024-11-14T15:02:00Z"/>
              </w:rPr>
            </w:pPr>
            <w:ins w:id="3239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863E" w14:textId="77777777" w:rsidR="00835DBF" w:rsidRPr="008D5C75" w:rsidRDefault="00835DBF" w:rsidP="00B67E0F">
            <w:pPr>
              <w:pStyle w:val="TAC"/>
              <w:rPr>
                <w:ins w:id="3240" w:author="Vijaykumar Reddy" w:date="2024-11-14T15:02:00Z"/>
              </w:rPr>
            </w:pPr>
            <w:ins w:id="3241" w:author="Vijaykumar Reddy" w:date="2024-11-14T15:02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B969" w14:textId="77777777" w:rsidR="00835DBF" w:rsidRPr="008D5C75" w:rsidRDefault="00835DBF" w:rsidP="00B67E0F">
            <w:pPr>
              <w:pStyle w:val="TAC"/>
              <w:rPr>
                <w:ins w:id="3242" w:author="Vijaykumar Reddy" w:date="2024-11-14T15:02:00Z"/>
              </w:rPr>
            </w:pPr>
            <w:ins w:id="3243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D686" w14:textId="77777777" w:rsidR="00835DBF" w:rsidRPr="008D5C75" w:rsidRDefault="00835DBF" w:rsidP="00B67E0F">
            <w:pPr>
              <w:pStyle w:val="TAC"/>
              <w:rPr>
                <w:ins w:id="3244" w:author="Vijaykumar Reddy" w:date="2024-11-14T15:02:00Z"/>
              </w:rPr>
            </w:pPr>
            <w:ins w:id="3245" w:author="Vijaykumar Reddy" w:date="2024-11-14T15:02:00Z">
              <w:r w:rsidRPr="008D5C75">
                <w:t>24</w:t>
              </w:r>
            </w:ins>
          </w:p>
        </w:tc>
      </w:tr>
    </w:tbl>
    <w:p w14:paraId="02D0781D" w14:textId="77777777" w:rsidR="00835DBF" w:rsidRPr="008D5C75" w:rsidRDefault="00835DBF" w:rsidP="00835DBF">
      <w:pPr>
        <w:rPr>
          <w:ins w:id="3246" w:author="Vijaykumar Reddy" w:date="2024-11-14T15:02:00Z"/>
        </w:rPr>
      </w:pPr>
    </w:p>
    <w:p w14:paraId="129C9B06" w14:textId="77777777" w:rsidR="00835DBF" w:rsidRPr="008D5C75" w:rsidRDefault="00835DBF" w:rsidP="00835DBF">
      <w:pPr>
        <w:rPr>
          <w:ins w:id="3247" w:author="Vijaykumar Reddy" w:date="2024-11-14T15:02:00Z"/>
        </w:rPr>
      </w:pPr>
      <w:ins w:id="3248" w:author="Vijaykumar Reddy" w:date="2024-11-14T15:02:00Z">
        <w:r w:rsidRPr="008D5C75">
          <w:lastRenderedPageBreak/>
          <w:t>PROACTIVE COMMAND: TIMER MANAGEMENT 1.4.5</w:t>
        </w:r>
      </w:ins>
    </w:p>
    <w:p w14:paraId="1CF3E849" w14:textId="77777777" w:rsidR="00835DBF" w:rsidRPr="008D5C75" w:rsidRDefault="00835DBF" w:rsidP="00835DBF">
      <w:pPr>
        <w:rPr>
          <w:ins w:id="3249" w:author="Vijaykumar Reddy" w:date="2024-11-14T15:02:00Z"/>
        </w:rPr>
      </w:pPr>
      <w:ins w:id="3250" w:author="Vijaykumar Reddy" w:date="2024-11-14T15:02:00Z">
        <w:r w:rsidRPr="008D5C75">
          <w:t>Logically:</w:t>
        </w:r>
      </w:ins>
    </w:p>
    <w:p w14:paraId="5422FE5A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3251" w:author="Vijaykumar Reddy" w:date="2024-11-14T15:02:00Z"/>
        </w:rPr>
      </w:pPr>
      <w:ins w:id="3252" w:author="Vijaykumar Reddy" w:date="2024-11-14T15:02:00Z">
        <w:r w:rsidRPr="008D5C75">
          <w:t>Command details</w:t>
        </w:r>
      </w:ins>
    </w:p>
    <w:p w14:paraId="5D84A79F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253" w:author="Vijaykumar Reddy" w:date="2024-11-14T15:02:00Z"/>
        </w:rPr>
      </w:pPr>
      <w:ins w:id="3254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451F724D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255" w:author="Vijaykumar Reddy" w:date="2024-11-14T15:02:00Z"/>
        </w:rPr>
      </w:pPr>
      <w:ins w:id="3256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6270D142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3257" w:author="Vijaykumar Reddy" w:date="2024-11-14T15:02:00Z"/>
        </w:rPr>
      </w:pPr>
      <w:ins w:id="3258" w:author="Vijaykumar Reddy" w:date="2024-11-14T15:02:00Z">
        <w:r w:rsidRPr="008D5C75">
          <w:tab/>
          <w:t>Command qualifier:</w:t>
        </w:r>
        <w:r w:rsidRPr="008D5C75">
          <w:tab/>
          <w:t>get the current value of the Timer</w:t>
        </w:r>
      </w:ins>
    </w:p>
    <w:p w14:paraId="1D18B04A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259" w:author="Vijaykumar Reddy" w:date="2024-11-14T15:02:00Z"/>
        </w:rPr>
      </w:pPr>
      <w:ins w:id="3260" w:author="Vijaykumar Reddy" w:date="2024-11-14T15:02:00Z">
        <w:r w:rsidRPr="008D5C75">
          <w:t>Device identities</w:t>
        </w:r>
      </w:ins>
    </w:p>
    <w:p w14:paraId="572FBC28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261" w:author="Vijaykumar Reddy" w:date="2024-11-14T15:02:00Z"/>
        </w:rPr>
      </w:pPr>
      <w:ins w:id="3262" w:author="Vijaykumar Reddy" w:date="2024-11-14T15:02:00Z">
        <w:r w:rsidRPr="008D5C75">
          <w:tab/>
          <w:t>Source device:</w:t>
        </w:r>
        <w:r w:rsidRPr="008D5C75">
          <w:tab/>
          <w:t>UICC</w:t>
        </w:r>
      </w:ins>
    </w:p>
    <w:p w14:paraId="5D5229FD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3263" w:author="Vijaykumar Reddy" w:date="2024-11-14T15:02:00Z"/>
        </w:rPr>
      </w:pPr>
      <w:ins w:id="3264" w:author="Vijaykumar Reddy" w:date="2024-11-14T15:02:00Z">
        <w:r w:rsidRPr="008D5C75">
          <w:tab/>
          <w:t>Destination device:</w:t>
        </w:r>
        <w:r w:rsidRPr="008D5C75">
          <w:tab/>
          <w:t>Terminal</w:t>
        </w:r>
      </w:ins>
    </w:p>
    <w:p w14:paraId="3421B87C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265" w:author="Vijaykumar Reddy" w:date="2024-11-14T15:02:00Z"/>
        </w:rPr>
      </w:pPr>
      <w:ins w:id="3266" w:author="Vijaykumar Reddy" w:date="2024-11-14T15:02:00Z">
        <w:r w:rsidRPr="008D5C75">
          <w:t>Timer identifier</w:t>
        </w:r>
      </w:ins>
    </w:p>
    <w:p w14:paraId="0CAF4444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3267" w:author="Vijaykumar Reddy" w:date="2024-11-14T15:02:00Z"/>
        </w:rPr>
      </w:pPr>
      <w:ins w:id="3268" w:author="Vijaykumar Reddy" w:date="2024-11-14T15:02:00Z">
        <w:r w:rsidRPr="008D5C75">
          <w:tab/>
          <w:t>Identifier of timer:</w:t>
        </w:r>
        <w:r w:rsidRPr="008D5C75">
          <w:tab/>
        </w:r>
        <w:r>
          <w:t>x+4</w:t>
        </w:r>
      </w:ins>
    </w:p>
    <w:p w14:paraId="3ADAA8AA" w14:textId="77777777" w:rsidR="00835DBF" w:rsidRPr="008D5C75" w:rsidRDefault="00835DBF" w:rsidP="00835DBF">
      <w:pPr>
        <w:rPr>
          <w:ins w:id="3269" w:author="Vijaykumar Reddy" w:date="2024-11-14T15:02:00Z"/>
        </w:rPr>
      </w:pPr>
      <w:ins w:id="3270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4B809618" w14:textId="77777777" w:rsidTr="00B67E0F">
        <w:trPr>
          <w:jc w:val="center"/>
          <w:ins w:id="3271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51EE" w14:textId="77777777" w:rsidR="00835DBF" w:rsidRPr="008D5C75" w:rsidRDefault="00835DBF" w:rsidP="00B67E0F">
            <w:pPr>
              <w:pStyle w:val="TAL"/>
              <w:rPr>
                <w:ins w:id="3272" w:author="Vijaykumar Reddy" w:date="2024-11-14T15:02:00Z"/>
              </w:rPr>
            </w:pPr>
            <w:ins w:id="3273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FEF0" w14:textId="77777777" w:rsidR="00835DBF" w:rsidRPr="008D5C75" w:rsidRDefault="00835DBF" w:rsidP="00B67E0F">
            <w:pPr>
              <w:pStyle w:val="TAC"/>
              <w:rPr>
                <w:ins w:id="3274" w:author="Vijaykumar Reddy" w:date="2024-11-14T15:02:00Z"/>
              </w:rPr>
            </w:pPr>
            <w:ins w:id="3275" w:author="Vijaykumar Reddy" w:date="2024-11-14T15:02:00Z">
              <w:r w:rsidRPr="008D5C75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112F" w14:textId="77777777" w:rsidR="00835DBF" w:rsidRPr="008D5C75" w:rsidRDefault="00835DBF" w:rsidP="00B67E0F">
            <w:pPr>
              <w:pStyle w:val="TAC"/>
              <w:rPr>
                <w:ins w:id="3276" w:author="Vijaykumar Reddy" w:date="2024-11-14T15:02:00Z"/>
              </w:rPr>
            </w:pPr>
            <w:ins w:id="3277" w:author="Vijaykumar Reddy" w:date="2024-11-14T15:02:00Z">
              <w:r w:rsidRPr="008D5C75">
                <w:t>0C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034D" w14:textId="77777777" w:rsidR="00835DBF" w:rsidRPr="008D5C75" w:rsidRDefault="00835DBF" w:rsidP="00B67E0F">
            <w:pPr>
              <w:pStyle w:val="TAC"/>
              <w:rPr>
                <w:ins w:id="3278" w:author="Vijaykumar Reddy" w:date="2024-11-14T15:02:00Z"/>
              </w:rPr>
            </w:pPr>
            <w:ins w:id="3279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88E6" w14:textId="77777777" w:rsidR="00835DBF" w:rsidRPr="008D5C75" w:rsidRDefault="00835DBF" w:rsidP="00B67E0F">
            <w:pPr>
              <w:pStyle w:val="TAC"/>
              <w:rPr>
                <w:ins w:id="3280" w:author="Vijaykumar Reddy" w:date="2024-11-14T15:02:00Z"/>
              </w:rPr>
            </w:pPr>
            <w:ins w:id="3281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B6ED" w14:textId="77777777" w:rsidR="00835DBF" w:rsidRPr="008D5C75" w:rsidRDefault="00835DBF" w:rsidP="00B67E0F">
            <w:pPr>
              <w:pStyle w:val="TAC"/>
              <w:rPr>
                <w:ins w:id="3282" w:author="Vijaykumar Reddy" w:date="2024-11-14T15:02:00Z"/>
              </w:rPr>
            </w:pPr>
            <w:ins w:id="3283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4DA2" w14:textId="77777777" w:rsidR="00835DBF" w:rsidRPr="008D5C75" w:rsidRDefault="00835DBF" w:rsidP="00B67E0F">
            <w:pPr>
              <w:pStyle w:val="TAC"/>
              <w:rPr>
                <w:ins w:id="3284" w:author="Vijaykumar Reddy" w:date="2024-11-14T15:02:00Z"/>
              </w:rPr>
            </w:pPr>
            <w:ins w:id="3285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07C9" w14:textId="77777777" w:rsidR="00835DBF" w:rsidRPr="008D5C75" w:rsidRDefault="00835DBF" w:rsidP="00B67E0F">
            <w:pPr>
              <w:pStyle w:val="TAC"/>
              <w:rPr>
                <w:ins w:id="3286" w:author="Vijaykumar Reddy" w:date="2024-11-14T15:02:00Z"/>
              </w:rPr>
            </w:pPr>
            <w:ins w:id="3287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6BE1" w14:textId="77777777" w:rsidR="00835DBF" w:rsidRPr="008D5C75" w:rsidRDefault="00835DBF" w:rsidP="00B67E0F">
            <w:pPr>
              <w:pStyle w:val="TAC"/>
              <w:rPr>
                <w:ins w:id="3288" w:author="Vijaykumar Reddy" w:date="2024-11-14T15:02:00Z"/>
              </w:rPr>
            </w:pPr>
            <w:ins w:id="3289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89FB" w14:textId="77777777" w:rsidR="00835DBF" w:rsidRPr="008D5C75" w:rsidRDefault="00835DBF" w:rsidP="00B67E0F">
            <w:pPr>
              <w:pStyle w:val="TAC"/>
              <w:rPr>
                <w:ins w:id="3290" w:author="Vijaykumar Reddy" w:date="2024-11-14T15:02:00Z"/>
              </w:rPr>
            </w:pPr>
            <w:ins w:id="3291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23C0" w14:textId="77777777" w:rsidR="00835DBF" w:rsidRPr="008D5C75" w:rsidRDefault="00835DBF" w:rsidP="00B67E0F">
            <w:pPr>
              <w:pStyle w:val="TAC"/>
              <w:rPr>
                <w:ins w:id="3292" w:author="Vijaykumar Reddy" w:date="2024-11-14T15:02:00Z"/>
              </w:rPr>
            </w:pPr>
            <w:ins w:id="3293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2DC0" w14:textId="77777777" w:rsidR="00835DBF" w:rsidRPr="008D5C75" w:rsidRDefault="00835DBF" w:rsidP="00B67E0F">
            <w:pPr>
              <w:pStyle w:val="TAC"/>
              <w:rPr>
                <w:ins w:id="3294" w:author="Vijaykumar Reddy" w:date="2024-11-14T15:02:00Z"/>
              </w:rPr>
            </w:pPr>
            <w:ins w:id="3295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1702" w14:textId="77777777" w:rsidR="00835DBF" w:rsidRPr="008D5C75" w:rsidRDefault="00835DBF" w:rsidP="00B67E0F">
            <w:pPr>
              <w:pStyle w:val="TAC"/>
              <w:rPr>
                <w:ins w:id="3296" w:author="Vijaykumar Reddy" w:date="2024-11-14T15:02:00Z"/>
              </w:rPr>
            </w:pPr>
            <w:ins w:id="3297" w:author="Vijaykumar Reddy" w:date="2024-11-14T15:02:00Z">
              <w:r w:rsidRPr="008D5C75">
                <w:t>A4</w:t>
              </w:r>
            </w:ins>
          </w:p>
        </w:tc>
      </w:tr>
      <w:tr w:rsidR="00835DBF" w:rsidRPr="008D5C75" w14:paraId="3C3A26F9" w14:textId="77777777" w:rsidTr="00B67E0F">
        <w:trPr>
          <w:jc w:val="center"/>
          <w:ins w:id="3298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1F0B05FD" w14:textId="77777777" w:rsidR="00835DBF" w:rsidRPr="008D5C75" w:rsidRDefault="00835DBF" w:rsidP="00B67E0F">
            <w:pPr>
              <w:pStyle w:val="TAL"/>
              <w:rPr>
                <w:ins w:id="329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8AA3" w14:textId="77777777" w:rsidR="00835DBF" w:rsidRPr="008D5C75" w:rsidRDefault="00835DBF" w:rsidP="00B67E0F">
            <w:pPr>
              <w:pStyle w:val="TAC"/>
              <w:rPr>
                <w:ins w:id="3300" w:author="Vijaykumar Reddy" w:date="2024-11-14T15:02:00Z"/>
              </w:rPr>
            </w:pPr>
            <w:ins w:id="3301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4CE2" w14:textId="77777777" w:rsidR="00835DBF" w:rsidRPr="008D5C75" w:rsidRDefault="00835DBF" w:rsidP="00B67E0F">
            <w:pPr>
              <w:pStyle w:val="TAC"/>
              <w:rPr>
                <w:ins w:id="3302" w:author="Vijaykumar Reddy" w:date="2024-11-14T15:02:00Z"/>
              </w:rPr>
            </w:pPr>
            <w:ins w:id="3303" w:author="Vijaykumar Reddy" w:date="2024-11-14T15:02:00Z">
              <w:r w:rsidRPr="008D5C75">
                <w:t>0</w:t>
              </w:r>
              <w:r>
                <w:t>x+4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4063" w14:textId="77777777" w:rsidR="00835DBF" w:rsidRPr="008D5C75" w:rsidRDefault="00835DBF" w:rsidP="00B67E0F">
            <w:pPr>
              <w:pStyle w:val="TAC"/>
              <w:rPr>
                <w:ins w:id="330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D7FB" w14:textId="77777777" w:rsidR="00835DBF" w:rsidRPr="008D5C75" w:rsidRDefault="00835DBF" w:rsidP="00B67E0F">
            <w:pPr>
              <w:pStyle w:val="TAC"/>
              <w:rPr>
                <w:ins w:id="330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6CA2" w14:textId="77777777" w:rsidR="00835DBF" w:rsidRPr="008D5C75" w:rsidRDefault="00835DBF" w:rsidP="00B67E0F">
            <w:pPr>
              <w:pStyle w:val="TAC"/>
              <w:rPr>
                <w:ins w:id="3306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6264" w14:textId="77777777" w:rsidR="00835DBF" w:rsidRPr="008D5C75" w:rsidRDefault="00835DBF" w:rsidP="00B67E0F">
            <w:pPr>
              <w:pStyle w:val="TAC"/>
              <w:rPr>
                <w:ins w:id="3307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3A25" w14:textId="77777777" w:rsidR="00835DBF" w:rsidRPr="008D5C75" w:rsidRDefault="00835DBF" w:rsidP="00B67E0F">
            <w:pPr>
              <w:pStyle w:val="TAC"/>
              <w:rPr>
                <w:ins w:id="330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7089" w14:textId="77777777" w:rsidR="00835DBF" w:rsidRPr="008D5C75" w:rsidRDefault="00835DBF" w:rsidP="00B67E0F">
            <w:pPr>
              <w:pStyle w:val="TAC"/>
              <w:rPr>
                <w:ins w:id="330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2277" w14:textId="77777777" w:rsidR="00835DBF" w:rsidRPr="008D5C75" w:rsidRDefault="00835DBF" w:rsidP="00B67E0F">
            <w:pPr>
              <w:pStyle w:val="TAC"/>
              <w:rPr>
                <w:ins w:id="331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223F" w14:textId="77777777" w:rsidR="00835DBF" w:rsidRPr="008D5C75" w:rsidRDefault="00835DBF" w:rsidP="00B67E0F">
            <w:pPr>
              <w:pStyle w:val="TAC"/>
              <w:rPr>
                <w:ins w:id="331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9DD6" w14:textId="77777777" w:rsidR="00835DBF" w:rsidRPr="008D5C75" w:rsidRDefault="00835DBF" w:rsidP="00B67E0F">
            <w:pPr>
              <w:pStyle w:val="TAC"/>
              <w:rPr>
                <w:ins w:id="331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D123" w14:textId="77777777" w:rsidR="00835DBF" w:rsidRPr="008D5C75" w:rsidRDefault="00835DBF" w:rsidP="00B67E0F">
            <w:pPr>
              <w:pStyle w:val="TAC"/>
              <w:rPr>
                <w:ins w:id="3313" w:author="Vijaykumar Reddy" w:date="2024-11-14T15:02:00Z"/>
              </w:rPr>
            </w:pPr>
          </w:p>
        </w:tc>
      </w:tr>
    </w:tbl>
    <w:p w14:paraId="1DF5F0A8" w14:textId="77777777" w:rsidR="00835DBF" w:rsidRPr="008D5C75" w:rsidRDefault="00835DBF" w:rsidP="00835DBF">
      <w:pPr>
        <w:rPr>
          <w:ins w:id="3314" w:author="Vijaykumar Reddy" w:date="2024-11-14T15:02:00Z"/>
        </w:rPr>
      </w:pPr>
    </w:p>
    <w:p w14:paraId="7F1E1A78" w14:textId="77777777" w:rsidR="00835DBF" w:rsidRPr="008D5C75" w:rsidRDefault="00835DBF" w:rsidP="00835DBF">
      <w:pPr>
        <w:keepNext/>
        <w:rPr>
          <w:ins w:id="3315" w:author="Vijaykumar Reddy" w:date="2024-11-14T15:02:00Z"/>
        </w:rPr>
      </w:pPr>
      <w:ins w:id="3316" w:author="Vijaykumar Reddy" w:date="2024-11-14T15:02:00Z">
        <w:r w:rsidRPr="008D5C75">
          <w:t>TERMINAL RESPONSE: TIMER MANAGEMENT 1.4.5A</w:t>
        </w:r>
      </w:ins>
    </w:p>
    <w:p w14:paraId="40EA6BB3" w14:textId="77777777" w:rsidR="00835DBF" w:rsidRPr="008D5C75" w:rsidRDefault="00835DBF" w:rsidP="00835DBF">
      <w:pPr>
        <w:keepNext/>
        <w:rPr>
          <w:ins w:id="3317" w:author="Vijaykumar Reddy" w:date="2024-11-14T15:02:00Z"/>
        </w:rPr>
      </w:pPr>
      <w:ins w:id="3318" w:author="Vijaykumar Reddy" w:date="2024-11-14T15:02:00Z">
        <w:r w:rsidRPr="008D5C75">
          <w:t>Logically:</w:t>
        </w:r>
      </w:ins>
    </w:p>
    <w:p w14:paraId="7C328079" w14:textId="77777777" w:rsidR="00835DBF" w:rsidRPr="008D5C75" w:rsidRDefault="00835DBF" w:rsidP="00835DBF">
      <w:pPr>
        <w:pStyle w:val="EW"/>
        <w:keepNext/>
        <w:tabs>
          <w:tab w:val="left" w:pos="851"/>
          <w:tab w:val="left" w:pos="3119"/>
        </w:tabs>
        <w:ind w:left="851" w:hanging="567"/>
        <w:rPr>
          <w:ins w:id="3319" w:author="Vijaykumar Reddy" w:date="2024-11-14T15:02:00Z"/>
        </w:rPr>
      </w:pPr>
      <w:ins w:id="3320" w:author="Vijaykumar Reddy" w:date="2024-11-14T15:02:00Z">
        <w:r w:rsidRPr="008D5C75">
          <w:t>Command details</w:t>
        </w:r>
      </w:ins>
    </w:p>
    <w:p w14:paraId="3877A8FB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3321" w:author="Vijaykumar Reddy" w:date="2024-11-14T15:02:00Z"/>
        </w:rPr>
      </w:pPr>
      <w:ins w:id="3322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619A64F2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3323" w:author="Vijaykumar Reddy" w:date="2024-11-14T15:02:00Z"/>
        </w:rPr>
      </w:pPr>
      <w:ins w:id="3324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7B1F87DB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3325" w:author="Vijaykumar Reddy" w:date="2024-11-14T15:02:00Z"/>
        </w:rPr>
      </w:pPr>
      <w:ins w:id="3326" w:author="Vijaykumar Reddy" w:date="2024-11-14T15:02:00Z">
        <w:r w:rsidRPr="008D5C75">
          <w:tab/>
          <w:t>Command qualifier:</w:t>
        </w:r>
        <w:r w:rsidRPr="008D5C75">
          <w:tab/>
          <w:t>get current value from the Timer</w:t>
        </w:r>
      </w:ins>
    </w:p>
    <w:p w14:paraId="03ABC4A3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327" w:author="Vijaykumar Reddy" w:date="2024-11-14T15:02:00Z"/>
        </w:rPr>
      </w:pPr>
      <w:ins w:id="3328" w:author="Vijaykumar Reddy" w:date="2024-11-14T15:02:00Z">
        <w:r w:rsidRPr="008D5C75">
          <w:t>Device identities</w:t>
        </w:r>
      </w:ins>
    </w:p>
    <w:p w14:paraId="6FA3603A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329" w:author="Vijaykumar Reddy" w:date="2024-11-14T15:02:00Z"/>
        </w:rPr>
      </w:pPr>
      <w:ins w:id="3330" w:author="Vijaykumar Reddy" w:date="2024-11-14T15:02:00Z">
        <w:r w:rsidRPr="008D5C75">
          <w:tab/>
          <w:t>Source device:</w:t>
        </w:r>
        <w:r w:rsidRPr="008D5C75">
          <w:tab/>
          <w:t>Terminal</w:t>
        </w:r>
      </w:ins>
    </w:p>
    <w:p w14:paraId="69AF880E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3331" w:author="Vijaykumar Reddy" w:date="2024-11-14T15:02:00Z"/>
        </w:rPr>
      </w:pPr>
      <w:ins w:id="3332" w:author="Vijaykumar Reddy" w:date="2024-11-14T15:02:00Z">
        <w:r w:rsidRPr="008D5C75">
          <w:tab/>
          <w:t>Destination device:</w:t>
        </w:r>
        <w:r w:rsidRPr="008D5C75">
          <w:tab/>
          <w:t>UICC</w:t>
        </w:r>
      </w:ins>
    </w:p>
    <w:p w14:paraId="0E036C03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333" w:author="Vijaykumar Reddy" w:date="2024-11-14T15:02:00Z"/>
        </w:rPr>
      </w:pPr>
      <w:ins w:id="3334" w:author="Vijaykumar Reddy" w:date="2024-11-14T15:02:00Z">
        <w:r w:rsidRPr="008D5C75">
          <w:t>Result</w:t>
        </w:r>
      </w:ins>
    </w:p>
    <w:p w14:paraId="34536A49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3335" w:author="Vijaykumar Reddy" w:date="2024-11-14T15:02:00Z"/>
        </w:rPr>
      </w:pPr>
      <w:ins w:id="3336" w:author="Vijaykumar Reddy" w:date="2024-11-14T15:02:00Z">
        <w:r w:rsidRPr="008D5C75">
          <w:tab/>
          <w:t>General Result:</w:t>
        </w:r>
        <w:r w:rsidRPr="008D5C75">
          <w:tab/>
          <w:t>Action in contradiction with the current timer state</w:t>
        </w:r>
      </w:ins>
    </w:p>
    <w:p w14:paraId="7F213906" w14:textId="77777777" w:rsidR="00835DBF" w:rsidRPr="008D5C75" w:rsidRDefault="00835DBF" w:rsidP="00835DBF">
      <w:pPr>
        <w:pStyle w:val="EW"/>
        <w:keepNext/>
        <w:keepLines w:val="0"/>
        <w:tabs>
          <w:tab w:val="left" w:pos="851"/>
          <w:tab w:val="left" w:pos="3969"/>
        </w:tabs>
        <w:ind w:left="851" w:hanging="567"/>
        <w:rPr>
          <w:ins w:id="3337" w:author="Vijaykumar Reddy" w:date="2024-11-14T15:02:00Z"/>
        </w:rPr>
      </w:pPr>
      <w:ins w:id="3338" w:author="Vijaykumar Reddy" w:date="2024-11-14T15:02:00Z">
        <w:r w:rsidRPr="008D5C75">
          <w:t>Timer identifier</w:t>
        </w:r>
      </w:ins>
    </w:p>
    <w:p w14:paraId="38959876" w14:textId="77777777" w:rsidR="00835DBF" w:rsidRPr="008D5C75" w:rsidRDefault="00835DBF" w:rsidP="00835DBF">
      <w:pPr>
        <w:pStyle w:val="EX"/>
        <w:keepNext/>
        <w:keepLines w:val="0"/>
        <w:tabs>
          <w:tab w:val="left" w:pos="851"/>
          <w:tab w:val="left" w:pos="3969"/>
        </w:tabs>
        <w:ind w:left="851" w:hanging="567"/>
        <w:rPr>
          <w:ins w:id="3339" w:author="Vijaykumar Reddy" w:date="2024-11-14T15:02:00Z"/>
        </w:rPr>
      </w:pPr>
      <w:ins w:id="3340" w:author="Vijaykumar Reddy" w:date="2024-11-14T15:02:00Z">
        <w:r w:rsidRPr="008D5C75">
          <w:tab/>
          <w:t>Identifier of timer:</w:t>
        </w:r>
        <w:r w:rsidRPr="008D5C75">
          <w:tab/>
        </w:r>
        <w:r>
          <w:t>x+4</w:t>
        </w:r>
      </w:ins>
    </w:p>
    <w:p w14:paraId="5E06B551" w14:textId="77777777" w:rsidR="00835DBF" w:rsidRPr="008D5C75" w:rsidRDefault="00835DBF" w:rsidP="00835DBF">
      <w:pPr>
        <w:rPr>
          <w:ins w:id="3341" w:author="Vijaykumar Reddy" w:date="2024-11-14T15:02:00Z"/>
        </w:rPr>
      </w:pPr>
      <w:ins w:id="3342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2B9FCDBD" w14:textId="77777777" w:rsidTr="00B67E0F">
        <w:trPr>
          <w:jc w:val="center"/>
          <w:ins w:id="3343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C515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3344" w:author="Vijaykumar Reddy" w:date="2024-11-14T15:02:00Z"/>
              </w:rPr>
            </w:pPr>
            <w:ins w:id="3345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9C9A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346" w:author="Vijaykumar Reddy" w:date="2024-11-14T15:02:00Z"/>
              </w:rPr>
            </w:pPr>
            <w:ins w:id="3347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C850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348" w:author="Vijaykumar Reddy" w:date="2024-11-14T15:02:00Z"/>
              </w:rPr>
            </w:pPr>
            <w:ins w:id="3349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9562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350" w:author="Vijaykumar Reddy" w:date="2024-11-14T15:02:00Z"/>
              </w:rPr>
            </w:pPr>
            <w:ins w:id="3351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8ECB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352" w:author="Vijaykumar Reddy" w:date="2024-11-14T15:02:00Z"/>
              </w:rPr>
            </w:pPr>
            <w:ins w:id="3353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D272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354" w:author="Vijaykumar Reddy" w:date="2024-11-14T15:02:00Z"/>
              </w:rPr>
            </w:pPr>
            <w:ins w:id="3355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2AF0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356" w:author="Vijaykumar Reddy" w:date="2024-11-14T15:02:00Z"/>
              </w:rPr>
            </w:pPr>
            <w:ins w:id="3357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3CFD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358" w:author="Vijaykumar Reddy" w:date="2024-11-14T15:02:00Z"/>
              </w:rPr>
            </w:pPr>
            <w:ins w:id="3359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7CDD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360" w:author="Vijaykumar Reddy" w:date="2024-11-14T15:02:00Z"/>
              </w:rPr>
            </w:pPr>
            <w:ins w:id="3361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2B03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362" w:author="Vijaykumar Reddy" w:date="2024-11-14T15:02:00Z"/>
              </w:rPr>
            </w:pPr>
            <w:ins w:id="3363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EE54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364" w:author="Vijaykumar Reddy" w:date="2024-11-14T15:02:00Z"/>
              </w:rPr>
            </w:pPr>
            <w:ins w:id="3365" w:author="Vijaykumar Reddy" w:date="2024-11-14T15:02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D6FF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366" w:author="Vijaykumar Reddy" w:date="2024-11-14T15:02:00Z"/>
              </w:rPr>
            </w:pPr>
            <w:ins w:id="3367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BD3E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368" w:author="Vijaykumar Reddy" w:date="2024-11-14T15:02:00Z"/>
              </w:rPr>
            </w:pPr>
            <w:ins w:id="3369" w:author="Vijaykumar Reddy" w:date="2024-11-14T15:02:00Z">
              <w:r w:rsidRPr="008D5C75">
                <w:t>24</w:t>
              </w:r>
            </w:ins>
          </w:p>
        </w:tc>
      </w:tr>
      <w:tr w:rsidR="00835DBF" w:rsidRPr="008D5C75" w14:paraId="07BEF7A0" w14:textId="77777777" w:rsidTr="00B67E0F">
        <w:trPr>
          <w:jc w:val="center"/>
          <w:ins w:id="3370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CA499D0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337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8559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372" w:author="Vijaykumar Reddy" w:date="2024-11-14T15:02:00Z"/>
              </w:rPr>
            </w:pPr>
            <w:ins w:id="3373" w:author="Vijaykumar Reddy" w:date="2024-11-14T15:02:00Z">
              <w:r w:rsidRPr="008D5C75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776E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374" w:author="Vijaykumar Reddy" w:date="2024-11-14T15:02:00Z"/>
              </w:rPr>
            </w:pPr>
            <w:ins w:id="3375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9778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376" w:author="Vijaykumar Reddy" w:date="2024-11-14T15:02:00Z"/>
              </w:rPr>
            </w:pPr>
            <w:ins w:id="3377" w:author="Vijaykumar Reddy" w:date="2024-11-14T15:02:00Z">
              <w:r w:rsidRPr="008D5C75">
                <w:t>0</w:t>
              </w:r>
              <w:r>
                <w:t>x+4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AEA3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37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6719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37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19A6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38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E0FA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38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B156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38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F3E8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38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BF94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38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88B9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38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19FE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386" w:author="Vijaykumar Reddy" w:date="2024-11-14T15:02:00Z"/>
              </w:rPr>
            </w:pPr>
          </w:p>
        </w:tc>
      </w:tr>
    </w:tbl>
    <w:p w14:paraId="442E5A24" w14:textId="77777777" w:rsidR="00835DBF" w:rsidRPr="008D5C75" w:rsidRDefault="00835DBF" w:rsidP="00835DBF">
      <w:pPr>
        <w:rPr>
          <w:ins w:id="3387" w:author="Vijaykumar Reddy" w:date="2024-11-14T15:02:00Z"/>
        </w:rPr>
      </w:pPr>
    </w:p>
    <w:p w14:paraId="4144E694" w14:textId="77777777" w:rsidR="00835DBF" w:rsidRPr="008D5C75" w:rsidRDefault="00835DBF" w:rsidP="00835DBF">
      <w:pPr>
        <w:rPr>
          <w:ins w:id="3388" w:author="Vijaykumar Reddy" w:date="2024-11-14T15:02:00Z"/>
        </w:rPr>
      </w:pPr>
      <w:ins w:id="3389" w:author="Vijaykumar Reddy" w:date="2024-11-14T15:02:00Z">
        <w:r w:rsidRPr="008D5C75">
          <w:t>TERMINAL RESPONSE: TIMER MANAGEMENT 1.4.5B</w:t>
        </w:r>
      </w:ins>
    </w:p>
    <w:p w14:paraId="0B4E8AE5" w14:textId="77777777" w:rsidR="00835DBF" w:rsidRPr="008D5C75" w:rsidRDefault="00835DBF" w:rsidP="00835DBF">
      <w:pPr>
        <w:rPr>
          <w:ins w:id="3390" w:author="Vijaykumar Reddy" w:date="2024-11-14T15:02:00Z"/>
        </w:rPr>
      </w:pPr>
      <w:ins w:id="3391" w:author="Vijaykumar Reddy" w:date="2024-11-14T15:02:00Z">
        <w:r w:rsidRPr="008D5C75">
          <w:t>Logically:</w:t>
        </w:r>
      </w:ins>
    </w:p>
    <w:p w14:paraId="5F331F79" w14:textId="77777777" w:rsidR="00835DBF" w:rsidRPr="008D5C75" w:rsidRDefault="00835DBF" w:rsidP="00835DBF">
      <w:pPr>
        <w:pStyle w:val="EW"/>
        <w:tabs>
          <w:tab w:val="left" w:pos="851"/>
        </w:tabs>
        <w:ind w:left="2835" w:hanging="2551"/>
        <w:rPr>
          <w:ins w:id="3392" w:author="Vijaykumar Reddy" w:date="2024-11-14T15:02:00Z"/>
        </w:rPr>
      </w:pPr>
      <w:ins w:id="3393" w:author="Vijaykumar Reddy" w:date="2024-11-14T15:02:00Z">
        <w:r w:rsidRPr="008D5C75">
          <w:t>Command details</w:t>
        </w:r>
      </w:ins>
    </w:p>
    <w:p w14:paraId="474B4C35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3969" w:hanging="3401"/>
        <w:rPr>
          <w:ins w:id="3394" w:author="Vijaykumar Reddy" w:date="2024-11-14T15:02:00Z"/>
        </w:rPr>
      </w:pPr>
      <w:ins w:id="3395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2EB772A2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3969" w:hanging="3401"/>
        <w:rPr>
          <w:ins w:id="3396" w:author="Vijaykumar Reddy" w:date="2024-11-14T15:02:00Z"/>
        </w:rPr>
      </w:pPr>
      <w:ins w:id="3397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4EB58179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rPr>
          <w:ins w:id="3398" w:author="Vijaykumar Reddy" w:date="2024-11-14T15:02:00Z"/>
        </w:rPr>
      </w:pPr>
      <w:ins w:id="3399" w:author="Vijaykumar Reddy" w:date="2024-11-14T15:02:00Z">
        <w:r w:rsidRPr="008D5C75">
          <w:tab/>
          <w:t>Command qualifier:</w:t>
        </w:r>
        <w:r w:rsidRPr="008D5C75">
          <w:tab/>
          <w:t>get current value from the Timer</w:t>
        </w:r>
      </w:ins>
    </w:p>
    <w:p w14:paraId="2434E9E2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2835" w:hanging="2551"/>
        <w:rPr>
          <w:ins w:id="3400" w:author="Vijaykumar Reddy" w:date="2024-11-14T15:02:00Z"/>
        </w:rPr>
      </w:pPr>
      <w:ins w:id="3401" w:author="Vijaykumar Reddy" w:date="2024-11-14T15:02:00Z">
        <w:r w:rsidRPr="008D5C75">
          <w:t>Device identities</w:t>
        </w:r>
      </w:ins>
    </w:p>
    <w:p w14:paraId="1CFD3E4C" w14:textId="77777777" w:rsidR="00835DBF" w:rsidRPr="008D5C75" w:rsidRDefault="00835DBF" w:rsidP="00835DBF">
      <w:pPr>
        <w:pStyle w:val="EW"/>
        <w:tabs>
          <w:tab w:val="left" w:pos="851"/>
        </w:tabs>
        <w:ind w:left="3969" w:hanging="3401"/>
        <w:rPr>
          <w:ins w:id="3402" w:author="Vijaykumar Reddy" w:date="2024-11-14T15:02:00Z"/>
        </w:rPr>
      </w:pPr>
      <w:ins w:id="3403" w:author="Vijaykumar Reddy" w:date="2024-11-14T15:02:00Z">
        <w:r w:rsidRPr="008D5C75">
          <w:tab/>
          <w:t>Source device:</w:t>
        </w:r>
        <w:r w:rsidRPr="008D5C75">
          <w:tab/>
          <w:t>Terminal</w:t>
        </w:r>
      </w:ins>
    </w:p>
    <w:p w14:paraId="3A4BB01E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rPr>
          <w:ins w:id="3404" w:author="Vijaykumar Reddy" w:date="2024-11-14T15:02:00Z"/>
        </w:rPr>
      </w:pPr>
      <w:ins w:id="3405" w:author="Vijaykumar Reddy" w:date="2024-11-14T15:02:00Z">
        <w:r w:rsidRPr="008D5C75">
          <w:tab/>
          <w:t>Destination device:</w:t>
        </w:r>
        <w:r w:rsidRPr="008D5C75">
          <w:tab/>
          <w:t>UICC</w:t>
        </w:r>
      </w:ins>
    </w:p>
    <w:p w14:paraId="04B045D2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2835" w:hanging="2551"/>
        <w:rPr>
          <w:ins w:id="3406" w:author="Vijaykumar Reddy" w:date="2024-11-14T15:02:00Z"/>
        </w:rPr>
      </w:pPr>
      <w:ins w:id="3407" w:author="Vijaykumar Reddy" w:date="2024-11-14T15:02:00Z">
        <w:r w:rsidRPr="008D5C75">
          <w:t>Result</w:t>
        </w:r>
      </w:ins>
    </w:p>
    <w:p w14:paraId="7973315F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3969" w:hanging="3401"/>
        <w:rPr>
          <w:ins w:id="3408" w:author="Vijaykumar Reddy" w:date="2024-11-14T15:02:00Z"/>
        </w:rPr>
      </w:pPr>
      <w:ins w:id="3409" w:author="Vijaykumar Reddy" w:date="2024-11-14T15:02:00Z">
        <w:r w:rsidRPr="008D5C75">
          <w:tab/>
          <w:t>General Result:</w:t>
        </w:r>
        <w:r w:rsidRPr="008D5C75">
          <w:tab/>
          <w:t>Action in contradiction with the current timer state</w:t>
        </w:r>
      </w:ins>
    </w:p>
    <w:p w14:paraId="533A1088" w14:textId="77777777" w:rsidR="00835DBF" w:rsidRPr="008D5C75" w:rsidRDefault="00835DBF" w:rsidP="00835DBF">
      <w:pPr>
        <w:rPr>
          <w:ins w:id="3410" w:author="Vijaykumar Reddy" w:date="2024-11-14T15:02:00Z"/>
        </w:rPr>
      </w:pPr>
      <w:ins w:id="3411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111CCF94" w14:textId="77777777" w:rsidTr="00B67E0F">
        <w:trPr>
          <w:jc w:val="center"/>
          <w:ins w:id="3412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1788" w14:textId="77777777" w:rsidR="00835DBF" w:rsidRPr="008D5C75" w:rsidRDefault="00835DBF" w:rsidP="00B67E0F">
            <w:pPr>
              <w:pStyle w:val="TAL"/>
              <w:rPr>
                <w:ins w:id="3413" w:author="Vijaykumar Reddy" w:date="2024-11-14T15:02:00Z"/>
              </w:rPr>
            </w:pPr>
            <w:ins w:id="3414" w:author="Vijaykumar Reddy" w:date="2024-11-14T15:02:00Z">
              <w:r w:rsidRPr="008D5C75">
                <w:lastRenderedPageBreak/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AC5A" w14:textId="77777777" w:rsidR="00835DBF" w:rsidRPr="008D5C75" w:rsidRDefault="00835DBF" w:rsidP="00B67E0F">
            <w:pPr>
              <w:pStyle w:val="TAC"/>
              <w:rPr>
                <w:ins w:id="3415" w:author="Vijaykumar Reddy" w:date="2024-11-14T15:02:00Z"/>
              </w:rPr>
            </w:pPr>
            <w:ins w:id="3416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BA8E" w14:textId="77777777" w:rsidR="00835DBF" w:rsidRPr="008D5C75" w:rsidRDefault="00835DBF" w:rsidP="00B67E0F">
            <w:pPr>
              <w:pStyle w:val="TAC"/>
              <w:rPr>
                <w:ins w:id="3417" w:author="Vijaykumar Reddy" w:date="2024-11-14T15:02:00Z"/>
              </w:rPr>
            </w:pPr>
            <w:ins w:id="3418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CCD4" w14:textId="77777777" w:rsidR="00835DBF" w:rsidRPr="008D5C75" w:rsidRDefault="00835DBF" w:rsidP="00B67E0F">
            <w:pPr>
              <w:pStyle w:val="TAC"/>
              <w:rPr>
                <w:ins w:id="3419" w:author="Vijaykumar Reddy" w:date="2024-11-14T15:02:00Z"/>
              </w:rPr>
            </w:pPr>
            <w:ins w:id="3420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A294" w14:textId="77777777" w:rsidR="00835DBF" w:rsidRPr="008D5C75" w:rsidRDefault="00835DBF" w:rsidP="00B67E0F">
            <w:pPr>
              <w:pStyle w:val="TAC"/>
              <w:rPr>
                <w:ins w:id="3421" w:author="Vijaykumar Reddy" w:date="2024-11-14T15:02:00Z"/>
              </w:rPr>
            </w:pPr>
            <w:ins w:id="3422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DF22" w14:textId="77777777" w:rsidR="00835DBF" w:rsidRPr="008D5C75" w:rsidRDefault="00835DBF" w:rsidP="00B67E0F">
            <w:pPr>
              <w:pStyle w:val="TAC"/>
              <w:rPr>
                <w:ins w:id="3423" w:author="Vijaykumar Reddy" w:date="2024-11-14T15:02:00Z"/>
              </w:rPr>
            </w:pPr>
            <w:ins w:id="3424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ED3F" w14:textId="77777777" w:rsidR="00835DBF" w:rsidRPr="008D5C75" w:rsidRDefault="00835DBF" w:rsidP="00B67E0F">
            <w:pPr>
              <w:pStyle w:val="TAC"/>
              <w:rPr>
                <w:ins w:id="3425" w:author="Vijaykumar Reddy" w:date="2024-11-14T15:02:00Z"/>
              </w:rPr>
            </w:pPr>
            <w:ins w:id="3426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782F" w14:textId="77777777" w:rsidR="00835DBF" w:rsidRPr="008D5C75" w:rsidRDefault="00835DBF" w:rsidP="00B67E0F">
            <w:pPr>
              <w:pStyle w:val="TAC"/>
              <w:rPr>
                <w:ins w:id="3427" w:author="Vijaykumar Reddy" w:date="2024-11-14T15:02:00Z"/>
              </w:rPr>
            </w:pPr>
            <w:ins w:id="3428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64F0" w14:textId="77777777" w:rsidR="00835DBF" w:rsidRPr="008D5C75" w:rsidRDefault="00835DBF" w:rsidP="00B67E0F">
            <w:pPr>
              <w:pStyle w:val="TAC"/>
              <w:rPr>
                <w:ins w:id="3429" w:author="Vijaykumar Reddy" w:date="2024-11-14T15:02:00Z"/>
              </w:rPr>
            </w:pPr>
            <w:ins w:id="3430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1811" w14:textId="77777777" w:rsidR="00835DBF" w:rsidRPr="008D5C75" w:rsidRDefault="00835DBF" w:rsidP="00B67E0F">
            <w:pPr>
              <w:pStyle w:val="TAC"/>
              <w:rPr>
                <w:ins w:id="3431" w:author="Vijaykumar Reddy" w:date="2024-11-14T15:02:00Z"/>
              </w:rPr>
            </w:pPr>
            <w:ins w:id="3432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0596" w14:textId="77777777" w:rsidR="00835DBF" w:rsidRPr="008D5C75" w:rsidRDefault="00835DBF" w:rsidP="00B67E0F">
            <w:pPr>
              <w:pStyle w:val="TAC"/>
              <w:rPr>
                <w:ins w:id="3433" w:author="Vijaykumar Reddy" w:date="2024-11-14T15:02:00Z"/>
              </w:rPr>
            </w:pPr>
            <w:ins w:id="3434" w:author="Vijaykumar Reddy" w:date="2024-11-14T15:02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3B4A" w14:textId="77777777" w:rsidR="00835DBF" w:rsidRPr="008D5C75" w:rsidRDefault="00835DBF" w:rsidP="00B67E0F">
            <w:pPr>
              <w:pStyle w:val="TAC"/>
              <w:rPr>
                <w:ins w:id="3435" w:author="Vijaykumar Reddy" w:date="2024-11-14T15:02:00Z"/>
              </w:rPr>
            </w:pPr>
            <w:ins w:id="3436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39A8" w14:textId="77777777" w:rsidR="00835DBF" w:rsidRPr="008D5C75" w:rsidRDefault="00835DBF" w:rsidP="00B67E0F">
            <w:pPr>
              <w:pStyle w:val="TAC"/>
              <w:rPr>
                <w:ins w:id="3437" w:author="Vijaykumar Reddy" w:date="2024-11-14T15:02:00Z"/>
              </w:rPr>
            </w:pPr>
            <w:ins w:id="3438" w:author="Vijaykumar Reddy" w:date="2024-11-14T15:02:00Z">
              <w:r w:rsidRPr="008D5C75">
                <w:t>24</w:t>
              </w:r>
            </w:ins>
          </w:p>
        </w:tc>
      </w:tr>
    </w:tbl>
    <w:p w14:paraId="195429D3" w14:textId="77777777" w:rsidR="00835DBF" w:rsidRPr="008D5C75" w:rsidRDefault="00835DBF" w:rsidP="00835DBF">
      <w:pPr>
        <w:rPr>
          <w:ins w:id="3439" w:author="Vijaykumar Reddy" w:date="2024-11-14T15:02:00Z"/>
        </w:rPr>
      </w:pPr>
    </w:p>
    <w:p w14:paraId="4CD53AF3" w14:textId="77777777" w:rsidR="00835DBF" w:rsidRPr="008D5C75" w:rsidRDefault="00835DBF" w:rsidP="00835DBF">
      <w:pPr>
        <w:rPr>
          <w:ins w:id="3440" w:author="Vijaykumar Reddy" w:date="2024-11-14T15:02:00Z"/>
        </w:rPr>
      </w:pPr>
      <w:ins w:id="3441" w:author="Vijaykumar Reddy" w:date="2024-11-14T15:02:00Z">
        <w:r w:rsidRPr="008D5C75">
          <w:t>PROACTIVE COMMAND: TIMER MANAGEMENT 1.4.6</w:t>
        </w:r>
      </w:ins>
    </w:p>
    <w:p w14:paraId="2B435811" w14:textId="77777777" w:rsidR="00835DBF" w:rsidRPr="008D5C75" w:rsidRDefault="00835DBF" w:rsidP="00835DBF">
      <w:pPr>
        <w:rPr>
          <w:ins w:id="3442" w:author="Vijaykumar Reddy" w:date="2024-11-14T15:02:00Z"/>
        </w:rPr>
      </w:pPr>
      <w:ins w:id="3443" w:author="Vijaykumar Reddy" w:date="2024-11-14T15:02:00Z">
        <w:r w:rsidRPr="008D5C75">
          <w:t>Logically:</w:t>
        </w:r>
      </w:ins>
    </w:p>
    <w:p w14:paraId="51964B35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3444" w:author="Vijaykumar Reddy" w:date="2024-11-14T15:02:00Z"/>
        </w:rPr>
      </w:pPr>
      <w:ins w:id="3445" w:author="Vijaykumar Reddy" w:date="2024-11-14T15:02:00Z">
        <w:r w:rsidRPr="008D5C75">
          <w:t>Command details</w:t>
        </w:r>
      </w:ins>
    </w:p>
    <w:p w14:paraId="0DD01197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446" w:author="Vijaykumar Reddy" w:date="2024-11-14T15:02:00Z"/>
        </w:rPr>
      </w:pPr>
      <w:ins w:id="3447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023F7F76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448" w:author="Vijaykumar Reddy" w:date="2024-11-14T15:02:00Z"/>
        </w:rPr>
      </w:pPr>
      <w:ins w:id="3449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59098EC8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3450" w:author="Vijaykumar Reddy" w:date="2024-11-14T15:02:00Z"/>
        </w:rPr>
      </w:pPr>
      <w:ins w:id="3451" w:author="Vijaykumar Reddy" w:date="2024-11-14T15:02:00Z">
        <w:r w:rsidRPr="008D5C75">
          <w:tab/>
          <w:t>Command qualifier:</w:t>
        </w:r>
        <w:r w:rsidRPr="008D5C75">
          <w:tab/>
          <w:t>get the current value of the Timer</w:t>
        </w:r>
      </w:ins>
    </w:p>
    <w:p w14:paraId="5EB78259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452" w:author="Vijaykumar Reddy" w:date="2024-11-14T15:02:00Z"/>
        </w:rPr>
      </w:pPr>
      <w:ins w:id="3453" w:author="Vijaykumar Reddy" w:date="2024-11-14T15:02:00Z">
        <w:r w:rsidRPr="008D5C75">
          <w:t>Device identities</w:t>
        </w:r>
      </w:ins>
    </w:p>
    <w:p w14:paraId="41106C32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454" w:author="Vijaykumar Reddy" w:date="2024-11-14T15:02:00Z"/>
        </w:rPr>
      </w:pPr>
      <w:ins w:id="3455" w:author="Vijaykumar Reddy" w:date="2024-11-14T15:02:00Z">
        <w:r w:rsidRPr="008D5C75">
          <w:tab/>
          <w:t>Source device:</w:t>
        </w:r>
        <w:r w:rsidRPr="008D5C75">
          <w:tab/>
          <w:t>UICC</w:t>
        </w:r>
      </w:ins>
    </w:p>
    <w:p w14:paraId="2E13882A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3456" w:author="Vijaykumar Reddy" w:date="2024-11-14T15:02:00Z"/>
        </w:rPr>
      </w:pPr>
      <w:ins w:id="3457" w:author="Vijaykumar Reddy" w:date="2024-11-14T15:02:00Z">
        <w:r w:rsidRPr="008D5C75">
          <w:tab/>
          <w:t>Destination device:</w:t>
        </w:r>
        <w:r w:rsidRPr="008D5C75">
          <w:tab/>
          <w:t>Terminal</w:t>
        </w:r>
      </w:ins>
    </w:p>
    <w:p w14:paraId="3E5B9078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458" w:author="Vijaykumar Reddy" w:date="2024-11-14T15:02:00Z"/>
        </w:rPr>
      </w:pPr>
      <w:ins w:id="3459" w:author="Vijaykumar Reddy" w:date="2024-11-14T15:02:00Z">
        <w:r w:rsidRPr="008D5C75">
          <w:t>Timer identifier</w:t>
        </w:r>
      </w:ins>
    </w:p>
    <w:p w14:paraId="59C223EF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3460" w:author="Vijaykumar Reddy" w:date="2024-11-14T15:02:00Z"/>
        </w:rPr>
      </w:pPr>
      <w:ins w:id="3461" w:author="Vijaykumar Reddy" w:date="2024-11-14T15:02:00Z">
        <w:r w:rsidRPr="008D5C75">
          <w:tab/>
          <w:t>Identifier of timer:</w:t>
        </w:r>
        <w:r w:rsidRPr="008D5C75">
          <w:tab/>
        </w:r>
        <w:r>
          <w:t>x+5</w:t>
        </w:r>
      </w:ins>
    </w:p>
    <w:p w14:paraId="07E96796" w14:textId="77777777" w:rsidR="00835DBF" w:rsidRPr="008D5C75" w:rsidRDefault="00835DBF" w:rsidP="00835DBF">
      <w:pPr>
        <w:rPr>
          <w:ins w:id="3462" w:author="Vijaykumar Reddy" w:date="2024-11-14T15:02:00Z"/>
        </w:rPr>
      </w:pPr>
      <w:ins w:id="3463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6E45634B" w14:textId="77777777" w:rsidTr="00B67E0F">
        <w:trPr>
          <w:jc w:val="center"/>
          <w:ins w:id="3464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9E37" w14:textId="77777777" w:rsidR="00835DBF" w:rsidRPr="008D5C75" w:rsidRDefault="00835DBF" w:rsidP="00B67E0F">
            <w:pPr>
              <w:pStyle w:val="TAL"/>
              <w:keepNext w:val="0"/>
              <w:rPr>
                <w:ins w:id="3465" w:author="Vijaykumar Reddy" w:date="2024-11-14T15:02:00Z"/>
              </w:rPr>
            </w:pPr>
            <w:ins w:id="3466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6AB7" w14:textId="77777777" w:rsidR="00835DBF" w:rsidRPr="008D5C75" w:rsidRDefault="00835DBF" w:rsidP="00B67E0F">
            <w:pPr>
              <w:pStyle w:val="TAC"/>
              <w:keepNext w:val="0"/>
              <w:rPr>
                <w:ins w:id="3467" w:author="Vijaykumar Reddy" w:date="2024-11-14T15:02:00Z"/>
              </w:rPr>
            </w:pPr>
            <w:ins w:id="3468" w:author="Vijaykumar Reddy" w:date="2024-11-14T15:02:00Z">
              <w:r w:rsidRPr="008D5C75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B3F0" w14:textId="77777777" w:rsidR="00835DBF" w:rsidRPr="008D5C75" w:rsidRDefault="00835DBF" w:rsidP="00B67E0F">
            <w:pPr>
              <w:pStyle w:val="TAC"/>
              <w:keepNext w:val="0"/>
              <w:rPr>
                <w:ins w:id="3469" w:author="Vijaykumar Reddy" w:date="2024-11-14T15:02:00Z"/>
              </w:rPr>
            </w:pPr>
            <w:ins w:id="3470" w:author="Vijaykumar Reddy" w:date="2024-11-14T15:02:00Z">
              <w:r w:rsidRPr="008D5C75">
                <w:t>0C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E6A4" w14:textId="77777777" w:rsidR="00835DBF" w:rsidRPr="008D5C75" w:rsidRDefault="00835DBF" w:rsidP="00B67E0F">
            <w:pPr>
              <w:pStyle w:val="TAC"/>
              <w:keepNext w:val="0"/>
              <w:rPr>
                <w:ins w:id="3471" w:author="Vijaykumar Reddy" w:date="2024-11-14T15:02:00Z"/>
              </w:rPr>
            </w:pPr>
            <w:ins w:id="3472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DCFE" w14:textId="77777777" w:rsidR="00835DBF" w:rsidRPr="008D5C75" w:rsidRDefault="00835DBF" w:rsidP="00B67E0F">
            <w:pPr>
              <w:pStyle w:val="TAC"/>
              <w:keepNext w:val="0"/>
              <w:rPr>
                <w:ins w:id="3473" w:author="Vijaykumar Reddy" w:date="2024-11-14T15:02:00Z"/>
              </w:rPr>
            </w:pPr>
            <w:ins w:id="3474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FE0D" w14:textId="77777777" w:rsidR="00835DBF" w:rsidRPr="008D5C75" w:rsidRDefault="00835DBF" w:rsidP="00B67E0F">
            <w:pPr>
              <w:pStyle w:val="TAC"/>
              <w:keepNext w:val="0"/>
              <w:rPr>
                <w:ins w:id="3475" w:author="Vijaykumar Reddy" w:date="2024-11-14T15:02:00Z"/>
              </w:rPr>
            </w:pPr>
            <w:ins w:id="3476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1A5B" w14:textId="77777777" w:rsidR="00835DBF" w:rsidRPr="008D5C75" w:rsidRDefault="00835DBF" w:rsidP="00B67E0F">
            <w:pPr>
              <w:pStyle w:val="TAC"/>
              <w:keepNext w:val="0"/>
              <w:rPr>
                <w:ins w:id="3477" w:author="Vijaykumar Reddy" w:date="2024-11-14T15:02:00Z"/>
              </w:rPr>
            </w:pPr>
            <w:ins w:id="3478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E288" w14:textId="77777777" w:rsidR="00835DBF" w:rsidRPr="008D5C75" w:rsidRDefault="00835DBF" w:rsidP="00B67E0F">
            <w:pPr>
              <w:pStyle w:val="TAC"/>
              <w:keepNext w:val="0"/>
              <w:rPr>
                <w:ins w:id="3479" w:author="Vijaykumar Reddy" w:date="2024-11-14T15:02:00Z"/>
              </w:rPr>
            </w:pPr>
            <w:ins w:id="3480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7491" w14:textId="77777777" w:rsidR="00835DBF" w:rsidRPr="008D5C75" w:rsidRDefault="00835DBF" w:rsidP="00B67E0F">
            <w:pPr>
              <w:pStyle w:val="TAC"/>
              <w:keepNext w:val="0"/>
              <w:rPr>
                <w:ins w:id="3481" w:author="Vijaykumar Reddy" w:date="2024-11-14T15:02:00Z"/>
              </w:rPr>
            </w:pPr>
            <w:ins w:id="3482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AD80" w14:textId="77777777" w:rsidR="00835DBF" w:rsidRPr="008D5C75" w:rsidRDefault="00835DBF" w:rsidP="00B67E0F">
            <w:pPr>
              <w:pStyle w:val="TAC"/>
              <w:keepNext w:val="0"/>
              <w:rPr>
                <w:ins w:id="3483" w:author="Vijaykumar Reddy" w:date="2024-11-14T15:02:00Z"/>
              </w:rPr>
            </w:pPr>
            <w:ins w:id="3484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E4A3" w14:textId="77777777" w:rsidR="00835DBF" w:rsidRPr="008D5C75" w:rsidRDefault="00835DBF" w:rsidP="00B67E0F">
            <w:pPr>
              <w:pStyle w:val="TAC"/>
              <w:keepNext w:val="0"/>
              <w:rPr>
                <w:ins w:id="3485" w:author="Vijaykumar Reddy" w:date="2024-11-14T15:02:00Z"/>
              </w:rPr>
            </w:pPr>
            <w:ins w:id="3486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1295" w14:textId="77777777" w:rsidR="00835DBF" w:rsidRPr="008D5C75" w:rsidRDefault="00835DBF" w:rsidP="00B67E0F">
            <w:pPr>
              <w:pStyle w:val="TAC"/>
              <w:keepNext w:val="0"/>
              <w:rPr>
                <w:ins w:id="3487" w:author="Vijaykumar Reddy" w:date="2024-11-14T15:02:00Z"/>
              </w:rPr>
            </w:pPr>
            <w:ins w:id="3488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E85F" w14:textId="77777777" w:rsidR="00835DBF" w:rsidRPr="008D5C75" w:rsidRDefault="00835DBF" w:rsidP="00B67E0F">
            <w:pPr>
              <w:pStyle w:val="TAC"/>
              <w:keepNext w:val="0"/>
              <w:rPr>
                <w:ins w:id="3489" w:author="Vijaykumar Reddy" w:date="2024-11-14T15:02:00Z"/>
              </w:rPr>
            </w:pPr>
            <w:ins w:id="3490" w:author="Vijaykumar Reddy" w:date="2024-11-14T15:02:00Z">
              <w:r w:rsidRPr="008D5C75">
                <w:t>A4</w:t>
              </w:r>
            </w:ins>
          </w:p>
        </w:tc>
      </w:tr>
      <w:tr w:rsidR="00835DBF" w:rsidRPr="008D5C75" w14:paraId="0B692477" w14:textId="77777777" w:rsidTr="00B67E0F">
        <w:trPr>
          <w:jc w:val="center"/>
          <w:ins w:id="3491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76FF2BD4" w14:textId="77777777" w:rsidR="00835DBF" w:rsidRPr="008D5C75" w:rsidRDefault="00835DBF" w:rsidP="00B67E0F">
            <w:pPr>
              <w:pStyle w:val="TAL"/>
              <w:keepNext w:val="0"/>
              <w:rPr>
                <w:ins w:id="349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6053" w14:textId="77777777" w:rsidR="00835DBF" w:rsidRPr="008D5C75" w:rsidRDefault="00835DBF" w:rsidP="00B67E0F">
            <w:pPr>
              <w:pStyle w:val="TAC"/>
              <w:keepNext w:val="0"/>
              <w:rPr>
                <w:ins w:id="3493" w:author="Vijaykumar Reddy" w:date="2024-11-14T15:02:00Z"/>
              </w:rPr>
            </w:pPr>
            <w:ins w:id="3494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10D2" w14:textId="77777777" w:rsidR="00835DBF" w:rsidRPr="008D5C75" w:rsidRDefault="00835DBF" w:rsidP="00B67E0F">
            <w:pPr>
              <w:pStyle w:val="TAC"/>
              <w:keepNext w:val="0"/>
              <w:rPr>
                <w:ins w:id="3495" w:author="Vijaykumar Reddy" w:date="2024-11-14T15:02:00Z"/>
              </w:rPr>
            </w:pPr>
            <w:ins w:id="3496" w:author="Vijaykumar Reddy" w:date="2024-11-14T15:02:00Z">
              <w:r w:rsidRPr="008D5C75">
                <w:t>0</w:t>
              </w:r>
              <w:r>
                <w:t>x+5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F266" w14:textId="77777777" w:rsidR="00835DBF" w:rsidRPr="008D5C75" w:rsidRDefault="00835DBF" w:rsidP="00B67E0F">
            <w:pPr>
              <w:pStyle w:val="TAC"/>
              <w:keepNext w:val="0"/>
              <w:rPr>
                <w:ins w:id="3497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100A" w14:textId="77777777" w:rsidR="00835DBF" w:rsidRPr="008D5C75" w:rsidRDefault="00835DBF" w:rsidP="00B67E0F">
            <w:pPr>
              <w:pStyle w:val="TAC"/>
              <w:keepNext w:val="0"/>
              <w:rPr>
                <w:ins w:id="349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396E" w14:textId="77777777" w:rsidR="00835DBF" w:rsidRPr="008D5C75" w:rsidRDefault="00835DBF" w:rsidP="00B67E0F">
            <w:pPr>
              <w:pStyle w:val="TAC"/>
              <w:keepNext w:val="0"/>
              <w:rPr>
                <w:ins w:id="349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1D15" w14:textId="77777777" w:rsidR="00835DBF" w:rsidRPr="008D5C75" w:rsidRDefault="00835DBF" w:rsidP="00B67E0F">
            <w:pPr>
              <w:pStyle w:val="TAC"/>
              <w:keepNext w:val="0"/>
              <w:rPr>
                <w:ins w:id="350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8C98" w14:textId="77777777" w:rsidR="00835DBF" w:rsidRPr="008D5C75" w:rsidRDefault="00835DBF" w:rsidP="00B67E0F">
            <w:pPr>
              <w:pStyle w:val="TAC"/>
              <w:keepNext w:val="0"/>
              <w:rPr>
                <w:ins w:id="350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4E27" w14:textId="77777777" w:rsidR="00835DBF" w:rsidRPr="008D5C75" w:rsidRDefault="00835DBF" w:rsidP="00B67E0F">
            <w:pPr>
              <w:pStyle w:val="TAC"/>
              <w:keepNext w:val="0"/>
              <w:rPr>
                <w:ins w:id="350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0B15" w14:textId="77777777" w:rsidR="00835DBF" w:rsidRPr="008D5C75" w:rsidRDefault="00835DBF" w:rsidP="00B67E0F">
            <w:pPr>
              <w:pStyle w:val="TAC"/>
              <w:keepNext w:val="0"/>
              <w:rPr>
                <w:ins w:id="350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E119" w14:textId="77777777" w:rsidR="00835DBF" w:rsidRPr="008D5C75" w:rsidRDefault="00835DBF" w:rsidP="00B67E0F">
            <w:pPr>
              <w:pStyle w:val="TAC"/>
              <w:keepNext w:val="0"/>
              <w:rPr>
                <w:ins w:id="350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45F6" w14:textId="77777777" w:rsidR="00835DBF" w:rsidRPr="008D5C75" w:rsidRDefault="00835DBF" w:rsidP="00B67E0F">
            <w:pPr>
              <w:pStyle w:val="TAC"/>
              <w:keepNext w:val="0"/>
              <w:rPr>
                <w:ins w:id="350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CBF3" w14:textId="77777777" w:rsidR="00835DBF" w:rsidRPr="008D5C75" w:rsidRDefault="00835DBF" w:rsidP="00B67E0F">
            <w:pPr>
              <w:pStyle w:val="TAC"/>
              <w:keepNext w:val="0"/>
              <w:rPr>
                <w:ins w:id="3506" w:author="Vijaykumar Reddy" w:date="2024-11-14T15:02:00Z"/>
              </w:rPr>
            </w:pPr>
          </w:p>
        </w:tc>
      </w:tr>
    </w:tbl>
    <w:p w14:paraId="5BA88E05" w14:textId="77777777" w:rsidR="00835DBF" w:rsidRPr="008D5C75" w:rsidRDefault="00835DBF" w:rsidP="00835DBF">
      <w:pPr>
        <w:keepNext/>
        <w:rPr>
          <w:ins w:id="3507" w:author="Vijaykumar Reddy" w:date="2024-11-14T15:02:00Z"/>
        </w:rPr>
      </w:pPr>
    </w:p>
    <w:p w14:paraId="6C5D36C5" w14:textId="77777777" w:rsidR="00835DBF" w:rsidRPr="008D5C75" w:rsidRDefault="00835DBF" w:rsidP="00835DBF">
      <w:pPr>
        <w:keepNext/>
        <w:rPr>
          <w:ins w:id="3508" w:author="Vijaykumar Reddy" w:date="2024-11-14T15:02:00Z"/>
        </w:rPr>
      </w:pPr>
      <w:ins w:id="3509" w:author="Vijaykumar Reddy" w:date="2024-11-14T15:02:00Z">
        <w:r w:rsidRPr="008D5C75">
          <w:t>TERMINAL RESPONSE: TIMER MANAGEMENT 1.4.6A</w:t>
        </w:r>
      </w:ins>
    </w:p>
    <w:p w14:paraId="4F0B256B" w14:textId="77777777" w:rsidR="00835DBF" w:rsidRPr="008D5C75" w:rsidRDefault="00835DBF" w:rsidP="00835DBF">
      <w:pPr>
        <w:rPr>
          <w:ins w:id="3510" w:author="Vijaykumar Reddy" w:date="2024-11-14T15:02:00Z"/>
        </w:rPr>
      </w:pPr>
      <w:ins w:id="3511" w:author="Vijaykumar Reddy" w:date="2024-11-14T15:02:00Z">
        <w:r w:rsidRPr="008D5C75">
          <w:t>Logically:</w:t>
        </w:r>
      </w:ins>
    </w:p>
    <w:p w14:paraId="79A74B77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3512" w:author="Vijaykumar Reddy" w:date="2024-11-14T15:02:00Z"/>
        </w:rPr>
      </w:pPr>
      <w:ins w:id="3513" w:author="Vijaykumar Reddy" w:date="2024-11-14T15:02:00Z">
        <w:r w:rsidRPr="008D5C75">
          <w:t>Command details</w:t>
        </w:r>
      </w:ins>
    </w:p>
    <w:p w14:paraId="22070D04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514" w:author="Vijaykumar Reddy" w:date="2024-11-14T15:02:00Z"/>
        </w:rPr>
      </w:pPr>
      <w:ins w:id="3515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038B24CE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516" w:author="Vijaykumar Reddy" w:date="2024-11-14T15:02:00Z"/>
        </w:rPr>
      </w:pPr>
      <w:ins w:id="3517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0C0F97DB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3518" w:author="Vijaykumar Reddy" w:date="2024-11-14T15:02:00Z"/>
        </w:rPr>
      </w:pPr>
      <w:ins w:id="3519" w:author="Vijaykumar Reddy" w:date="2024-11-14T15:02:00Z">
        <w:r w:rsidRPr="008D5C75">
          <w:tab/>
          <w:t>Command qualifier:</w:t>
        </w:r>
        <w:r w:rsidRPr="008D5C75">
          <w:tab/>
          <w:t>get current value from the Timer</w:t>
        </w:r>
      </w:ins>
    </w:p>
    <w:p w14:paraId="4D4155B2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520" w:author="Vijaykumar Reddy" w:date="2024-11-14T15:02:00Z"/>
        </w:rPr>
      </w:pPr>
      <w:ins w:id="3521" w:author="Vijaykumar Reddy" w:date="2024-11-14T15:02:00Z">
        <w:r w:rsidRPr="008D5C75">
          <w:t>Device identities</w:t>
        </w:r>
      </w:ins>
    </w:p>
    <w:p w14:paraId="5E815CC9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522" w:author="Vijaykumar Reddy" w:date="2024-11-14T15:02:00Z"/>
        </w:rPr>
      </w:pPr>
      <w:ins w:id="3523" w:author="Vijaykumar Reddy" w:date="2024-11-14T15:02:00Z">
        <w:r w:rsidRPr="008D5C75">
          <w:tab/>
          <w:t>Source device:</w:t>
        </w:r>
        <w:r w:rsidRPr="008D5C75">
          <w:tab/>
          <w:t>Terminal</w:t>
        </w:r>
      </w:ins>
    </w:p>
    <w:p w14:paraId="23D18408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3524" w:author="Vijaykumar Reddy" w:date="2024-11-14T15:02:00Z"/>
        </w:rPr>
      </w:pPr>
      <w:ins w:id="3525" w:author="Vijaykumar Reddy" w:date="2024-11-14T15:02:00Z">
        <w:r w:rsidRPr="008D5C75">
          <w:tab/>
          <w:t>Destination device:</w:t>
        </w:r>
        <w:r w:rsidRPr="008D5C75">
          <w:tab/>
          <w:t>UICC</w:t>
        </w:r>
      </w:ins>
    </w:p>
    <w:p w14:paraId="37C2E7CC" w14:textId="77777777" w:rsidR="00835DBF" w:rsidRPr="008D5C75" w:rsidRDefault="00835DBF" w:rsidP="00835DBF">
      <w:pPr>
        <w:pStyle w:val="EW"/>
        <w:keepNext/>
        <w:keepLines w:val="0"/>
        <w:tabs>
          <w:tab w:val="left" w:pos="851"/>
          <w:tab w:val="left" w:pos="3969"/>
        </w:tabs>
        <w:ind w:left="851" w:hanging="567"/>
        <w:rPr>
          <w:ins w:id="3526" w:author="Vijaykumar Reddy" w:date="2024-11-14T15:02:00Z"/>
        </w:rPr>
      </w:pPr>
      <w:ins w:id="3527" w:author="Vijaykumar Reddy" w:date="2024-11-14T15:02:00Z">
        <w:r w:rsidRPr="008D5C75">
          <w:t>Result</w:t>
        </w:r>
      </w:ins>
    </w:p>
    <w:p w14:paraId="4B433C20" w14:textId="77777777" w:rsidR="00835DBF" w:rsidRPr="008D5C75" w:rsidRDefault="00835DBF" w:rsidP="00835DBF">
      <w:pPr>
        <w:pStyle w:val="EX"/>
        <w:keepNext/>
        <w:keepLines w:val="0"/>
        <w:tabs>
          <w:tab w:val="left" w:pos="3969"/>
        </w:tabs>
        <w:ind w:left="851" w:hanging="567"/>
        <w:rPr>
          <w:ins w:id="3528" w:author="Vijaykumar Reddy" w:date="2024-11-14T15:02:00Z"/>
        </w:rPr>
      </w:pPr>
      <w:ins w:id="3529" w:author="Vijaykumar Reddy" w:date="2024-11-14T15:02:00Z">
        <w:r w:rsidRPr="008D5C75">
          <w:tab/>
          <w:t>General Result:</w:t>
        </w:r>
        <w:r w:rsidRPr="008D5C75">
          <w:tab/>
          <w:t>Action in contradiction with the current timer state</w:t>
        </w:r>
      </w:ins>
    </w:p>
    <w:p w14:paraId="6D66683F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530" w:author="Vijaykumar Reddy" w:date="2024-11-14T15:02:00Z"/>
        </w:rPr>
      </w:pPr>
      <w:ins w:id="3531" w:author="Vijaykumar Reddy" w:date="2024-11-14T15:02:00Z">
        <w:r w:rsidRPr="008D5C75">
          <w:t>Timer identifier</w:t>
        </w:r>
      </w:ins>
    </w:p>
    <w:p w14:paraId="0CBA23D0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3532" w:author="Vijaykumar Reddy" w:date="2024-11-14T15:02:00Z"/>
        </w:rPr>
      </w:pPr>
      <w:ins w:id="3533" w:author="Vijaykumar Reddy" w:date="2024-11-14T15:02:00Z">
        <w:r w:rsidRPr="008D5C75">
          <w:tab/>
          <w:t>Identifier of timer:</w:t>
        </w:r>
        <w:r w:rsidRPr="008D5C75">
          <w:tab/>
        </w:r>
        <w:r>
          <w:t>x+5</w:t>
        </w:r>
      </w:ins>
    </w:p>
    <w:p w14:paraId="5BFC9DD4" w14:textId="77777777" w:rsidR="00835DBF" w:rsidRPr="008D5C75" w:rsidRDefault="00835DBF" w:rsidP="00835DBF">
      <w:pPr>
        <w:rPr>
          <w:ins w:id="3534" w:author="Vijaykumar Reddy" w:date="2024-11-14T15:02:00Z"/>
        </w:rPr>
      </w:pPr>
      <w:ins w:id="3535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09257848" w14:textId="77777777" w:rsidTr="00B67E0F">
        <w:trPr>
          <w:jc w:val="center"/>
          <w:ins w:id="3536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C1DC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3537" w:author="Vijaykumar Reddy" w:date="2024-11-14T15:02:00Z"/>
              </w:rPr>
            </w:pPr>
            <w:ins w:id="3538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C15A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539" w:author="Vijaykumar Reddy" w:date="2024-11-14T15:02:00Z"/>
              </w:rPr>
            </w:pPr>
            <w:ins w:id="3540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8EE1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541" w:author="Vijaykumar Reddy" w:date="2024-11-14T15:02:00Z"/>
              </w:rPr>
            </w:pPr>
            <w:ins w:id="3542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513D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543" w:author="Vijaykumar Reddy" w:date="2024-11-14T15:02:00Z"/>
              </w:rPr>
            </w:pPr>
            <w:ins w:id="3544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629B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545" w:author="Vijaykumar Reddy" w:date="2024-11-14T15:02:00Z"/>
              </w:rPr>
            </w:pPr>
            <w:ins w:id="3546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BF28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547" w:author="Vijaykumar Reddy" w:date="2024-11-14T15:02:00Z"/>
              </w:rPr>
            </w:pPr>
            <w:ins w:id="3548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3C44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549" w:author="Vijaykumar Reddy" w:date="2024-11-14T15:02:00Z"/>
              </w:rPr>
            </w:pPr>
            <w:ins w:id="3550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FBA2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551" w:author="Vijaykumar Reddy" w:date="2024-11-14T15:02:00Z"/>
              </w:rPr>
            </w:pPr>
            <w:ins w:id="3552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4427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553" w:author="Vijaykumar Reddy" w:date="2024-11-14T15:02:00Z"/>
              </w:rPr>
            </w:pPr>
            <w:ins w:id="3554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5EE3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555" w:author="Vijaykumar Reddy" w:date="2024-11-14T15:02:00Z"/>
              </w:rPr>
            </w:pPr>
            <w:ins w:id="3556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18AF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557" w:author="Vijaykumar Reddy" w:date="2024-11-14T15:02:00Z"/>
              </w:rPr>
            </w:pPr>
            <w:ins w:id="3558" w:author="Vijaykumar Reddy" w:date="2024-11-14T15:02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D2D5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559" w:author="Vijaykumar Reddy" w:date="2024-11-14T15:02:00Z"/>
              </w:rPr>
            </w:pPr>
            <w:ins w:id="3560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0661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561" w:author="Vijaykumar Reddy" w:date="2024-11-14T15:02:00Z"/>
              </w:rPr>
            </w:pPr>
            <w:ins w:id="3562" w:author="Vijaykumar Reddy" w:date="2024-11-14T15:02:00Z">
              <w:r w:rsidRPr="008D5C75">
                <w:t>24</w:t>
              </w:r>
            </w:ins>
          </w:p>
        </w:tc>
      </w:tr>
      <w:tr w:rsidR="00835DBF" w:rsidRPr="008D5C75" w14:paraId="07DBD3E7" w14:textId="77777777" w:rsidTr="00B67E0F">
        <w:trPr>
          <w:jc w:val="center"/>
          <w:ins w:id="3563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7D8408BE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356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4FC4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565" w:author="Vijaykumar Reddy" w:date="2024-11-14T15:02:00Z"/>
              </w:rPr>
            </w:pPr>
            <w:ins w:id="3566" w:author="Vijaykumar Reddy" w:date="2024-11-14T15:02:00Z">
              <w:r w:rsidRPr="008D5C75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FE07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567" w:author="Vijaykumar Reddy" w:date="2024-11-14T15:02:00Z"/>
              </w:rPr>
            </w:pPr>
            <w:ins w:id="3568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14A2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569" w:author="Vijaykumar Reddy" w:date="2024-11-14T15:02:00Z"/>
              </w:rPr>
            </w:pPr>
            <w:ins w:id="3570" w:author="Vijaykumar Reddy" w:date="2024-11-14T15:02:00Z">
              <w:r w:rsidRPr="008D5C75">
                <w:t>0</w:t>
              </w:r>
              <w:r>
                <w:t>x+5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4645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57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A07B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57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593C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57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48BC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57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2A8B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57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CC99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576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C29B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577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708D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57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AC90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579" w:author="Vijaykumar Reddy" w:date="2024-11-14T15:02:00Z"/>
              </w:rPr>
            </w:pPr>
          </w:p>
        </w:tc>
      </w:tr>
    </w:tbl>
    <w:p w14:paraId="175CF241" w14:textId="77777777" w:rsidR="00835DBF" w:rsidRPr="008D5C75" w:rsidRDefault="00835DBF" w:rsidP="00835DBF">
      <w:pPr>
        <w:rPr>
          <w:ins w:id="3580" w:author="Vijaykumar Reddy" w:date="2024-11-14T15:02:00Z"/>
        </w:rPr>
      </w:pPr>
    </w:p>
    <w:p w14:paraId="63C656F7" w14:textId="77777777" w:rsidR="00835DBF" w:rsidRPr="008D5C75" w:rsidRDefault="00835DBF" w:rsidP="00835DBF">
      <w:pPr>
        <w:rPr>
          <w:ins w:id="3581" w:author="Vijaykumar Reddy" w:date="2024-11-14T15:02:00Z"/>
        </w:rPr>
      </w:pPr>
      <w:ins w:id="3582" w:author="Vijaykumar Reddy" w:date="2024-11-14T15:02:00Z">
        <w:r w:rsidRPr="008D5C75">
          <w:t>TERMINAL RESPONSE: TIMER MANAGEMENT 1.4.6B</w:t>
        </w:r>
      </w:ins>
    </w:p>
    <w:p w14:paraId="4B033A24" w14:textId="77777777" w:rsidR="00835DBF" w:rsidRPr="008D5C75" w:rsidRDefault="00835DBF" w:rsidP="00835DBF">
      <w:pPr>
        <w:rPr>
          <w:ins w:id="3583" w:author="Vijaykumar Reddy" w:date="2024-11-14T15:02:00Z"/>
        </w:rPr>
      </w:pPr>
      <w:ins w:id="3584" w:author="Vijaykumar Reddy" w:date="2024-11-14T15:02:00Z">
        <w:r w:rsidRPr="008D5C75">
          <w:t>Logically:</w:t>
        </w:r>
      </w:ins>
    </w:p>
    <w:p w14:paraId="55DA4CF2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3585" w:author="Vijaykumar Reddy" w:date="2024-11-14T15:02:00Z"/>
        </w:rPr>
      </w:pPr>
      <w:ins w:id="3586" w:author="Vijaykumar Reddy" w:date="2024-11-14T15:02:00Z">
        <w:r w:rsidRPr="008D5C75">
          <w:t>Command details</w:t>
        </w:r>
      </w:ins>
    </w:p>
    <w:p w14:paraId="32C6BFE6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587" w:author="Vijaykumar Reddy" w:date="2024-11-14T15:02:00Z"/>
        </w:rPr>
      </w:pPr>
      <w:ins w:id="3588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0DBCA82F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589" w:author="Vijaykumar Reddy" w:date="2024-11-14T15:02:00Z"/>
        </w:rPr>
      </w:pPr>
      <w:ins w:id="3590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198CCD72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3591" w:author="Vijaykumar Reddy" w:date="2024-11-14T15:02:00Z"/>
        </w:rPr>
      </w:pPr>
      <w:ins w:id="3592" w:author="Vijaykumar Reddy" w:date="2024-11-14T15:02:00Z">
        <w:r w:rsidRPr="008D5C75">
          <w:tab/>
          <w:t>Command qualifier:</w:t>
        </w:r>
        <w:r w:rsidRPr="008D5C75">
          <w:tab/>
          <w:t>get current value from the Timer</w:t>
        </w:r>
      </w:ins>
    </w:p>
    <w:p w14:paraId="49B254FF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593" w:author="Vijaykumar Reddy" w:date="2024-11-14T15:02:00Z"/>
        </w:rPr>
      </w:pPr>
      <w:ins w:id="3594" w:author="Vijaykumar Reddy" w:date="2024-11-14T15:02:00Z">
        <w:r w:rsidRPr="008D5C75">
          <w:t>Device identities</w:t>
        </w:r>
      </w:ins>
    </w:p>
    <w:p w14:paraId="59739885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3595" w:author="Vijaykumar Reddy" w:date="2024-11-14T15:02:00Z"/>
        </w:rPr>
      </w:pPr>
      <w:ins w:id="3596" w:author="Vijaykumar Reddy" w:date="2024-11-14T15:02:00Z">
        <w:r w:rsidRPr="008D5C75">
          <w:tab/>
          <w:t>Source device:</w:t>
        </w:r>
        <w:r w:rsidRPr="008D5C75">
          <w:tab/>
          <w:t>Terminal</w:t>
        </w:r>
      </w:ins>
    </w:p>
    <w:p w14:paraId="42AF1702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597" w:author="Vijaykumar Reddy" w:date="2024-11-14T15:02:00Z"/>
        </w:rPr>
      </w:pPr>
      <w:ins w:id="3598" w:author="Vijaykumar Reddy" w:date="2024-11-14T15:02:00Z">
        <w:r w:rsidRPr="008D5C75">
          <w:tab/>
          <w:t>Destination device:</w:t>
        </w:r>
        <w:r w:rsidRPr="008D5C75">
          <w:tab/>
          <w:t>UICC</w:t>
        </w:r>
      </w:ins>
    </w:p>
    <w:p w14:paraId="521288C2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599" w:author="Vijaykumar Reddy" w:date="2024-11-14T15:02:00Z"/>
        </w:rPr>
      </w:pPr>
      <w:ins w:id="3600" w:author="Vijaykumar Reddy" w:date="2024-11-14T15:02:00Z">
        <w:r w:rsidRPr="008D5C75">
          <w:t>Result</w:t>
        </w:r>
      </w:ins>
    </w:p>
    <w:p w14:paraId="2C155CEF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3601" w:author="Vijaykumar Reddy" w:date="2024-11-14T15:02:00Z"/>
        </w:rPr>
      </w:pPr>
      <w:ins w:id="3602" w:author="Vijaykumar Reddy" w:date="2024-11-14T15:02:00Z">
        <w:r w:rsidRPr="008D5C75">
          <w:tab/>
          <w:t>General Result:</w:t>
        </w:r>
        <w:r w:rsidRPr="008D5C75">
          <w:tab/>
          <w:t>Action in contradiction with the current timer state</w:t>
        </w:r>
      </w:ins>
    </w:p>
    <w:p w14:paraId="4A9B0A3A" w14:textId="77777777" w:rsidR="00835DBF" w:rsidRPr="008D5C75" w:rsidRDefault="00835DBF" w:rsidP="00835DBF">
      <w:pPr>
        <w:rPr>
          <w:ins w:id="3603" w:author="Vijaykumar Reddy" w:date="2024-11-14T15:02:00Z"/>
        </w:rPr>
      </w:pPr>
      <w:ins w:id="3604" w:author="Vijaykumar Reddy" w:date="2024-11-14T15:02:00Z">
        <w:r w:rsidRPr="008D5C75">
          <w:lastRenderedPageBreak/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09272CC7" w14:textId="77777777" w:rsidTr="00B67E0F">
        <w:trPr>
          <w:jc w:val="center"/>
          <w:ins w:id="3605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1EE6" w14:textId="77777777" w:rsidR="00835DBF" w:rsidRPr="008D5C75" w:rsidRDefault="00835DBF" w:rsidP="00B67E0F">
            <w:pPr>
              <w:pStyle w:val="TAL"/>
              <w:rPr>
                <w:ins w:id="3606" w:author="Vijaykumar Reddy" w:date="2024-11-14T15:02:00Z"/>
              </w:rPr>
            </w:pPr>
            <w:ins w:id="3607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3081" w14:textId="77777777" w:rsidR="00835DBF" w:rsidRPr="008D5C75" w:rsidRDefault="00835DBF" w:rsidP="00B67E0F">
            <w:pPr>
              <w:pStyle w:val="TAC"/>
              <w:rPr>
                <w:ins w:id="3608" w:author="Vijaykumar Reddy" w:date="2024-11-14T15:02:00Z"/>
              </w:rPr>
            </w:pPr>
            <w:ins w:id="3609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7B42" w14:textId="77777777" w:rsidR="00835DBF" w:rsidRPr="008D5C75" w:rsidRDefault="00835DBF" w:rsidP="00B67E0F">
            <w:pPr>
              <w:pStyle w:val="TAC"/>
              <w:rPr>
                <w:ins w:id="3610" w:author="Vijaykumar Reddy" w:date="2024-11-14T15:02:00Z"/>
              </w:rPr>
            </w:pPr>
            <w:ins w:id="3611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8E3C" w14:textId="77777777" w:rsidR="00835DBF" w:rsidRPr="008D5C75" w:rsidRDefault="00835DBF" w:rsidP="00B67E0F">
            <w:pPr>
              <w:pStyle w:val="TAC"/>
              <w:rPr>
                <w:ins w:id="3612" w:author="Vijaykumar Reddy" w:date="2024-11-14T15:02:00Z"/>
              </w:rPr>
            </w:pPr>
            <w:ins w:id="3613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65FE" w14:textId="77777777" w:rsidR="00835DBF" w:rsidRPr="008D5C75" w:rsidRDefault="00835DBF" w:rsidP="00B67E0F">
            <w:pPr>
              <w:pStyle w:val="TAC"/>
              <w:rPr>
                <w:ins w:id="3614" w:author="Vijaykumar Reddy" w:date="2024-11-14T15:02:00Z"/>
              </w:rPr>
            </w:pPr>
            <w:ins w:id="3615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A513" w14:textId="77777777" w:rsidR="00835DBF" w:rsidRPr="008D5C75" w:rsidRDefault="00835DBF" w:rsidP="00B67E0F">
            <w:pPr>
              <w:pStyle w:val="TAC"/>
              <w:rPr>
                <w:ins w:id="3616" w:author="Vijaykumar Reddy" w:date="2024-11-14T15:02:00Z"/>
              </w:rPr>
            </w:pPr>
            <w:ins w:id="3617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C802" w14:textId="77777777" w:rsidR="00835DBF" w:rsidRPr="008D5C75" w:rsidRDefault="00835DBF" w:rsidP="00B67E0F">
            <w:pPr>
              <w:pStyle w:val="TAC"/>
              <w:rPr>
                <w:ins w:id="3618" w:author="Vijaykumar Reddy" w:date="2024-11-14T15:02:00Z"/>
              </w:rPr>
            </w:pPr>
            <w:ins w:id="3619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C31A" w14:textId="77777777" w:rsidR="00835DBF" w:rsidRPr="008D5C75" w:rsidRDefault="00835DBF" w:rsidP="00B67E0F">
            <w:pPr>
              <w:pStyle w:val="TAC"/>
              <w:rPr>
                <w:ins w:id="3620" w:author="Vijaykumar Reddy" w:date="2024-11-14T15:02:00Z"/>
              </w:rPr>
            </w:pPr>
            <w:ins w:id="3621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9622" w14:textId="77777777" w:rsidR="00835DBF" w:rsidRPr="008D5C75" w:rsidRDefault="00835DBF" w:rsidP="00B67E0F">
            <w:pPr>
              <w:pStyle w:val="TAC"/>
              <w:rPr>
                <w:ins w:id="3622" w:author="Vijaykumar Reddy" w:date="2024-11-14T15:02:00Z"/>
              </w:rPr>
            </w:pPr>
            <w:ins w:id="3623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8074" w14:textId="77777777" w:rsidR="00835DBF" w:rsidRPr="008D5C75" w:rsidRDefault="00835DBF" w:rsidP="00B67E0F">
            <w:pPr>
              <w:pStyle w:val="TAC"/>
              <w:rPr>
                <w:ins w:id="3624" w:author="Vijaykumar Reddy" w:date="2024-11-14T15:02:00Z"/>
              </w:rPr>
            </w:pPr>
            <w:ins w:id="3625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9D68" w14:textId="77777777" w:rsidR="00835DBF" w:rsidRPr="008D5C75" w:rsidRDefault="00835DBF" w:rsidP="00B67E0F">
            <w:pPr>
              <w:pStyle w:val="TAC"/>
              <w:rPr>
                <w:ins w:id="3626" w:author="Vijaykumar Reddy" w:date="2024-11-14T15:02:00Z"/>
              </w:rPr>
            </w:pPr>
            <w:ins w:id="3627" w:author="Vijaykumar Reddy" w:date="2024-11-14T15:02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929E" w14:textId="77777777" w:rsidR="00835DBF" w:rsidRPr="008D5C75" w:rsidRDefault="00835DBF" w:rsidP="00B67E0F">
            <w:pPr>
              <w:pStyle w:val="TAC"/>
              <w:rPr>
                <w:ins w:id="3628" w:author="Vijaykumar Reddy" w:date="2024-11-14T15:02:00Z"/>
              </w:rPr>
            </w:pPr>
            <w:ins w:id="3629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B08E" w14:textId="77777777" w:rsidR="00835DBF" w:rsidRPr="008D5C75" w:rsidRDefault="00835DBF" w:rsidP="00B67E0F">
            <w:pPr>
              <w:pStyle w:val="TAC"/>
              <w:rPr>
                <w:ins w:id="3630" w:author="Vijaykumar Reddy" w:date="2024-11-14T15:02:00Z"/>
              </w:rPr>
            </w:pPr>
            <w:ins w:id="3631" w:author="Vijaykumar Reddy" w:date="2024-11-14T15:02:00Z">
              <w:r w:rsidRPr="008D5C75">
                <w:t>24</w:t>
              </w:r>
            </w:ins>
          </w:p>
        </w:tc>
      </w:tr>
    </w:tbl>
    <w:p w14:paraId="3EED8511" w14:textId="77777777" w:rsidR="00835DBF" w:rsidRPr="008D5C75" w:rsidRDefault="00835DBF" w:rsidP="00835DBF">
      <w:pPr>
        <w:rPr>
          <w:ins w:id="3632" w:author="Vijaykumar Reddy" w:date="2024-11-14T15:02:00Z"/>
        </w:rPr>
      </w:pPr>
    </w:p>
    <w:p w14:paraId="3916AE8C" w14:textId="77777777" w:rsidR="00835DBF" w:rsidRPr="008D5C75" w:rsidRDefault="00835DBF" w:rsidP="00835DBF">
      <w:pPr>
        <w:rPr>
          <w:ins w:id="3633" w:author="Vijaykumar Reddy" w:date="2024-11-14T15:02:00Z"/>
        </w:rPr>
      </w:pPr>
      <w:ins w:id="3634" w:author="Vijaykumar Reddy" w:date="2024-11-14T15:02:00Z">
        <w:r w:rsidRPr="008D5C75">
          <w:t>PROACTIVE COMMAND: TIMER MANAGEMENT 1.4.7</w:t>
        </w:r>
      </w:ins>
    </w:p>
    <w:p w14:paraId="363314BD" w14:textId="77777777" w:rsidR="00835DBF" w:rsidRPr="008D5C75" w:rsidRDefault="00835DBF" w:rsidP="00835DBF">
      <w:pPr>
        <w:rPr>
          <w:ins w:id="3635" w:author="Vijaykumar Reddy" w:date="2024-11-14T15:02:00Z"/>
        </w:rPr>
      </w:pPr>
      <w:ins w:id="3636" w:author="Vijaykumar Reddy" w:date="2024-11-14T15:02:00Z">
        <w:r w:rsidRPr="008D5C75">
          <w:t>Logically:</w:t>
        </w:r>
      </w:ins>
    </w:p>
    <w:p w14:paraId="60AF755E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3637" w:author="Vijaykumar Reddy" w:date="2024-11-14T15:02:00Z"/>
        </w:rPr>
      </w:pPr>
      <w:ins w:id="3638" w:author="Vijaykumar Reddy" w:date="2024-11-14T15:02:00Z">
        <w:r w:rsidRPr="008D5C75">
          <w:t>Command details</w:t>
        </w:r>
      </w:ins>
    </w:p>
    <w:p w14:paraId="463687C4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639" w:author="Vijaykumar Reddy" w:date="2024-11-14T15:02:00Z"/>
        </w:rPr>
      </w:pPr>
      <w:ins w:id="3640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35034445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641" w:author="Vijaykumar Reddy" w:date="2024-11-14T15:02:00Z"/>
        </w:rPr>
      </w:pPr>
      <w:ins w:id="3642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595ECB47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3643" w:author="Vijaykumar Reddy" w:date="2024-11-14T15:02:00Z"/>
        </w:rPr>
      </w:pPr>
      <w:ins w:id="3644" w:author="Vijaykumar Reddy" w:date="2024-11-14T15:02:00Z">
        <w:r w:rsidRPr="008D5C75">
          <w:tab/>
          <w:t>Command qualifier:</w:t>
        </w:r>
        <w:r w:rsidRPr="008D5C75">
          <w:tab/>
          <w:t>get the current value of the Timer</w:t>
        </w:r>
      </w:ins>
    </w:p>
    <w:p w14:paraId="24A9562F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645" w:author="Vijaykumar Reddy" w:date="2024-11-14T15:02:00Z"/>
        </w:rPr>
      </w:pPr>
      <w:ins w:id="3646" w:author="Vijaykumar Reddy" w:date="2024-11-14T15:02:00Z">
        <w:r w:rsidRPr="008D5C75">
          <w:t>Device identities</w:t>
        </w:r>
      </w:ins>
    </w:p>
    <w:p w14:paraId="0F5C186D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647" w:author="Vijaykumar Reddy" w:date="2024-11-14T15:02:00Z"/>
        </w:rPr>
      </w:pPr>
      <w:ins w:id="3648" w:author="Vijaykumar Reddy" w:date="2024-11-14T15:02:00Z">
        <w:r w:rsidRPr="008D5C75">
          <w:tab/>
          <w:t>Source device:</w:t>
        </w:r>
        <w:r w:rsidRPr="008D5C75">
          <w:tab/>
          <w:t>UICC</w:t>
        </w:r>
      </w:ins>
    </w:p>
    <w:p w14:paraId="5B21CEC9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3649" w:author="Vijaykumar Reddy" w:date="2024-11-14T15:02:00Z"/>
        </w:rPr>
      </w:pPr>
      <w:ins w:id="3650" w:author="Vijaykumar Reddy" w:date="2024-11-14T15:02:00Z">
        <w:r w:rsidRPr="008D5C75">
          <w:tab/>
          <w:t>Destination device:</w:t>
        </w:r>
        <w:r w:rsidRPr="008D5C75">
          <w:tab/>
          <w:t>Terminal</w:t>
        </w:r>
      </w:ins>
    </w:p>
    <w:p w14:paraId="3B06CFE8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651" w:author="Vijaykumar Reddy" w:date="2024-11-14T15:02:00Z"/>
        </w:rPr>
      </w:pPr>
      <w:ins w:id="3652" w:author="Vijaykumar Reddy" w:date="2024-11-14T15:02:00Z">
        <w:r w:rsidRPr="008D5C75">
          <w:t>Timer identifier</w:t>
        </w:r>
      </w:ins>
    </w:p>
    <w:p w14:paraId="0F62DDC9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3653" w:author="Vijaykumar Reddy" w:date="2024-11-14T15:02:00Z"/>
        </w:rPr>
      </w:pPr>
      <w:ins w:id="3654" w:author="Vijaykumar Reddy" w:date="2024-11-14T15:02:00Z">
        <w:r w:rsidRPr="008D5C75">
          <w:tab/>
          <w:t>Identifier of timer:</w:t>
        </w:r>
        <w:r w:rsidRPr="008D5C75">
          <w:tab/>
        </w:r>
        <w:r>
          <w:t>x+6</w:t>
        </w:r>
      </w:ins>
    </w:p>
    <w:p w14:paraId="5EE32E13" w14:textId="77777777" w:rsidR="00835DBF" w:rsidRPr="008D5C75" w:rsidRDefault="00835DBF" w:rsidP="00835DBF">
      <w:pPr>
        <w:keepNext/>
        <w:rPr>
          <w:ins w:id="3655" w:author="Vijaykumar Reddy" w:date="2024-11-14T15:02:00Z"/>
        </w:rPr>
      </w:pPr>
      <w:ins w:id="3656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21907C5F" w14:textId="77777777" w:rsidTr="00B67E0F">
        <w:trPr>
          <w:jc w:val="center"/>
          <w:ins w:id="3657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88BC" w14:textId="77777777" w:rsidR="00835DBF" w:rsidRPr="008D5C75" w:rsidRDefault="00835DBF" w:rsidP="00B67E0F">
            <w:pPr>
              <w:pStyle w:val="TAL"/>
              <w:rPr>
                <w:ins w:id="3658" w:author="Vijaykumar Reddy" w:date="2024-11-14T15:02:00Z"/>
              </w:rPr>
            </w:pPr>
            <w:ins w:id="3659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7B79" w14:textId="77777777" w:rsidR="00835DBF" w:rsidRPr="008D5C75" w:rsidRDefault="00835DBF" w:rsidP="00B67E0F">
            <w:pPr>
              <w:pStyle w:val="TAC"/>
              <w:rPr>
                <w:ins w:id="3660" w:author="Vijaykumar Reddy" w:date="2024-11-14T15:02:00Z"/>
              </w:rPr>
            </w:pPr>
            <w:ins w:id="3661" w:author="Vijaykumar Reddy" w:date="2024-11-14T15:02:00Z">
              <w:r w:rsidRPr="008D5C75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AF5D" w14:textId="77777777" w:rsidR="00835DBF" w:rsidRPr="008D5C75" w:rsidRDefault="00835DBF" w:rsidP="00B67E0F">
            <w:pPr>
              <w:pStyle w:val="TAC"/>
              <w:rPr>
                <w:ins w:id="3662" w:author="Vijaykumar Reddy" w:date="2024-11-14T15:02:00Z"/>
              </w:rPr>
            </w:pPr>
            <w:ins w:id="3663" w:author="Vijaykumar Reddy" w:date="2024-11-14T15:02:00Z">
              <w:r w:rsidRPr="008D5C75">
                <w:t>0C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7DE4" w14:textId="77777777" w:rsidR="00835DBF" w:rsidRPr="008D5C75" w:rsidRDefault="00835DBF" w:rsidP="00B67E0F">
            <w:pPr>
              <w:pStyle w:val="TAC"/>
              <w:rPr>
                <w:ins w:id="3664" w:author="Vijaykumar Reddy" w:date="2024-11-14T15:02:00Z"/>
              </w:rPr>
            </w:pPr>
            <w:ins w:id="3665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7E74" w14:textId="77777777" w:rsidR="00835DBF" w:rsidRPr="008D5C75" w:rsidRDefault="00835DBF" w:rsidP="00B67E0F">
            <w:pPr>
              <w:pStyle w:val="TAC"/>
              <w:rPr>
                <w:ins w:id="3666" w:author="Vijaykumar Reddy" w:date="2024-11-14T15:02:00Z"/>
              </w:rPr>
            </w:pPr>
            <w:ins w:id="3667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EDE6" w14:textId="77777777" w:rsidR="00835DBF" w:rsidRPr="008D5C75" w:rsidRDefault="00835DBF" w:rsidP="00B67E0F">
            <w:pPr>
              <w:pStyle w:val="TAC"/>
              <w:rPr>
                <w:ins w:id="3668" w:author="Vijaykumar Reddy" w:date="2024-11-14T15:02:00Z"/>
              </w:rPr>
            </w:pPr>
            <w:ins w:id="3669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6E83" w14:textId="77777777" w:rsidR="00835DBF" w:rsidRPr="008D5C75" w:rsidRDefault="00835DBF" w:rsidP="00B67E0F">
            <w:pPr>
              <w:pStyle w:val="TAC"/>
              <w:rPr>
                <w:ins w:id="3670" w:author="Vijaykumar Reddy" w:date="2024-11-14T15:02:00Z"/>
              </w:rPr>
            </w:pPr>
            <w:ins w:id="3671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8F40" w14:textId="77777777" w:rsidR="00835DBF" w:rsidRPr="008D5C75" w:rsidRDefault="00835DBF" w:rsidP="00B67E0F">
            <w:pPr>
              <w:pStyle w:val="TAC"/>
              <w:rPr>
                <w:ins w:id="3672" w:author="Vijaykumar Reddy" w:date="2024-11-14T15:02:00Z"/>
              </w:rPr>
            </w:pPr>
            <w:ins w:id="3673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673D" w14:textId="77777777" w:rsidR="00835DBF" w:rsidRPr="008D5C75" w:rsidRDefault="00835DBF" w:rsidP="00B67E0F">
            <w:pPr>
              <w:pStyle w:val="TAC"/>
              <w:rPr>
                <w:ins w:id="3674" w:author="Vijaykumar Reddy" w:date="2024-11-14T15:02:00Z"/>
              </w:rPr>
            </w:pPr>
            <w:ins w:id="3675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5299" w14:textId="77777777" w:rsidR="00835DBF" w:rsidRPr="008D5C75" w:rsidRDefault="00835DBF" w:rsidP="00B67E0F">
            <w:pPr>
              <w:pStyle w:val="TAC"/>
              <w:rPr>
                <w:ins w:id="3676" w:author="Vijaykumar Reddy" w:date="2024-11-14T15:02:00Z"/>
              </w:rPr>
            </w:pPr>
            <w:ins w:id="3677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7D57" w14:textId="77777777" w:rsidR="00835DBF" w:rsidRPr="008D5C75" w:rsidRDefault="00835DBF" w:rsidP="00B67E0F">
            <w:pPr>
              <w:pStyle w:val="TAC"/>
              <w:rPr>
                <w:ins w:id="3678" w:author="Vijaykumar Reddy" w:date="2024-11-14T15:02:00Z"/>
              </w:rPr>
            </w:pPr>
            <w:ins w:id="3679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5092" w14:textId="77777777" w:rsidR="00835DBF" w:rsidRPr="008D5C75" w:rsidRDefault="00835DBF" w:rsidP="00B67E0F">
            <w:pPr>
              <w:pStyle w:val="TAC"/>
              <w:rPr>
                <w:ins w:id="3680" w:author="Vijaykumar Reddy" w:date="2024-11-14T15:02:00Z"/>
              </w:rPr>
            </w:pPr>
            <w:ins w:id="3681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9BF8" w14:textId="77777777" w:rsidR="00835DBF" w:rsidRPr="008D5C75" w:rsidRDefault="00835DBF" w:rsidP="00B67E0F">
            <w:pPr>
              <w:pStyle w:val="TAC"/>
              <w:rPr>
                <w:ins w:id="3682" w:author="Vijaykumar Reddy" w:date="2024-11-14T15:02:00Z"/>
              </w:rPr>
            </w:pPr>
            <w:ins w:id="3683" w:author="Vijaykumar Reddy" w:date="2024-11-14T15:02:00Z">
              <w:r w:rsidRPr="008D5C75">
                <w:t>A4</w:t>
              </w:r>
            </w:ins>
          </w:p>
        </w:tc>
      </w:tr>
      <w:tr w:rsidR="00835DBF" w:rsidRPr="008D5C75" w14:paraId="2EB0B015" w14:textId="77777777" w:rsidTr="00B67E0F">
        <w:trPr>
          <w:jc w:val="center"/>
          <w:ins w:id="3684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3F0004FB" w14:textId="77777777" w:rsidR="00835DBF" w:rsidRPr="008D5C75" w:rsidRDefault="00835DBF" w:rsidP="00B67E0F">
            <w:pPr>
              <w:pStyle w:val="TAL"/>
              <w:rPr>
                <w:ins w:id="368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DB0F" w14:textId="77777777" w:rsidR="00835DBF" w:rsidRPr="008D5C75" w:rsidRDefault="00835DBF" w:rsidP="00B67E0F">
            <w:pPr>
              <w:pStyle w:val="TAC"/>
              <w:rPr>
                <w:ins w:id="3686" w:author="Vijaykumar Reddy" w:date="2024-11-14T15:02:00Z"/>
              </w:rPr>
            </w:pPr>
            <w:ins w:id="3687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D265" w14:textId="77777777" w:rsidR="00835DBF" w:rsidRPr="008D5C75" w:rsidRDefault="00835DBF" w:rsidP="00B67E0F">
            <w:pPr>
              <w:pStyle w:val="TAC"/>
              <w:rPr>
                <w:ins w:id="3688" w:author="Vijaykumar Reddy" w:date="2024-11-14T15:02:00Z"/>
              </w:rPr>
            </w:pPr>
            <w:ins w:id="3689" w:author="Vijaykumar Reddy" w:date="2024-11-14T15:02:00Z">
              <w:r w:rsidRPr="008D5C75">
                <w:t>0</w:t>
              </w:r>
              <w:r>
                <w:t>x+6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67F3" w14:textId="77777777" w:rsidR="00835DBF" w:rsidRPr="008D5C75" w:rsidRDefault="00835DBF" w:rsidP="00B67E0F">
            <w:pPr>
              <w:pStyle w:val="TAC"/>
              <w:rPr>
                <w:ins w:id="369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A779" w14:textId="77777777" w:rsidR="00835DBF" w:rsidRPr="008D5C75" w:rsidRDefault="00835DBF" w:rsidP="00B67E0F">
            <w:pPr>
              <w:pStyle w:val="TAC"/>
              <w:rPr>
                <w:ins w:id="369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B0C4" w14:textId="77777777" w:rsidR="00835DBF" w:rsidRPr="008D5C75" w:rsidRDefault="00835DBF" w:rsidP="00B67E0F">
            <w:pPr>
              <w:pStyle w:val="TAC"/>
              <w:rPr>
                <w:ins w:id="369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0094" w14:textId="77777777" w:rsidR="00835DBF" w:rsidRPr="008D5C75" w:rsidRDefault="00835DBF" w:rsidP="00B67E0F">
            <w:pPr>
              <w:pStyle w:val="TAC"/>
              <w:rPr>
                <w:ins w:id="369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2281" w14:textId="77777777" w:rsidR="00835DBF" w:rsidRPr="008D5C75" w:rsidRDefault="00835DBF" w:rsidP="00B67E0F">
            <w:pPr>
              <w:pStyle w:val="TAC"/>
              <w:rPr>
                <w:ins w:id="369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88B5" w14:textId="77777777" w:rsidR="00835DBF" w:rsidRPr="008D5C75" w:rsidRDefault="00835DBF" w:rsidP="00B67E0F">
            <w:pPr>
              <w:pStyle w:val="TAC"/>
              <w:rPr>
                <w:ins w:id="369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3310" w14:textId="77777777" w:rsidR="00835DBF" w:rsidRPr="008D5C75" w:rsidRDefault="00835DBF" w:rsidP="00B67E0F">
            <w:pPr>
              <w:pStyle w:val="TAC"/>
              <w:rPr>
                <w:ins w:id="3696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C635" w14:textId="77777777" w:rsidR="00835DBF" w:rsidRPr="008D5C75" w:rsidRDefault="00835DBF" w:rsidP="00B67E0F">
            <w:pPr>
              <w:pStyle w:val="TAC"/>
              <w:rPr>
                <w:ins w:id="3697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9E1F" w14:textId="77777777" w:rsidR="00835DBF" w:rsidRPr="008D5C75" w:rsidRDefault="00835DBF" w:rsidP="00B67E0F">
            <w:pPr>
              <w:pStyle w:val="TAC"/>
              <w:rPr>
                <w:ins w:id="369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CDF4" w14:textId="77777777" w:rsidR="00835DBF" w:rsidRPr="008D5C75" w:rsidRDefault="00835DBF" w:rsidP="00B67E0F">
            <w:pPr>
              <w:pStyle w:val="TAC"/>
              <w:rPr>
                <w:ins w:id="3699" w:author="Vijaykumar Reddy" w:date="2024-11-14T15:02:00Z"/>
              </w:rPr>
            </w:pPr>
          </w:p>
        </w:tc>
      </w:tr>
    </w:tbl>
    <w:p w14:paraId="4B5FD013" w14:textId="77777777" w:rsidR="00835DBF" w:rsidRPr="008D5C75" w:rsidRDefault="00835DBF" w:rsidP="00835DBF">
      <w:pPr>
        <w:rPr>
          <w:ins w:id="3700" w:author="Vijaykumar Reddy" w:date="2024-11-14T15:02:00Z"/>
        </w:rPr>
      </w:pPr>
    </w:p>
    <w:p w14:paraId="35BE3674" w14:textId="77777777" w:rsidR="00835DBF" w:rsidRPr="008D5C75" w:rsidRDefault="00835DBF" w:rsidP="00835DBF">
      <w:pPr>
        <w:rPr>
          <w:ins w:id="3701" w:author="Vijaykumar Reddy" w:date="2024-11-14T15:02:00Z"/>
        </w:rPr>
      </w:pPr>
      <w:ins w:id="3702" w:author="Vijaykumar Reddy" w:date="2024-11-14T15:02:00Z">
        <w:r w:rsidRPr="008D5C75">
          <w:t>TERMINAL RESPONSE: TIMER MANAGEMENT 1.4.7A</w:t>
        </w:r>
      </w:ins>
    </w:p>
    <w:p w14:paraId="5D3BD9E7" w14:textId="77777777" w:rsidR="00835DBF" w:rsidRPr="008D5C75" w:rsidRDefault="00835DBF" w:rsidP="00835DBF">
      <w:pPr>
        <w:rPr>
          <w:ins w:id="3703" w:author="Vijaykumar Reddy" w:date="2024-11-14T15:02:00Z"/>
        </w:rPr>
      </w:pPr>
      <w:ins w:id="3704" w:author="Vijaykumar Reddy" w:date="2024-11-14T15:02:00Z">
        <w:r w:rsidRPr="008D5C75">
          <w:t>Logically:</w:t>
        </w:r>
      </w:ins>
    </w:p>
    <w:p w14:paraId="5C2363FC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3705" w:author="Vijaykumar Reddy" w:date="2024-11-14T15:02:00Z"/>
        </w:rPr>
      </w:pPr>
      <w:ins w:id="3706" w:author="Vijaykumar Reddy" w:date="2024-11-14T15:02:00Z">
        <w:r w:rsidRPr="008D5C75">
          <w:t>Command details</w:t>
        </w:r>
      </w:ins>
    </w:p>
    <w:p w14:paraId="54BF980E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707" w:author="Vijaykumar Reddy" w:date="2024-11-14T15:02:00Z"/>
        </w:rPr>
      </w:pPr>
      <w:ins w:id="3708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5539454C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709" w:author="Vijaykumar Reddy" w:date="2024-11-14T15:02:00Z"/>
        </w:rPr>
      </w:pPr>
      <w:ins w:id="3710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11246A40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3711" w:author="Vijaykumar Reddy" w:date="2024-11-14T15:02:00Z"/>
        </w:rPr>
      </w:pPr>
      <w:ins w:id="3712" w:author="Vijaykumar Reddy" w:date="2024-11-14T15:02:00Z">
        <w:r w:rsidRPr="008D5C75">
          <w:tab/>
          <w:t>Command qualifier:</w:t>
        </w:r>
        <w:r w:rsidRPr="008D5C75">
          <w:tab/>
          <w:t>get current value from the Timer</w:t>
        </w:r>
      </w:ins>
    </w:p>
    <w:p w14:paraId="3D0CD378" w14:textId="77777777" w:rsidR="00835DBF" w:rsidRPr="008D5C75" w:rsidRDefault="00835DBF" w:rsidP="00835DBF">
      <w:pPr>
        <w:pStyle w:val="EW"/>
        <w:keepNext/>
        <w:keepLines w:val="0"/>
        <w:tabs>
          <w:tab w:val="left" w:pos="851"/>
          <w:tab w:val="left" w:pos="3969"/>
        </w:tabs>
        <w:ind w:left="851" w:hanging="567"/>
        <w:rPr>
          <w:ins w:id="3713" w:author="Vijaykumar Reddy" w:date="2024-11-14T15:02:00Z"/>
        </w:rPr>
      </w:pPr>
      <w:ins w:id="3714" w:author="Vijaykumar Reddy" w:date="2024-11-14T15:02:00Z">
        <w:r w:rsidRPr="008D5C75">
          <w:t>Device identities</w:t>
        </w:r>
      </w:ins>
    </w:p>
    <w:p w14:paraId="3019819B" w14:textId="77777777" w:rsidR="00835DBF" w:rsidRPr="008D5C75" w:rsidRDefault="00835DBF" w:rsidP="00835DBF">
      <w:pPr>
        <w:pStyle w:val="EW"/>
        <w:keepNext/>
        <w:keepLines w:val="0"/>
        <w:tabs>
          <w:tab w:val="left" w:pos="3969"/>
        </w:tabs>
        <w:ind w:left="851" w:hanging="567"/>
        <w:rPr>
          <w:ins w:id="3715" w:author="Vijaykumar Reddy" w:date="2024-11-14T15:02:00Z"/>
        </w:rPr>
      </w:pPr>
      <w:ins w:id="3716" w:author="Vijaykumar Reddy" w:date="2024-11-14T15:02:00Z">
        <w:r w:rsidRPr="008D5C75">
          <w:tab/>
          <w:t>Source device:</w:t>
        </w:r>
        <w:r w:rsidRPr="008D5C75">
          <w:tab/>
          <w:t>Terminal</w:t>
        </w:r>
      </w:ins>
    </w:p>
    <w:p w14:paraId="5D8DD712" w14:textId="77777777" w:rsidR="00835DBF" w:rsidRPr="008D5C75" w:rsidRDefault="00835DBF" w:rsidP="00835DBF">
      <w:pPr>
        <w:pStyle w:val="EX"/>
        <w:keepNext/>
        <w:keepLines w:val="0"/>
        <w:tabs>
          <w:tab w:val="left" w:pos="3969"/>
        </w:tabs>
        <w:ind w:left="851" w:hanging="567"/>
        <w:rPr>
          <w:ins w:id="3717" w:author="Vijaykumar Reddy" w:date="2024-11-14T15:02:00Z"/>
        </w:rPr>
      </w:pPr>
      <w:ins w:id="3718" w:author="Vijaykumar Reddy" w:date="2024-11-14T15:02:00Z">
        <w:r w:rsidRPr="008D5C75">
          <w:tab/>
          <w:t>Destination device:</w:t>
        </w:r>
        <w:r w:rsidRPr="008D5C75">
          <w:tab/>
          <w:t>UICC</w:t>
        </w:r>
      </w:ins>
    </w:p>
    <w:p w14:paraId="2580BD7C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3719" w:author="Vijaykumar Reddy" w:date="2024-11-14T15:02:00Z"/>
        </w:rPr>
      </w:pPr>
      <w:ins w:id="3720" w:author="Vijaykumar Reddy" w:date="2024-11-14T15:02:00Z">
        <w:r w:rsidRPr="008D5C75">
          <w:t>Result</w:t>
        </w:r>
      </w:ins>
    </w:p>
    <w:p w14:paraId="56F1FFC2" w14:textId="77777777" w:rsidR="00835DBF" w:rsidRPr="008D5C75" w:rsidRDefault="00835DBF" w:rsidP="00835DBF">
      <w:pPr>
        <w:pStyle w:val="EX"/>
        <w:keepNext/>
        <w:tabs>
          <w:tab w:val="left" w:pos="3969"/>
        </w:tabs>
        <w:ind w:left="851" w:hanging="567"/>
        <w:rPr>
          <w:ins w:id="3721" w:author="Vijaykumar Reddy" w:date="2024-11-14T15:02:00Z"/>
        </w:rPr>
      </w:pPr>
      <w:ins w:id="3722" w:author="Vijaykumar Reddy" w:date="2024-11-14T15:02:00Z">
        <w:r w:rsidRPr="008D5C75">
          <w:tab/>
          <w:t>General Result:</w:t>
        </w:r>
        <w:r w:rsidRPr="008D5C75">
          <w:tab/>
          <w:t>Action in contradiction with the current timer state</w:t>
        </w:r>
      </w:ins>
    </w:p>
    <w:p w14:paraId="1CED9AC8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3723" w:author="Vijaykumar Reddy" w:date="2024-11-14T15:02:00Z"/>
        </w:rPr>
      </w:pPr>
      <w:ins w:id="3724" w:author="Vijaykumar Reddy" w:date="2024-11-14T15:02:00Z">
        <w:r w:rsidRPr="008D5C75">
          <w:t>Timer identifier</w:t>
        </w:r>
      </w:ins>
    </w:p>
    <w:p w14:paraId="6257B44F" w14:textId="77777777" w:rsidR="00835DBF" w:rsidRPr="008D5C75" w:rsidRDefault="00835DBF" w:rsidP="00835DBF">
      <w:pPr>
        <w:pStyle w:val="EX"/>
        <w:keepNext/>
        <w:tabs>
          <w:tab w:val="left" w:pos="851"/>
          <w:tab w:val="left" w:pos="3969"/>
        </w:tabs>
        <w:ind w:left="851" w:hanging="567"/>
        <w:rPr>
          <w:ins w:id="3725" w:author="Vijaykumar Reddy" w:date="2024-11-14T15:02:00Z"/>
        </w:rPr>
      </w:pPr>
      <w:ins w:id="3726" w:author="Vijaykumar Reddy" w:date="2024-11-14T15:02:00Z">
        <w:r w:rsidRPr="008D5C75">
          <w:tab/>
          <w:t>Identifier of timer:</w:t>
        </w:r>
        <w:r w:rsidRPr="008D5C75">
          <w:tab/>
        </w:r>
        <w:r>
          <w:t>x+6</w:t>
        </w:r>
      </w:ins>
    </w:p>
    <w:p w14:paraId="59AD29BE" w14:textId="77777777" w:rsidR="00835DBF" w:rsidRPr="008D5C75" w:rsidRDefault="00835DBF" w:rsidP="00835DBF">
      <w:pPr>
        <w:rPr>
          <w:ins w:id="3727" w:author="Vijaykumar Reddy" w:date="2024-11-14T15:02:00Z"/>
        </w:rPr>
      </w:pPr>
      <w:ins w:id="3728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2EECD4FF" w14:textId="77777777" w:rsidTr="00B67E0F">
        <w:trPr>
          <w:jc w:val="center"/>
          <w:ins w:id="3729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3F34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3730" w:author="Vijaykumar Reddy" w:date="2024-11-14T15:02:00Z"/>
              </w:rPr>
            </w:pPr>
            <w:ins w:id="3731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9E48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732" w:author="Vijaykumar Reddy" w:date="2024-11-14T15:02:00Z"/>
              </w:rPr>
            </w:pPr>
            <w:ins w:id="3733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1BAD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734" w:author="Vijaykumar Reddy" w:date="2024-11-14T15:02:00Z"/>
              </w:rPr>
            </w:pPr>
            <w:ins w:id="3735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AEDE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736" w:author="Vijaykumar Reddy" w:date="2024-11-14T15:02:00Z"/>
              </w:rPr>
            </w:pPr>
            <w:ins w:id="3737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2729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738" w:author="Vijaykumar Reddy" w:date="2024-11-14T15:02:00Z"/>
              </w:rPr>
            </w:pPr>
            <w:ins w:id="3739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FF53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740" w:author="Vijaykumar Reddy" w:date="2024-11-14T15:02:00Z"/>
              </w:rPr>
            </w:pPr>
            <w:ins w:id="3741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EC2A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742" w:author="Vijaykumar Reddy" w:date="2024-11-14T15:02:00Z"/>
              </w:rPr>
            </w:pPr>
            <w:ins w:id="3743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FF5F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744" w:author="Vijaykumar Reddy" w:date="2024-11-14T15:02:00Z"/>
              </w:rPr>
            </w:pPr>
            <w:ins w:id="3745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9995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746" w:author="Vijaykumar Reddy" w:date="2024-11-14T15:02:00Z"/>
              </w:rPr>
            </w:pPr>
            <w:ins w:id="3747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BA34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748" w:author="Vijaykumar Reddy" w:date="2024-11-14T15:02:00Z"/>
              </w:rPr>
            </w:pPr>
            <w:ins w:id="3749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24E6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750" w:author="Vijaykumar Reddy" w:date="2024-11-14T15:02:00Z"/>
              </w:rPr>
            </w:pPr>
            <w:ins w:id="3751" w:author="Vijaykumar Reddy" w:date="2024-11-14T15:02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5462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752" w:author="Vijaykumar Reddy" w:date="2024-11-14T15:02:00Z"/>
              </w:rPr>
            </w:pPr>
            <w:ins w:id="3753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22B9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754" w:author="Vijaykumar Reddy" w:date="2024-11-14T15:02:00Z"/>
              </w:rPr>
            </w:pPr>
            <w:ins w:id="3755" w:author="Vijaykumar Reddy" w:date="2024-11-14T15:02:00Z">
              <w:r w:rsidRPr="008D5C75">
                <w:t>24</w:t>
              </w:r>
            </w:ins>
          </w:p>
        </w:tc>
      </w:tr>
      <w:tr w:rsidR="00835DBF" w:rsidRPr="008D5C75" w14:paraId="6BB683F0" w14:textId="77777777" w:rsidTr="00B67E0F">
        <w:trPr>
          <w:jc w:val="center"/>
          <w:ins w:id="3756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4EB4008B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3757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C064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758" w:author="Vijaykumar Reddy" w:date="2024-11-14T15:02:00Z"/>
              </w:rPr>
            </w:pPr>
            <w:ins w:id="3759" w:author="Vijaykumar Reddy" w:date="2024-11-14T15:02:00Z">
              <w:r w:rsidRPr="008D5C75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ABC0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760" w:author="Vijaykumar Reddy" w:date="2024-11-14T15:02:00Z"/>
              </w:rPr>
            </w:pPr>
            <w:ins w:id="3761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9C0C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762" w:author="Vijaykumar Reddy" w:date="2024-11-14T15:02:00Z"/>
              </w:rPr>
            </w:pPr>
            <w:ins w:id="3763" w:author="Vijaykumar Reddy" w:date="2024-11-14T15:02:00Z">
              <w:r w:rsidRPr="008D5C75">
                <w:t>0</w:t>
              </w:r>
              <w:r>
                <w:t>x+6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5426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76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FCD7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76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7F13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766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D3DF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767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CEED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76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4DCA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76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033E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77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3897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77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D53E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772" w:author="Vijaykumar Reddy" w:date="2024-11-14T15:02:00Z"/>
              </w:rPr>
            </w:pPr>
          </w:p>
        </w:tc>
      </w:tr>
    </w:tbl>
    <w:p w14:paraId="53F074EA" w14:textId="77777777" w:rsidR="00835DBF" w:rsidRPr="008D5C75" w:rsidRDefault="00835DBF" w:rsidP="00835DBF">
      <w:pPr>
        <w:rPr>
          <w:ins w:id="3773" w:author="Vijaykumar Reddy" w:date="2024-11-14T15:02:00Z"/>
        </w:rPr>
      </w:pPr>
    </w:p>
    <w:p w14:paraId="4AC2100C" w14:textId="77777777" w:rsidR="00835DBF" w:rsidRPr="008D5C75" w:rsidRDefault="00835DBF" w:rsidP="00835DBF">
      <w:pPr>
        <w:rPr>
          <w:ins w:id="3774" w:author="Vijaykumar Reddy" w:date="2024-11-14T15:02:00Z"/>
        </w:rPr>
      </w:pPr>
      <w:ins w:id="3775" w:author="Vijaykumar Reddy" w:date="2024-11-14T15:02:00Z">
        <w:r w:rsidRPr="008D5C75">
          <w:t>TERMINAL RESPONSE: TIMER MANAGEMENT 1.4.7B</w:t>
        </w:r>
      </w:ins>
    </w:p>
    <w:p w14:paraId="11EE6A70" w14:textId="77777777" w:rsidR="00835DBF" w:rsidRPr="008D5C75" w:rsidRDefault="00835DBF" w:rsidP="00835DBF">
      <w:pPr>
        <w:rPr>
          <w:ins w:id="3776" w:author="Vijaykumar Reddy" w:date="2024-11-14T15:02:00Z"/>
        </w:rPr>
      </w:pPr>
      <w:ins w:id="3777" w:author="Vijaykumar Reddy" w:date="2024-11-14T15:02:00Z">
        <w:r w:rsidRPr="008D5C75">
          <w:t>Logically:</w:t>
        </w:r>
      </w:ins>
    </w:p>
    <w:p w14:paraId="02760882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3778" w:author="Vijaykumar Reddy" w:date="2024-11-14T15:02:00Z"/>
        </w:rPr>
      </w:pPr>
      <w:ins w:id="3779" w:author="Vijaykumar Reddy" w:date="2024-11-14T15:02:00Z">
        <w:r w:rsidRPr="008D5C75">
          <w:t>Command details</w:t>
        </w:r>
      </w:ins>
    </w:p>
    <w:p w14:paraId="05311116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780" w:author="Vijaykumar Reddy" w:date="2024-11-14T15:02:00Z"/>
        </w:rPr>
      </w:pPr>
      <w:ins w:id="3781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466932C4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782" w:author="Vijaykumar Reddy" w:date="2024-11-14T15:02:00Z"/>
        </w:rPr>
      </w:pPr>
      <w:ins w:id="3783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4CCD5565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3784" w:author="Vijaykumar Reddy" w:date="2024-11-14T15:02:00Z"/>
        </w:rPr>
      </w:pPr>
      <w:ins w:id="3785" w:author="Vijaykumar Reddy" w:date="2024-11-14T15:02:00Z">
        <w:r w:rsidRPr="008D5C75">
          <w:tab/>
          <w:t>Command qualifier:</w:t>
        </w:r>
        <w:r w:rsidRPr="008D5C75">
          <w:tab/>
          <w:t>get current value from the Timer</w:t>
        </w:r>
      </w:ins>
    </w:p>
    <w:p w14:paraId="7C51EA31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786" w:author="Vijaykumar Reddy" w:date="2024-11-14T15:02:00Z"/>
        </w:rPr>
      </w:pPr>
      <w:ins w:id="3787" w:author="Vijaykumar Reddy" w:date="2024-11-14T15:02:00Z">
        <w:r w:rsidRPr="008D5C75">
          <w:t>Device identities</w:t>
        </w:r>
      </w:ins>
    </w:p>
    <w:p w14:paraId="6D924638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788" w:author="Vijaykumar Reddy" w:date="2024-11-14T15:02:00Z"/>
        </w:rPr>
      </w:pPr>
      <w:ins w:id="3789" w:author="Vijaykumar Reddy" w:date="2024-11-14T15:02:00Z">
        <w:r w:rsidRPr="008D5C75">
          <w:tab/>
          <w:t>Source device:</w:t>
        </w:r>
        <w:r w:rsidRPr="008D5C75">
          <w:tab/>
          <w:t>Terminal</w:t>
        </w:r>
      </w:ins>
    </w:p>
    <w:p w14:paraId="1F9CCC41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3790" w:author="Vijaykumar Reddy" w:date="2024-11-14T15:02:00Z"/>
        </w:rPr>
      </w:pPr>
      <w:ins w:id="3791" w:author="Vijaykumar Reddy" w:date="2024-11-14T15:02:00Z">
        <w:r w:rsidRPr="008D5C75">
          <w:tab/>
          <w:t>Destination device:</w:t>
        </w:r>
        <w:r w:rsidRPr="008D5C75">
          <w:tab/>
          <w:t>UICC</w:t>
        </w:r>
      </w:ins>
    </w:p>
    <w:p w14:paraId="5D54A178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792" w:author="Vijaykumar Reddy" w:date="2024-11-14T15:02:00Z"/>
        </w:rPr>
      </w:pPr>
      <w:ins w:id="3793" w:author="Vijaykumar Reddy" w:date="2024-11-14T15:02:00Z">
        <w:r w:rsidRPr="008D5C75">
          <w:t>Result</w:t>
        </w:r>
      </w:ins>
    </w:p>
    <w:p w14:paraId="12C359DB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3794" w:author="Vijaykumar Reddy" w:date="2024-11-14T15:02:00Z"/>
        </w:rPr>
      </w:pPr>
      <w:ins w:id="3795" w:author="Vijaykumar Reddy" w:date="2024-11-14T15:02:00Z">
        <w:r w:rsidRPr="008D5C75">
          <w:lastRenderedPageBreak/>
          <w:tab/>
          <w:t>General Result:</w:t>
        </w:r>
        <w:r w:rsidRPr="008D5C75">
          <w:tab/>
          <w:t>Action in contradiction with the current timer state</w:t>
        </w:r>
      </w:ins>
    </w:p>
    <w:p w14:paraId="6B5AD131" w14:textId="77777777" w:rsidR="00835DBF" w:rsidRPr="008D5C75" w:rsidRDefault="00835DBF" w:rsidP="00835DBF">
      <w:pPr>
        <w:rPr>
          <w:ins w:id="3796" w:author="Vijaykumar Reddy" w:date="2024-11-14T15:02:00Z"/>
        </w:rPr>
      </w:pPr>
      <w:ins w:id="3797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7BEC377E" w14:textId="77777777" w:rsidTr="00B67E0F">
        <w:trPr>
          <w:jc w:val="center"/>
          <w:ins w:id="3798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2C34" w14:textId="77777777" w:rsidR="00835DBF" w:rsidRPr="008D5C75" w:rsidRDefault="00835DBF" w:rsidP="00B67E0F">
            <w:pPr>
              <w:pStyle w:val="TAL"/>
              <w:rPr>
                <w:ins w:id="3799" w:author="Vijaykumar Reddy" w:date="2024-11-14T15:02:00Z"/>
              </w:rPr>
            </w:pPr>
            <w:ins w:id="3800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93D8" w14:textId="77777777" w:rsidR="00835DBF" w:rsidRPr="008D5C75" w:rsidRDefault="00835DBF" w:rsidP="00B67E0F">
            <w:pPr>
              <w:pStyle w:val="TAC"/>
              <w:rPr>
                <w:ins w:id="3801" w:author="Vijaykumar Reddy" w:date="2024-11-14T15:02:00Z"/>
              </w:rPr>
            </w:pPr>
            <w:ins w:id="3802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8DDA" w14:textId="77777777" w:rsidR="00835DBF" w:rsidRPr="008D5C75" w:rsidRDefault="00835DBF" w:rsidP="00B67E0F">
            <w:pPr>
              <w:pStyle w:val="TAC"/>
              <w:rPr>
                <w:ins w:id="3803" w:author="Vijaykumar Reddy" w:date="2024-11-14T15:02:00Z"/>
              </w:rPr>
            </w:pPr>
            <w:ins w:id="3804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A981" w14:textId="77777777" w:rsidR="00835DBF" w:rsidRPr="008D5C75" w:rsidRDefault="00835DBF" w:rsidP="00B67E0F">
            <w:pPr>
              <w:pStyle w:val="TAC"/>
              <w:rPr>
                <w:ins w:id="3805" w:author="Vijaykumar Reddy" w:date="2024-11-14T15:02:00Z"/>
              </w:rPr>
            </w:pPr>
            <w:ins w:id="3806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9461" w14:textId="77777777" w:rsidR="00835DBF" w:rsidRPr="008D5C75" w:rsidRDefault="00835DBF" w:rsidP="00B67E0F">
            <w:pPr>
              <w:pStyle w:val="TAC"/>
              <w:rPr>
                <w:ins w:id="3807" w:author="Vijaykumar Reddy" w:date="2024-11-14T15:02:00Z"/>
              </w:rPr>
            </w:pPr>
            <w:ins w:id="3808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10E6" w14:textId="77777777" w:rsidR="00835DBF" w:rsidRPr="008D5C75" w:rsidRDefault="00835DBF" w:rsidP="00B67E0F">
            <w:pPr>
              <w:pStyle w:val="TAC"/>
              <w:rPr>
                <w:ins w:id="3809" w:author="Vijaykumar Reddy" w:date="2024-11-14T15:02:00Z"/>
              </w:rPr>
            </w:pPr>
            <w:ins w:id="3810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2239" w14:textId="77777777" w:rsidR="00835DBF" w:rsidRPr="008D5C75" w:rsidRDefault="00835DBF" w:rsidP="00B67E0F">
            <w:pPr>
              <w:pStyle w:val="TAC"/>
              <w:rPr>
                <w:ins w:id="3811" w:author="Vijaykumar Reddy" w:date="2024-11-14T15:02:00Z"/>
              </w:rPr>
            </w:pPr>
            <w:ins w:id="3812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8FF1" w14:textId="77777777" w:rsidR="00835DBF" w:rsidRPr="008D5C75" w:rsidRDefault="00835DBF" w:rsidP="00B67E0F">
            <w:pPr>
              <w:pStyle w:val="TAC"/>
              <w:rPr>
                <w:ins w:id="3813" w:author="Vijaykumar Reddy" w:date="2024-11-14T15:02:00Z"/>
              </w:rPr>
            </w:pPr>
            <w:ins w:id="3814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E2F8" w14:textId="77777777" w:rsidR="00835DBF" w:rsidRPr="008D5C75" w:rsidRDefault="00835DBF" w:rsidP="00B67E0F">
            <w:pPr>
              <w:pStyle w:val="TAC"/>
              <w:rPr>
                <w:ins w:id="3815" w:author="Vijaykumar Reddy" w:date="2024-11-14T15:02:00Z"/>
              </w:rPr>
            </w:pPr>
            <w:ins w:id="3816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3CCD" w14:textId="77777777" w:rsidR="00835DBF" w:rsidRPr="008D5C75" w:rsidRDefault="00835DBF" w:rsidP="00B67E0F">
            <w:pPr>
              <w:pStyle w:val="TAC"/>
              <w:rPr>
                <w:ins w:id="3817" w:author="Vijaykumar Reddy" w:date="2024-11-14T15:02:00Z"/>
              </w:rPr>
            </w:pPr>
            <w:ins w:id="3818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7636" w14:textId="77777777" w:rsidR="00835DBF" w:rsidRPr="008D5C75" w:rsidRDefault="00835DBF" w:rsidP="00B67E0F">
            <w:pPr>
              <w:pStyle w:val="TAC"/>
              <w:rPr>
                <w:ins w:id="3819" w:author="Vijaykumar Reddy" w:date="2024-11-14T15:02:00Z"/>
              </w:rPr>
            </w:pPr>
            <w:ins w:id="3820" w:author="Vijaykumar Reddy" w:date="2024-11-14T15:02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EBA1" w14:textId="77777777" w:rsidR="00835DBF" w:rsidRPr="008D5C75" w:rsidRDefault="00835DBF" w:rsidP="00B67E0F">
            <w:pPr>
              <w:pStyle w:val="TAC"/>
              <w:rPr>
                <w:ins w:id="3821" w:author="Vijaykumar Reddy" w:date="2024-11-14T15:02:00Z"/>
              </w:rPr>
            </w:pPr>
            <w:ins w:id="3822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5CA0" w14:textId="77777777" w:rsidR="00835DBF" w:rsidRPr="008D5C75" w:rsidRDefault="00835DBF" w:rsidP="00B67E0F">
            <w:pPr>
              <w:pStyle w:val="TAC"/>
              <w:rPr>
                <w:ins w:id="3823" w:author="Vijaykumar Reddy" w:date="2024-11-14T15:02:00Z"/>
              </w:rPr>
            </w:pPr>
            <w:ins w:id="3824" w:author="Vijaykumar Reddy" w:date="2024-11-14T15:02:00Z">
              <w:r w:rsidRPr="008D5C75">
                <w:t>24</w:t>
              </w:r>
            </w:ins>
          </w:p>
        </w:tc>
      </w:tr>
    </w:tbl>
    <w:p w14:paraId="3019E704" w14:textId="77777777" w:rsidR="00835DBF" w:rsidRPr="008D5C75" w:rsidRDefault="00835DBF" w:rsidP="00835DBF">
      <w:pPr>
        <w:rPr>
          <w:ins w:id="3825" w:author="Vijaykumar Reddy" w:date="2024-11-14T15:02:00Z"/>
        </w:rPr>
      </w:pPr>
    </w:p>
    <w:p w14:paraId="6CC0633C" w14:textId="77777777" w:rsidR="00835DBF" w:rsidRPr="008D5C75" w:rsidRDefault="00835DBF" w:rsidP="00835DBF">
      <w:pPr>
        <w:rPr>
          <w:ins w:id="3826" w:author="Vijaykumar Reddy" w:date="2024-11-14T15:02:00Z"/>
        </w:rPr>
      </w:pPr>
      <w:ins w:id="3827" w:author="Vijaykumar Reddy" w:date="2024-11-14T15:02:00Z">
        <w:r w:rsidRPr="008D5C75">
          <w:t>PROACTIVE COMMAND: TIMER MANAGEMENT 1.4.8</w:t>
        </w:r>
      </w:ins>
    </w:p>
    <w:p w14:paraId="2BABEC62" w14:textId="77777777" w:rsidR="00835DBF" w:rsidRPr="008D5C75" w:rsidRDefault="00835DBF" w:rsidP="00835DBF">
      <w:pPr>
        <w:rPr>
          <w:ins w:id="3828" w:author="Vijaykumar Reddy" w:date="2024-11-14T15:02:00Z"/>
        </w:rPr>
      </w:pPr>
      <w:ins w:id="3829" w:author="Vijaykumar Reddy" w:date="2024-11-14T15:02:00Z">
        <w:r w:rsidRPr="008D5C75">
          <w:t>Logically:</w:t>
        </w:r>
      </w:ins>
    </w:p>
    <w:p w14:paraId="7D98418A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3830" w:author="Vijaykumar Reddy" w:date="2024-11-14T15:02:00Z"/>
        </w:rPr>
      </w:pPr>
      <w:ins w:id="3831" w:author="Vijaykumar Reddy" w:date="2024-11-14T15:02:00Z">
        <w:r w:rsidRPr="008D5C75">
          <w:t>Command details</w:t>
        </w:r>
      </w:ins>
    </w:p>
    <w:p w14:paraId="55175872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832" w:author="Vijaykumar Reddy" w:date="2024-11-14T15:02:00Z"/>
        </w:rPr>
      </w:pPr>
      <w:ins w:id="3833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7BA8FD6E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834" w:author="Vijaykumar Reddy" w:date="2024-11-14T15:02:00Z"/>
        </w:rPr>
      </w:pPr>
      <w:ins w:id="3835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1D0F5402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3836" w:author="Vijaykumar Reddy" w:date="2024-11-14T15:02:00Z"/>
        </w:rPr>
      </w:pPr>
      <w:ins w:id="3837" w:author="Vijaykumar Reddy" w:date="2024-11-14T15:02:00Z">
        <w:r w:rsidRPr="008D5C75">
          <w:tab/>
          <w:t>Command qualifier:</w:t>
        </w:r>
        <w:r w:rsidRPr="008D5C75">
          <w:tab/>
          <w:t>get the current value of the Timer</w:t>
        </w:r>
      </w:ins>
    </w:p>
    <w:p w14:paraId="70168BB1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838" w:author="Vijaykumar Reddy" w:date="2024-11-14T15:02:00Z"/>
        </w:rPr>
      </w:pPr>
      <w:ins w:id="3839" w:author="Vijaykumar Reddy" w:date="2024-11-14T15:02:00Z">
        <w:r w:rsidRPr="008D5C75">
          <w:t>Device identities</w:t>
        </w:r>
      </w:ins>
    </w:p>
    <w:p w14:paraId="2BFA03A2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840" w:author="Vijaykumar Reddy" w:date="2024-11-14T15:02:00Z"/>
        </w:rPr>
      </w:pPr>
      <w:ins w:id="3841" w:author="Vijaykumar Reddy" w:date="2024-11-14T15:02:00Z">
        <w:r w:rsidRPr="008D5C75">
          <w:tab/>
          <w:t>Source device:</w:t>
        </w:r>
        <w:r w:rsidRPr="008D5C75">
          <w:tab/>
          <w:t>UICC</w:t>
        </w:r>
      </w:ins>
    </w:p>
    <w:p w14:paraId="316A1AEB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3842" w:author="Vijaykumar Reddy" w:date="2024-11-14T15:02:00Z"/>
        </w:rPr>
      </w:pPr>
      <w:ins w:id="3843" w:author="Vijaykumar Reddy" w:date="2024-11-14T15:02:00Z">
        <w:r w:rsidRPr="008D5C75">
          <w:tab/>
          <w:t>Destination device:</w:t>
        </w:r>
        <w:r w:rsidRPr="008D5C75">
          <w:tab/>
          <w:t>Terminal</w:t>
        </w:r>
      </w:ins>
    </w:p>
    <w:p w14:paraId="4E9784A2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3844" w:author="Vijaykumar Reddy" w:date="2024-11-14T15:02:00Z"/>
        </w:rPr>
      </w:pPr>
      <w:ins w:id="3845" w:author="Vijaykumar Reddy" w:date="2024-11-14T15:02:00Z">
        <w:r w:rsidRPr="008D5C75">
          <w:t>Timer identifier</w:t>
        </w:r>
      </w:ins>
    </w:p>
    <w:p w14:paraId="25C81DD5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3846" w:author="Vijaykumar Reddy" w:date="2024-11-14T15:02:00Z"/>
        </w:rPr>
      </w:pPr>
      <w:ins w:id="3847" w:author="Vijaykumar Reddy" w:date="2024-11-14T15:02:00Z">
        <w:r w:rsidRPr="008D5C75">
          <w:tab/>
          <w:t>Identifier of timer:</w:t>
        </w:r>
        <w:r w:rsidRPr="008D5C75">
          <w:tab/>
        </w:r>
        <w:r>
          <w:t>x+7</w:t>
        </w:r>
      </w:ins>
    </w:p>
    <w:p w14:paraId="092D4C33" w14:textId="77777777" w:rsidR="00835DBF" w:rsidRPr="008D5C75" w:rsidRDefault="00835DBF" w:rsidP="00835DBF">
      <w:pPr>
        <w:keepNext/>
        <w:keepLines/>
        <w:rPr>
          <w:ins w:id="3848" w:author="Vijaykumar Reddy" w:date="2024-11-14T15:02:00Z"/>
        </w:rPr>
      </w:pPr>
      <w:ins w:id="3849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0169855C" w14:textId="77777777" w:rsidTr="00B67E0F">
        <w:trPr>
          <w:jc w:val="center"/>
          <w:ins w:id="3850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EF82" w14:textId="77777777" w:rsidR="00835DBF" w:rsidRPr="008D5C75" w:rsidRDefault="00835DBF" w:rsidP="00B67E0F">
            <w:pPr>
              <w:pStyle w:val="TAL"/>
              <w:rPr>
                <w:ins w:id="3851" w:author="Vijaykumar Reddy" w:date="2024-11-14T15:02:00Z"/>
              </w:rPr>
            </w:pPr>
            <w:ins w:id="3852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23CB" w14:textId="77777777" w:rsidR="00835DBF" w:rsidRPr="008D5C75" w:rsidRDefault="00835DBF" w:rsidP="00B67E0F">
            <w:pPr>
              <w:pStyle w:val="TAC"/>
              <w:rPr>
                <w:ins w:id="3853" w:author="Vijaykumar Reddy" w:date="2024-11-14T15:02:00Z"/>
              </w:rPr>
            </w:pPr>
            <w:ins w:id="3854" w:author="Vijaykumar Reddy" w:date="2024-11-14T15:02:00Z">
              <w:r w:rsidRPr="008D5C75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0D39" w14:textId="77777777" w:rsidR="00835DBF" w:rsidRPr="008D5C75" w:rsidRDefault="00835DBF" w:rsidP="00B67E0F">
            <w:pPr>
              <w:pStyle w:val="TAC"/>
              <w:rPr>
                <w:ins w:id="3855" w:author="Vijaykumar Reddy" w:date="2024-11-14T15:02:00Z"/>
              </w:rPr>
            </w:pPr>
            <w:ins w:id="3856" w:author="Vijaykumar Reddy" w:date="2024-11-14T15:02:00Z">
              <w:r w:rsidRPr="008D5C75">
                <w:t>0C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FB74" w14:textId="77777777" w:rsidR="00835DBF" w:rsidRPr="008D5C75" w:rsidRDefault="00835DBF" w:rsidP="00B67E0F">
            <w:pPr>
              <w:pStyle w:val="TAC"/>
              <w:rPr>
                <w:ins w:id="3857" w:author="Vijaykumar Reddy" w:date="2024-11-14T15:02:00Z"/>
              </w:rPr>
            </w:pPr>
            <w:ins w:id="3858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705F" w14:textId="77777777" w:rsidR="00835DBF" w:rsidRPr="008D5C75" w:rsidRDefault="00835DBF" w:rsidP="00B67E0F">
            <w:pPr>
              <w:pStyle w:val="TAC"/>
              <w:rPr>
                <w:ins w:id="3859" w:author="Vijaykumar Reddy" w:date="2024-11-14T15:02:00Z"/>
              </w:rPr>
            </w:pPr>
            <w:ins w:id="3860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E78C" w14:textId="77777777" w:rsidR="00835DBF" w:rsidRPr="008D5C75" w:rsidRDefault="00835DBF" w:rsidP="00B67E0F">
            <w:pPr>
              <w:pStyle w:val="TAC"/>
              <w:rPr>
                <w:ins w:id="3861" w:author="Vijaykumar Reddy" w:date="2024-11-14T15:02:00Z"/>
              </w:rPr>
            </w:pPr>
            <w:ins w:id="3862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A313" w14:textId="77777777" w:rsidR="00835DBF" w:rsidRPr="008D5C75" w:rsidRDefault="00835DBF" w:rsidP="00B67E0F">
            <w:pPr>
              <w:pStyle w:val="TAC"/>
              <w:rPr>
                <w:ins w:id="3863" w:author="Vijaykumar Reddy" w:date="2024-11-14T15:02:00Z"/>
              </w:rPr>
            </w:pPr>
            <w:ins w:id="3864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F91A" w14:textId="77777777" w:rsidR="00835DBF" w:rsidRPr="008D5C75" w:rsidRDefault="00835DBF" w:rsidP="00B67E0F">
            <w:pPr>
              <w:pStyle w:val="TAC"/>
              <w:rPr>
                <w:ins w:id="3865" w:author="Vijaykumar Reddy" w:date="2024-11-14T15:02:00Z"/>
              </w:rPr>
            </w:pPr>
            <w:ins w:id="3866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352F" w14:textId="77777777" w:rsidR="00835DBF" w:rsidRPr="008D5C75" w:rsidRDefault="00835DBF" w:rsidP="00B67E0F">
            <w:pPr>
              <w:pStyle w:val="TAC"/>
              <w:rPr>
                <w:ins w:id="3867" w:author="Vijaykumar Reddy" w:date="2024-11-14T15:02:00Z"/>
              </w:rPr>
            </w:pPr>
            <w:ins w:id="3868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24A3" w14:textId="77777777" w:rsidR="00835DBF" w:rsidRPr="008D5C75" w:rsidRDefault="00835DBF" w:rsidP="00B67E0F">
            <w:pPr>
              <w:pStyle w:val="TAC"/>
              <w:rPr>
                <w:ins w:id="3869" w:author="Vijaykumar Reddy" w:date="2024-11-14T15:02:00Z"/>
              </w:rPr>
            </w:pPr>
            <w:ins w:id="3870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75E1" w14:textId="77777777" w:rsidR="00835DBF" w:rsidRPr="008D5C75" w:rsidRDefault="00835DBF" w:rsidP="00B67E0F">
            <w:pPr>
              <w:pStyle w:val="TAC"/>
              <w:rPr>
                <w:ins w:id="3871" w:author="Vijaykumar Reddy" w:date="2024-11-14T15:02:00Z"/>
              </w:rPr>
            </w:pPr>
            <w:ins w:id="3872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0B89" w14:textId="77777777" w:rsidR="00835DBF" w:rsidRPr="008D5C75" w:rsidRDefault="00835DBF" w:rsidP="00B67E0F">
            <w:pPr>
              <w:pStyle w:val="TAC"/>
              <w:rPr>
                <w:ins w:id="3873" w:author="Vijaykumar Reddy" w:date="2024-11-14T15:02:00Z"/>
              </w:rPr>
            </w:pPr>
            <w:ins w:id="3874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5597" w14:textId="77777777" w:rsidR="00835DBF" w:rsidRPr="008D5C75" w:rsidRDefault="00835DBF" w:rsidP="00B67E0F">
            <w:pPr>
              <w:pStyle w:val="TAC"/>
              <w:rPr>
                <w:ins w:id="3875" w:author="Vijaykumar Reddy" w:date="2024-11-14T15:02:00Z"/>
              </w:rPr>
            </w:pPr>
            <w:ins w:id="3876" w:author="Vijaykumar Reddy" w:date="2024-11-14T15:02:00Z">
              <w:r w:rsidRPr="008D5C75">
                <w:t>A4</w:t>
              </w:r>
            </w:ins>
          </w:p>
        </w:tc>
      </w:tr>
      <w:tr w:rsidR="00835DBF" w:rsidRPr="008D5C75" w14:paraId="605827C8" w14:textId="77777777" w:rsidTr="00B67E0F">
        <w:trPr>
          <w:jc w:val="center"/>
          <w:ins w:id="3877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482DC581" w14:textId="77777777" w:rsidR="00835DBF" w:rsidRPr="008D5C75" w:rsidRDefault="00835DBF" w:rsidP="00B67E0F">
            <w:pPr>
              <w:pStyle w:val="TAL"/>
              <w:rPr>
                <w:ins w:id="387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D0B7" w14:textId="77777777" w:rsidR="00835DBF" w:rsidRPr="008D5C75" w:rsidRDefault="00835DBF" w:rsidP="00B67E0F">
            <w:pPr>
              <w:pStyle w:val="TAC"/>
              <w:rPr>
                <w:ins w:id="3879" w:author="Vijaykumar Reddy" w:date="2024-11-14T15:02:00Z"/>
              </w:rPr>
            </w:pPr>
            <w:ins w:id="3880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BC2C" w14:textId="77777777" w:rsidR="00835DBF" w:rsidRPr="008D5C75" w:rsidRDefault="00835DBF" w:rsidP="00B67E0F">
            <w:pPr>
              <w:pStyle w:val="TAC"/>
              <w:rPr>
                <w:ins w:id="3881" w:author="Vijaykumar Reddy" w:date="2024-11-14T15:02:00Z"/>
              </w:rPr>
            </w:pPr>
            <w:ins w:id="3882" w:author="Vijaykumar Reddy" w:date="2024-11-14T15:02:00Z">
              <w:r w:rsidRPr="008D5C75">
                <w:t>0</w:t>
              </w:r>
              <w:r>
                <w:t>x+7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A699" w14:textId="77777777" w:rsidR="00835DBF" w:rsidRPr="008D5C75" w:rsidRDefault="00835DBF" w:rsidP="00B67E0F">
            <w:pPr>
              <w:pStyle w:val="TAC"/>
              <w:rPr>
                <w:ins w:id="388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016A" w14:textId="77777777" w:rsidR="00835DBF" w:rsidRPr="008D5C75" w:rsidRDefault="00835DBF" w:rsidP="00B67E0F">
            <w:pPr>
              <w:pStyle w:val="TAC"/>
              <w:rPr>
                <w:ins w:id="388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246F" w14:textId="77777777" w:rsidR="00835DBF" w:rsidRPr="008D5C75" w:rsidRDefault="00835DBF" w:rsidP="00B67E0F">
            <w:pPr>
              <w:pStyle w:val="TAC"/>
              <w:rPr>
                <w:ins w:id="388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A9DD" w14:textId="77777777" w:rsidR="00835DBF" w:rsidRPr="008D5C75" w:rsidRDefault="00835DBF" w:rsidP="00B67E0F">
            <w:pPr>
              <w:pStyle w:val="TAC"/>
              <w:rPr>
                <w:ins w:id="3886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60B9" w14:textId="77777777" w:rsidR="00835DBF" w:rsidRPr="008D5C75" w:rsidRDefault="00835DBF" w:rsidP="00B67E0F">
            <w:pPr>
              <w:pStyle w:val="TAC"/>
              <w:rPr>
                <w:ins w:id="3887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6017" w14:textId="77777777" w:rsidR="00835DBF" w:rsidRPr="008D5C75" w:rsidRDefault="00835DBF" w:rsidP="00B67E0F">
            <w:pPr>
              <w:pStyle w:val="TAC"/>
              <w:rPr>
                <w:ins w:id="388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25C1" w14:textId="77777777" w:rsidR="00835DBF" w:rsidRPr="008D5C75" w:rsidRDefault="00835DBF" w:rsidP="00B67E0F">
            <w:pPr>
              <w:pStyle w:val="TAC"/>
              <w:rPr>
                <w:ins w:id="388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16F6" w14:textId="77777777" w:rsidR="00835DBF" w:rsidRPr="008D5C75" w:rsidRDefault="00835DBF" w:rsidP="00B67E0F">
            <w:pPr>
              <w:pStyle w:val="TAC"/>
              <w:rPr>
                <w:ins w:id="389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9789" w14:textId="77777777" w:rsidR="00835DBF" w:rsidRPr="008D5C75" w:rsidRDefault="00835DBF" w:rsidP="00B67E0F">
            <w:pPr>
              <w:pStyle w:val="TAC"/>
              <w:rPr>
                <w:ins w:id="389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3723" w14:textId="77777777" w:rsidR="00835DBF" w:rsidRPr="008D5C75" w:rsidRDefault="00835DBF" w:rsidP="00B67E0F">
            <w:pPr>
              <w:pStyle w:val="TAC"/>
              <w:rPr>
                <w:ins w:id="3892" w:author="Vijaykumar Reddy" w:date="2024-11-14T15:02:00Z"/>
              </w:rPr>
            </w:pPr>
          </w:p>
        </w:tc>
      </w:tr>
    </w:tbl>
    <w:p w14:paraId="30FB1D57" w14:textId="77777777" w:rsidR="00835DBF" w:rsidRPr="008D5C75" w:rsidRDefault="00835DBF" w:rsidP="00835DBF">
      <w:pPr>
        <w:rPr>
          <w:ins w:id="3893" w:author="Vijaykumar Reddy" w:date="2024-11-14T15:02:00Z"/>
        </w:rPr>
      </w:pPr>
    </w:p>
    <w:p w14:paraId="2CA16BD9" w14:textId="77777777" w:rsidR="00835DBF" w:rsidRPr="008D5C75" w:rsidRDefault="00835DBF" w:rsidP="00835DBF">
      <w:pPr>
        <w:rPr>
          <w:ins w:id="3894" w:author="Vijaykumar Reddy" w:date="2024-11-14T15:02:00Z"/>
        </w:rPr>
      </w:pPr>
      <w:ins w:id="3895" w:author="Vijaykumar Reddy" w:date="2024-11-14T15:02:00Z">
        <w:r w:rsidRPr="008D5C75">
          <w:t>TERMINAL RESPONSE: TIMER MANAGEMENT 1.4.8A</w:t>
        </w:r>
      </w:ins>
    </w:p>
    <w:p w14:paraId="47B3241F" w14:textId="77777777" w:rsidR="00835DBF" w:rsidRPr="008D5C75" w:rsidRDefault="00835DBF" w:rsidP="00835DBF">
      <w:pPr>
        <w:rPr>
          <w:ins w:id="3896" w:author="Vijaykumar Reddy" w:date="2024-11-14T15:02:00Z"/>
        </w:rPr>
      </w:pPr>
      <w:ins w:id="3897" w:author="Vijaykumar Reddy" w:date="2024-11-14T15:02:00Z">
        <w:r w:rsidRPr="008D5C75">
          <w:t>Logically:</w:t>
        </w:r>
      </w:ins>
    </w:p>
    <w:p w14:paraId="3E7D8D42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3898" w:author="Vijaykumar Reddy" w:date="2024-11-14T15:02:00Z"/>
        </w:rPr>
      </w:pPr>
      <w:ins w:id="3899" w:author="Vijaykumar Reddy" w:date="2024-11-14T15:02:00Z">
        <w:r w:rsidRPr="008D5C75">
          <w:t>Command details</w:t>
        </w:r>
      </w:ins>
    </w:p>
    <w:p w14:paraId="71A0E834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900" w:author="Vijaykumar Reddy" w:date="2024-11-14T15:02:00Z"/>
        </w:rPr>
      </w:pPr>
      <w:ins w:id="3901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44F8FAD1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902" w:author="Vijaykumar Reddy" w:date="2024-11-14T15:02:00Z"/>
        </w:rPr>
      </w:pPr>
      <w:ins w:id="3903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1EBAFB5F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3904" w:author="Vijaykumar Reddy" w:date="2024-11-14T15:02:00Z"/>
        </w:rPr>
      </w:pPr>
      <w:ins w:id="3905" w:author="Vijaykumar Reddy" w:date="2024-11-14T15:02:00Z">
        <w:r w:rsidRPr="008D5C75">
          <w:tab/>
          <w:t>Command qualifier:</w:t>
        </w:r>
        <w:r w:rsidRPr="008D5C75">
          <w:tab/>
          <w:t>get current value from the Timer</w:t>
        </w:r>
      </w:ins>
    </w:p>
    <w:p w14:paraId="064A1E04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3906" w:author="Vijaykumar Reddy" w:date="2024-11-14T15:02:00Z"/>
        </w:rPr>
      </w:pPr>
      <w:ins w:id="3907" w:author="Vijaykumar Reddy" w:date="2024-11-14T15:02:00Z">
        <w:r w:rsidRPr="008D5C75">
          <w:t>Device identities</w:t>
        </w:r>
      </w:ins>
    </w:p>
    <w:p w14:paraId="646E4343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3908" w:author="Vijaykumar Reddy" w:date="2024-11-14T15:02:00Z"/>
        </w:rPr>
      </w:pPr>
      <w:ins w:id="3909" w:author="Vijaykumar Reddy" w:date="2024-11-14T15:02:00Z">
        <w:r w:rsidRPr="008D5C75">
          <w:tab/>
          <w:t>Source device:</w:t>
        </w:r>
        <w:r w:rsidRPr="008D5C75">
          <w:tab/>
          <w:t>Terminal</w:t>
        </w:r>
      </w:ins>
    </w:p>
    <w:p w14:paraId="751749F0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3910" w:author="Vijaykumar Reddy" w:date="2024-11-14T15:02:00Z"/>
        </w:rPr>
      </w:pPr>
      <w:ins w:id="3911" w:author="Vijaykumar Reddy" w:date="2024-11-14T15:02:00Z">
        <w:r w:rsidRPr="008D5C75">
          <w:tab/>
          <w:t>Destination device:</w:t>
        </w:r>
        <w:r w:rsidRPr="008D5C75">
          <w:tab/>
          <w:t>UICC</w:t>
        </w:r>
      </w:ins>
    </w:p>
    <w:p w14:paraId="197C6BE9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912" w:author="Vijaykumar Reddy" w:date="2024-11-14T15:02:00Z"/>
        </w:rPr>
      </w:pPr>
      <w:ins w:id="3913" w:author="Vijaykumar Reddy" w:date="2024-11-14T15:02:00Z">
        <w:r w:rsidRPr="008D5C75">
          <w:t>Result</w:t>
        </w:r>
      </w:ins>
    </w:p>
    <w:p w14:paraId="55447687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3914" w:author="Vijaykumar Reddy" w:date="2024-11-14T15:02:00Z"/>
        </w:rPr>
      </w:pPr>
      <w:ins w:id="3915" w:author="Vijaykumar Reddy" w:date="2024-11-14T15:02:00Z">
        <w:r w:rsidRPr="008D5C75">
          <w:tab/>
          <w:t>General Result:</w:t>
        </w:r>
        <w:r w:rsidRPr="008D5C75">
          <w:tab/>
          <w:t>Action in contradiction with the current timer state</w:t>
        </w:r>
      </w:ins>
    </w:p>
    <w:p w14:paraId="3E83EB51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916" w:author="Vijaykumar Reddy" w:date="2024-11-14T15:02:00Z"/>
        </w:rPr>
      </w:pPr>
      <w:ins w:id="3917" w:author="Vijaykumar Reddy" w:date="2024-11-14T15:02:00Z">
        <w:r w:rsidRPr="008D5C75">
          <w:t>Timer identifier</w:t>
        </w:r>
      </w:ins>
    </w:p>
    <w:p w14:paraId="65E746D5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3918" w:author="Vijaykumar Reddy" w:date="2024-11-14T15:02:00Z"/>
        </w:rPr>
      </w:pPr>
      <w:ins w:id="3919" w:author="Vijaykumar Reddy" w:date="2024-11-14T15:02:00Z">
        <w:r w:rsidRPr="008D5C75">
          <w:tab/>
          <w:t>Identifier of timer:</w:t>
        </w:r>
        <w:r w:rsidRPr="008D5C75">
          <w:tab/>
        </w:r>
        <w:r>
          <w:t>x+7</w:t>
        </w:r>
      </w:ins>
    </w:p>
    <w:p w14:paraId="7495535C" w14:textId="77777777" w:rsidR="00835DBF" w:rsidRPr="008D5C75" w:rsidRDefault="00835DBF" w:rsidP="00835DBF">
      <w:pPr>
        <w:rPr>
          <w:ins w:id="3920" w:author="Vijaykumar Reddy" w:date="2024-11-14T15:02:00Z"/>
        </w:rPr>
      </w:pPr>
      <w:ins w:id="3921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0ED2B8DB" w14:textId="77777777" w:rsidTr="00B67E0F">
        <w:trPr>
          <w:jc w:val="center"/>
          <w:ins w:id="3922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E589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3923" w:author="Vijaykumar Reddy" w:date="2024-11-14T15:02:00Z"/>
              </w:rPr>
            </w:pPr>
            <w:ins w:id="3924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8F04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925" w:author="Vijaykumar Reddy" w:date="2024-11-14T15:02:00Z"/>
              </w:rPr>
            </w:pPr>
            <w:ins w:id="3926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428E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927" w:author="Vijaykumar Reddy" w:date="2024-11-14T15:02:00Z"/>
              </w:rPr>
            </w:pPr>
            <w:ins w:id="3928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FA9C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929" w:author="Vijaykumar Reddy" w:date="2024-11-14T15:02:00Z"/>
              </w:rPr>
            </w:pPr>
            <w:ins w:id="3930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EEEA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931" w:author="Vijaykumar Reddy" w:date="2024-11-14T15:02:00Z"/>
              </w:rPr>
            </w:pPr>
            <w:ins w:id="3932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6258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933" w:author="Vijaykumar Reddy" w:date="2024-11-14T15:02:00Z"/>
              </w:rPr>
            </w:pPr>
            <w:ins w:id="3934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B3EC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935" w:author="Vijaykumar Reddy" w:date="2024-11-14T15:02:00Z"/>
              </w:rPr>
            </w:pPr>
            <w:ins w:id="3936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1212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937" w:author="Vijaykumar Reddy" w:date="2024-11-14T15:02:00Z"/>
              </w:rPr>
            </w:pPr>
            <w:ins w:id="3938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EBE5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939" w:author="Vijaykumar Reddy" w:date="2024-11-14T15:02:00Z"/>
              </w:rPr>
            </w:pPr>
            <w:ins w:id="3940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823E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941" w:author="Vijaykumar Reddy" w:date="2024-11-14T15:02:00Z"/>
              </w:rPr>
            </w:pPr>
            <w:ins w:id="3942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3407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943" w:author="Vijaykumar Reddy" w:date="2024-11-14T15:02:00Z"/>
              </w:rPr>
            </w:pPr>
            <w:ins w:id="3944" w:author="Vijaykumar Reddy" w:date="2024-11-14T15:02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D087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945" w:author="Vijaykumar Reddy" w:date="2024-11-14T15:02:00Z"/>
              </w:rPr>
            </w:pPr>
            <w:ins w:id="3946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98AC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947" w:author="Vijaykumar Reddy" w:date="2024-11-14T15:02:00Z"/>
              </w:rPr>
            </w:pPr>
            <w:ins w:id="3948" w:author="Vijaykumar Reddy" w:date="2024-11-14T15:02:00Z">
              <w:r w:rsidRPr="008D5C75">
                <w:t>24</w:t>
              </w:r>
            </w:ins>
          </w:p>
        </w:tc>
      </w:tr>
      <w:tr w:rsidR="00835DBF" w:rsidRPr="008D5C75" w14:paraId="5EF5FB0D" w14:textId="77777777" w:rsidTr="00B67E0F">
        <w:trPr>
          <w:jc w:val="center"/>
          <w:ins w:id="3949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450A7024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395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F2F7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951" w:author="Vijaykumar Reddy" w:date="2024-11-14T15:02:00Z"/>
              </w:rPr>
            </w:pPr>
            <w:ins w:id="3952" w:author="Vijaykumar Reddy" w:date="2024-11-14T15:02:00Z">
              <w:r w:rsidRPr="008D5C75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B810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953" w:author="Vijaykumar Reddy" w:date="2024-11-14T15:02:00Z"/>
              </w:rPr>
            </w:pPr>
            <w:ins w:id="3954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F87C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955" w:author="Vijaykumar Reddy" w:date="2024-11-14T15:02:00Z"/>
              </w:rPr>
            </w:pPr>
            <w:ins w:id="3956" w:author="Vijaykumar Reddy" w:date="2024-11-14T15:02:00Z">
              <w:r w:rsidRPr="008D5C75">
                <w:t>0</w:t>
              </w:r>
              <w:r>
                <w:t>x+7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6924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957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577C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95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D582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95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D588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96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C59B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96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A740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96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F0DB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96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DAA6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96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EB06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3965" w:author="Vijaykumar Reddy" w:date="2024-11-14T15:02:00Z"/>
              </w:rPr>
            </w:pPr>
          </w:p>
        </w:tc>
      </w:tr>
    </w:tbl>
    <w:p w14:paraId="1DAD1291" w14:textId="77777777" w:rsidR="00835DBF" w:rsidRPr="008D5C75" w:rsidRDefault="00835DBF" w:rsidP="00835DBF">
      <w:pPr>
        <w:rPr>
          <w:ins w:id="3966" w:author="Vijaykumar Reddy" w:date="2024-11-14T15:02:00Z"/>
        </w:rPr>
      </w:pPr>
    </w:p>
    <w:p w14:paraId="13AE0D49" w14:textId="77777777" w:rsidR="00835DBF" w:rsidRPr="008D5C75" w:rsidRDefault="00835DBF" w:rsidP="00835DBF">
      <w:pPr>
        <w:rPr>
          <w:ins w:id="3967" w:author="Vijaykumar Reddy" w:date="2024-11-14T15:02:00Z"/>
        </w:rPr>
      </w:pPr>
      <w:ins w:id="3968" w:author="Vijaykumar Reddy" w:date="2024-11-14T15:02:00Z">
        <w:r w:rsidRPr="008D5C75">
          <w:t>TERMINAL RESPONSE: TIMER MANAGEMENT 1.4.8B</w:t>
        </w:r>
      </w:ins>
    </w:p>
    <w:p w14:paraId="17405D5F" w14:textId="77777777" w:rsidR="00835DBF" w:rsidRPr="008D5C75" w:rsidRDefault="00835DBF" w:rsidP="00835DBF">
      <w:pPr>
        <w:rPr>
          <w:ins w:id="3969" w:author="Vijaykumar Reddy" w:date="2024-11-14T15:02:00Z"/>
        </w:rPr>
      </w:pPr>
      <w:ins w:id="3970" w:author="Vijaykumar Reddy" w:date="2024-11-14T15:02:00Z">
        <w:r w:rsidRPr="008D5C75">
          <w:t>Logically:</w:t>
        </w:r>
      </w:ins>
    </w:p>
    <w:p w14:paraId="1B4AD3AA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3971" w:author="Vijaykumar Reddy" w:date="2024-11-14T15:02:00Z"/>
        </w:rPr>
      </w:pPr>
      <w:ins w:id="3972" w:author="Vijaykumar Reddy" w:date="2024-11-14T15:02:00Z">
        <w:r w:rsidRPr="008D5C75">
          <w:t>Command details</w:t>
        </w:r>
      </w:ins>
    </w:p>
    <w:p w14:paraId="20A6E58B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973" w:author="Vijaykumar Reddy" w:date="2024-11-14T15:02:00Z"/>
        </w:rPr>
      </w:pPr>
      <w:ins w:id="3974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3DC0D598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975" w:author="Vijaykumar Reddy" w:date="2024-11-14T15:02:00Z"/>
        </w:rPr>
      </w:pPr>
      <w:ins w:id="3976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29CF08BA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3977" w:author="Vijaykumar Reddy" w:date="2024-11-14T15:02:00Z"/>
        </w:rPr>
      </w:pPr>
      <w:ins w:id="3978" w:author="Vijaykumar Reddy" w:date="2024-11-14T15:02:00Z">
        <w:r w:rsidRPr="008D5C75">
          <w:tab/>
          <w:t>Command qualifier:</w:t>
        </w:r>
        <w:r w:rsidRPr="008D5C75">
          <w:tab/>
          <w:t>get current value from the Timer</w:t>
        </w:r>
      </w:ins>
    </w:p>
    <w:p w14:paraId="068E9F9D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979" w:author="Vijaykumar Reddy" w:date="2024-11-14T15:02:00Z"/>
        </w:rPr>
      </w:pPr>
      <w:ins w:id="3980" w:author="Vijaykumar Reddy" w:date="2024-11-14T15:02:00Z">
        <w:r w:rsidRPr="008D5C75">
          <w:t>Device identities</w:t>
        </w:r>
      </w:ins>
    </w:p>
    <w:p w14:paraId="288E0DEC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981" w:author="Vijaykumar Reddy" w:date="2024-11-14T15:02:00Z"/>
        </w:rPr>
      </w:pPr>
      <w:ins w:id="3982" w:author="Vijaykumar Reddy" w:date="2024-11-14T15:02:00Z">
        <w:r w:rsidRPr="008D5C75">
          <w:tab/>
          <w:t>Source device:</w:t>
        </w:r>
        <w:r w:rsidRPr="008D5C75">
          <w:tab/>
          <w:t>Terminal</w:t>
        </w:r>
      </w:ins>
    </w:p>
    <w:p w14:paraId="6CB8DFF0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3983" w:author="Vijaykumar Reddy" w:date="2024-11-14T15:02:00Z"/>
        </w:rPr>
      </w:pPr>
      <w:ins w:id="3984" w:author="Vijaykumar Reddy" w:date="2024-11-14T15:02:00Z">
        <w:r w:rsidRPr="008D5C75">
          <w:tab/>
          <w:t>Destination device:</w:t>
        </w:r>
        <w:r w:rsidRPr="008D5C75">
          <w:tab/>
          <w:t>UICC</w:t>
        </w:r>
      </w:ins>
    </w:p>
    <w:p w14:paraId="0B73E5CA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3985" w:author="Vijaykumar Reddy" w:date="2024-11-14T15:02:00Z"/>
        </w:rPr>
      </w:pPr>
      <w:ins w:id="3986" w:author="Vijaykumar Reddy" w:date="2024-11-14T15:02:00Z">
        <w:r w:rsidRPr="008D5C75">
          <w:lastRenderedPageBreak/>
          <w:t>Result</w:t>
        </w:r>
      </w:ins>
    </w:p>
    <w:p w14:paraId="78432390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3987" w:author="Vijaykumar Reddy" w:date="2024-11-14T15:02:00Z"/>
        </w:rPr>
      </w:pPr>
      <w:ins w:id="3988" w:author="Vijaykumar Reddy" w:date="2024-11-14T15:02:00Z">
        <w:r w:rsidRPr="008D5C75">
          <w:tab/>
          <w:t>General Result:</w:t>
        </w:r>
        <w:r w:rsidRPr="008D5C75">
          <w:tab/>
          <w:t>Action in contradiction with the current timer state</w:t>
        </w:r>
      </w:ins>
    </w:p>
    <w:p w14:paraId="42B83975" w14:textId="77777777" w:rsidR="00835DBF" w:rsidRPr="008D5C75" w:rsidRDefault="00835DBF" w:rsidP="00835DBF">
      <w:pPr>
        <w:rPr>
          <w:ins w:id="3989" w:author="Vijaykumar Reddy" w:date="2024-11-14T15:02:00Z"/>
        </w:rPr>
      </w:pPr>
      <w:ins w:id="3990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2AB7D0C9" w14:textId="77777777" w:rsidTr="00B67E0F">
        <w:trPr>
          <w:jc w:val="center"/>
          <w:ins w:id="3991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17F2" w14:textId="77777777" w:rsidR="00835DBF" w:rsidRPr="008D5C75" w:rsidRDefault="00835DBF" w:rsidP="00B67E0F">
            <w:pPr>
              <w:pStyle w:val="TAL"/>
              <w:rPr>
                <w:ins w:id="3992" w:author="Vijaykumar Reddy" w:date="2024-11-14T15:02:00Z"/>
              </w:rPr>
            </w:pPr>
            <w:ins w:id="3993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5B9B" w14:textId="77777777" w:rsidR="00835DBF" w:rsidRPr="008D5C75" w:rsidRDefault="00835DBF" w:rsidP="00B67E0F">
            <w:pPr>
              <w:pStyle w:val="TAC"/>
              <w:rPr>
                <w:ins w:id="3994" w:author="Vijaykumar Reddy" w:date="2024-11-14T15:02:00Z"/>
              </w:rPr>
            </w:pPr>
            <w:ins w:id="3995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2818" w14:textId="77777777" w:rsidR="00835DBF" w:rsidRPr="008D5C75" w:rsidRDefault="00835DBF" w:rsidP="00B67E0F">
            <w:pPr>
              <w:pStyle w:val="TAC"/>
              <w:rPr>
                <w:ins w:id="3996" w:author="Vijaykumar Reddy" w:date="2024-11-14T15:02:00Z"/>
              </w:rPr>
            </w:pPr>
            <w:ins w:id="3997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F1F2" w14:textId="77777777" w:rsidR="00835DBF" w:rsidRPr="008D5C75" w:rsidRDefault="00835DBF" w:rsidP="00B67E0F">
            <w:pPr>
              <w:pStyle w:val="TAC"/>
              <w:rPr>
                <w:ins w:id="3998" w:author="Vijaykumar Reddy" w:date="2024-11-14T15:02:00Z"/>
              </w:rPr>
            </w:pPr>
            <w:ins w:id="3999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807F" w14:textId="77777777" w:rsidR="00835DBF" w:rsidRPr="008D5C75" w:rsidRDefault="00835DBF" w:rsidP="00B67E0F">
            <w:pPr>
              <w:pStyle w:val="TAC"/>
              <w:rPr>
                <w:ins w:id="4000" w:author="Vijaykumar Reddy" w:date="2024-11-14T15:02:00Z"/>
              </w:rPr>
            </w:pPr>
            <w:ins w:id="4001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48BA" w14:textId="77777777" w:rsidR="00835DBF" w:rsidRPr="008D5C75" w:rsidRDefault="00835DBF" w:rsidP="00B67E0F">
            <w:pPr>
              <w:pStyle w:val="TAC"/>
              <w:rPr>
                <w:ins w:id="4002" w:author="Vijaykumar Reddy" w:date="2024-11-14T15:02:00Z"/>
              </w:rPr>
            </w:pPr>
            <w:ins w:id="4003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D113" w14:textId="77777777" w:rsidR="00835DBF" w:rsidRPr="008D5C75" w:rsidRDefault="00835DBF" w:rsidP="00B67E0F">
            <w:pPr>
              <w:pStyle w:val="TAC"/>
              <w:rPr>
                <w:ins w:id="4004" w:author="Vijaykumar Reddy" w:date="2024-11-14T15:02:00Z"/>
              </w:rPr>
            </w:pPr>
            <w:ins w:id="4005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A702" w14:textId="77777777" w:rsidR="00835DBF" w:rsidRPr="008D5C75" w:rsidRDefault="00835DBF" w:rsidP="00B67E0F">
            <w:pPr>
              <w:pStyle w:val="TAC"/>
              <w:rPr>
                <w:ins w:id="4006" w:author="Vijaykumar Reddy" w:date="2024-11-14T15:02:00Z"/>
              </w:rPr>
            </w:pPr>
            <w:ins w:id="4007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E126" w14:textId="77777777" w:rsidR="00835DBF" w:rsidRPr="008D5C75" w:rsidRDefault="00835DBF" w:rsidP="00B67E0F">
            <w:pPr>
              <w:pStyle w:val="TAC"/>
              <w:rPr>
                <w:ins w:id="4008" w:author="Vijaykumar Reddy" w:date="2024-11-14T15:02:00Z"/>
              </w:rPr>
            </w:pPr>
            <w:ins w:id="4009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5E73" w14:textId="77777777" w:rsidR="00835DBF" w:rsidRPr="008D5C75" w:rsidRDefault="00835DBF" w:rsidP="00B67E0F">
            <w:pPr>
              <w:pStyle w:val="TAC"/>
              <w:rPr>
                <w:ins w:id="4010" w:author="Vijaykumar Reddy" w:date="2024-11-14T15:02:00Z"/>
              </w:rPr>
            </w:pPr>
            <w:ins w:id="4011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2DFB" w14:textId="77777777" w:rsidR="00835DBF" w:rsidRPr="008D5C75" w:rsidRDefault="00835DBF" w:rsidP="00B67E0F">
            <w:pPr>
              <w:pStyle w:val="TAC"/>
              <w:rPr>
                <w:ins w:id="4012" w:author="Vijaykumar Reddy" w:date="2024-11-14T15:02:00Z"/>
              </w:rPr>
            </w:pPr>
            <w:ins w:id="4013" w:author="Vijaykumar Reddy" w:date="2024-11-14T15:02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C59C" w14:textId="77777777" w:rsidR="00835DBF" w:rsidRPr="008D5C75" w:rsidRDefault="00835DBF" w:rsidP="00B67E0F">
            <w:pPr>
              <w:pStyle w:val="TAC"/>
              <w:rPr>
                <w:ins w:id="4014" w:author="Vijaykumar Reddy" w:date="2024-11-14T15:02:00Z"/>
              </w:rPr>
            </w:pPr>
            <w:ins w:id="4015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B9D4" w14:textId="77777777" w:rsidR="00835DBF" w:rsidRPr="008D5C75" w:rsidRDefault="00835DBF" w:rsidP="00B67E0F">
            <w:pPr>
              <w:pStyle w:val="TAC"/>
              <w:rPr>
                <w:ins w:id="4016" w:author="Vijaykumar Reddy" w:date="2024-11-14T15:02:00Z"/>
              </w:rPr>
            </w:pPr>
            <w:ins w:id="4017" w:author="Vijaykumar Reddy" w:date="2024-11-14T15:02:00Z">
              <w:r w:rsidRPr="008D5C75">
                <w:t>24</w:t>
              </w:r>
            </w:ins>
          </w:p>
        </w:tc>
      </w:tr>
    </w:tbl>
    <w:p w14:paraId="68D16F88" w14:textId="77777777" w:rsidR="00835DBF" w:rsidRPr="0041528A" w:rsidRDefault="00835DBF" w:rsidP="00835DBF">
      <w:pPr>
        <w:rPr>
          <w:ins w:id="4018" w:author="Vijaykumar Reddy" w:date="2024-11-14T15:02:00Z"/>
        </w:rPr>
      </w:pPr>
    </w:p>
    <w:p w14:paraId="45B09D4E" w14:textId="77777777" w:rsidR="00835DBF" w:rsidRPr="0041528A" w:rsidRDefault="00835DBF" w:rsidP="00835DBF">
      <w:pPr>
        <w:pStyle w:val="TH"/>
        <w:rPr>
          <w:ins w:id="4019" w:author="Vijaykumar Reddy" w:date="2024-11-14T15:02:00Z"/>
        </w:rPr>
      </w:pPr>
      <w:ins w:id="4020" w:author="Vijaykumar Reddy" w:date="2024-11-14T15:02:00Z">
        <w:r w:rsidRPr="0041528A">
          <w:t>Expected Sequence1.5 (TIMER MANAGEMENT, try to deactivate a timer which is not started: action in contradiction with the current timer state)</w:t>
        </w:r>
      </w:ins>
    </w:p>
    <w:p w14:paraId="238F9E91" w14:textId="77777777" w:rsidR="00835DBF" w:rsidRPr="008D5C75" w:rsidRDefault="00835DBF" w:rsidP="00835DBF">
      <w:pPr>
        <w:rPr>
          <w:ins w:id="4021" w:author="Vijaykumar Reddy" w:date="2024-11-14T15:02:00Z"/>
          <w:b/>
          <w:bCs/>
        </w:rPr>
      </w:pPr>
    </w:p>
    <w:tbl>
      <w:tblPr>
        <w:tblW w:w="96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9"/>
        <w:gridCol w:w="1644"/>
        <w:gridCol w:w="3226"/>
        <w:gridCol w:w="4224"/>
      </w:tblGrid>
      <w:tr w:rsidR="00835DBF" w:rsidRPr="008D5C75" w14:paraId="2BA9FB72" w14:textId="77777777" w:rsidTr="00B67E0F">
        <w:trPr>
          <w:cantSplit/>
          <w:tblHeader/>
          <w:jc w:val="center"/>
          <w:ins w:id="4022" w:author="Vijaykumar Reddy" w:date="2024-11-14T15:02:00Z"/>
        </w:trPr>
        <w:tc>
          <w:tcPr>
            <w:tcW w:w="579" w:type="dxa"/>
          </w:tcPr>
          <w:p w14:paraId="57C2E35C" w14:textId="77777777" w:rsidR="00835DBF" w:rsidRPr="008D5C75" w:rsidRDefault="00835DBF" w:rsidP="00B67E0F">
            <w:pPr>
              <w:pStyle w:val="TAH"/>
              <w:keepNext w:val="0"/>
              <w:keepLines w:val="0"/>
              <w:rPr>
                <w:ins w:id="4023" w:author="Vijaykumar Reddy" w:date="2024-11-14T15:02:00Z"/>
              </w:rPr>
            </w:pPr>
            <w:ins w:id="4024" w:author="Vijaykumar Reddy" w:date="2024-11-14T15:02:00Z">
              <w:r w:rsidRPr="008D5C75">
                <w:t>Step</w:t>
              </w:r>
            </w:ins>
          </w:p>
        </w:tc>
        <w:tc>
          <w:tcPr>
            <w:tcW w:w="1644" w:type="dxa"/>
          </w:tcPr>
          <w:p w14:paraId="6A993396" w14:textId="77777777" w:rsidR="00835DBF" w:rsidRPr="008D5C75" w:rsidRDefault="00835DBF" w:rsidP="00B67E0F">
            <w:pPr>
              <w:pStyle w:val="TAH"/>
              <w:keepNext w:val="0"/>
              <w:keepLines w:val="0"/>
              <w:rPr>
                <w:ins w:id="4025" w:author="Vijaykumar Reddy" w:date="2024-11-14T15:02:00Z"/>
              </w:rPr>
            </w:pPr>
            <w:ins w:id="4026" w:author="Vijaykumar Reddy" w:date="2024-11-14T15:02:00Z">
              <w:r w:rsidRPr="008D5C75">
                <w:t>Direction</w:t>
              </w:r>
            </w:ins>
          </w:p>
        </w:tc>
        <w:tc>
          <w:tcPr>
            <w:tcW w:w="3226" w:type="dxa"/>
          </w:tcPr>
          <w:p w14:paraId="125CE24D" w14:textId="77777777" w:rsidR="00835DBF" w:rsidRPr="008D5C75" w:rsidRDefault="00835DBF" w:rsidP="00B67E0F">
            <w:pPr>
              <w:pStyle w:val="TAH"/>
              <w:keepNext w:val="0"/>
              <w:keepLines w:val="0"/>
              <w:rPr>
                <w:ins w:id="4027" w:author="Vijaykumar Reddy" w:date="2024-11-14T15:02:00Z"/>
              </w:rPr>
            </w:pPr>
            <w:ins w:id="4028" w:author="Vijaykumar Reddy" w:date="2024-11-14T15:02:00Z">
              <w:r w:rsidRPr="008D5C75">
                <w:t>Message/Action</w:t>
              </w:r>
            </w:ins>
          </w:p>
        </w:tc>
        <w:tc>
          <w:tcPr>
            <w:tcW w:w="4224" w:type="dxa"/>
          </w:tcPr>
          <w:p w14:paraId="10627187" w14:textId="77777777" w:rsidR="00835DBF" w:rsidRPr="008D5C75" w:rsidRDefault="00835DBF" w:rsidP="00B67E0F">
            <w:pPr>
              <w:pStyle w:val="TAL"/>
              <w:keepNext w:val="0"/>
              <w:keepLines w:val="0"/>
              <w:jc w:val="center"/>
              <w:rPr>
                <w:ins w:id="4029" w:author="Vijaykumar Reddy" w:date="2024-11-14T15:02:00Z"/>
                <w:b/>
                <w:bCs/>
              </w:rPr>
            </w:pPr>
            <w:ins w:id="4030" w:author="Vijaykumar Reddy" w:date="2024-11-14T15:02:00Z">
              <w:r w:rsidRPr="008D5C75">
                <w:rPr>
                  <w:b/>
                  <w:bCs/>
                </w:rPr>
                <w:t>Comments</w:t>
              </w:r>
            </w:ins>
          </w:p>
        </w:tc>
      </w:tr>
      <w:tr w:rsidR="00835DBF" w:rsidRPr="008D5C75" w14:paraId="0F72181A" w14:textId="77777777" w:rsidTr="00B67E0F">
        <w:trPr>
          <w:cantSplit/>
          <w:jc w:val="center"/>
          <w:ins w:id="4031" w:author="Vijaykumar Reddy" w:date="2024-11-14T15:02:00Z"/>
        </w:trPr>
        <w:tc>
          <w:tcPr>
            <w:tcW w:w="579" w:type="dxa"/>
          </w:tcPr>
          <w:p w14:paraId="33200F1E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032" w:author="Vijaykumar Reddy" w:date="2024-11-14T15:02:00Z"/>
              </w:rPr>
            </w:pPr>
            <w:ins w:id="4033" w:author="Vijaykumar Reddy" w:date="2024-11-14T15:02:00Z">
              <w:r w:rsidRPr="008D5C75">
                <w:t>1</w:t>
              </w:r>
            </w:ins>
          </w:p>
        </w:tc>
        <w:tc>
          <w:tcPr>
            <w:tcW w:w="1644" w:type="dxa"/>
          </w:tcPr>
          <w:p w14:paraId="6FF0CF68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034" w:author="Vijaykumar Reddy" w:date="2024-11-14T15:02:00Z"/>
              </w:rPr>
            </w:pPr>
            <w:ins w:id="4035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226" w:type="dxa"/>
          </w:tcPr>
          <w:p w14:paraId="0451BD00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036" w:author="Vijaykumar Reddy" w:date="2024-11-14T15:02:00Z"/>
              </w:rPr>
            </w:pPr>
            <w:ins w:id="4037" w:author="Vijaykumar Reddy" w:date="2024-11-14T15:02:00Z">
              <w:r w:rsidRPr="008D5C75">
                <w:t>PROACTIVE COMMAND PENDING: TIMER MANAGEMENT 1.5.1</w:t>
              </w:r>
            </w:ins>
          </w:p>
        </w:tc>
        <w:tc>
          <w:tcPr>
            <w:tcW w:w="4224" w:type="dxa"/>
          </w:tcPr>
          <w:p w14:paraId="4ECC51FC" w14:textId="348B3D93" w:rsidR="00835DBF" w:rsidRPr="008D5C75" w:rsidRDefault="00FB0C26" w:rsidP="00B67E0F">
            <w:pPr>
              <w:pStyle w:val="TAL"/>
              <w:keepNext w:val="0"/>
              <w:keepLines w:val="0"/>
              <w:rPr>
                <w:ins w:id="4038" w:author="Vijaykumar Reddy" w:date="2024-11-14T15:02:00Z"/>
              </w:rPr>
            </w:pPr>
            <w:ins w:id="4039" w:author="Ajantha De Silva" w:date="2024-11-15T14:34:00Z">
              <w:r>
                <w:t xml:space="preserve">Allocate Timer Id x in </w:t>
              </w:r>
              <w:proofErr w:type="spellStart"/>
              <w:r>
                <w:t>nrUICC</w:t>
              </w:r>
              <w:proofErr w:type="spellEnd"/>
              <w:r>
                <w:t>.</w:t>
              </w:r>
            </w:ins>
          </w:p>
        </w:tc>
      </w:tr>
      <w:tr w:rsidR="00835DBF" w:rsidRPr="008D5C75" w14:paraId="5CF41A89" w14:textId="77777777" w:rsidTr="00B67E0F">
        <w:trPr>
          <w:cantSplit/>
          <w:jc w:val="center"/>
          <w:ins w:id="4040" w:author="Vijaykumar Reddy" w:date="2024-11-14T15:02:00Z"/>
        </w:trPr>
        <w:tc>
          <w:tcPr>
            <w:tcW w:w="579" w:type="dxa"/>
          </w:tcPr>
          <w:p w14:paraId="271351F9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041" w:author="Vijaykumar Reddy" w:date="2024-11-14T15:02:00Z"/>
              </w:rPr>
            </w:pPr>
            <w:ins w:id="4042" w:author="Vijaykumar Reddy" w:date="2024-11-14T15:02:00Z">
              <w:r w:rsidRPr="008D5C75">
                <w:t>2</w:t>
              </w:r>
            </w:ins>
          </w:p>
        </w:tc>
        <w:tc>
          <w:tcPr>
            <w:tcW w:w="1644" w:type="dxa"/>
          </w:tcPr>
          <w:p w14:paraId="2B3C7D99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043" w:author="Vijaykumar Reddy" w:date="2024-11-14T15:02:00Z"/>
              </w:rPr>
            </w:pPr>
            <w:ins w:id="4044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226" w:type="dxa"/>
          </w:tcPr>
          <w:p w14:paraId="4AAB1CA4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045" w:author="Vijaykumar Reddy" w:date="2024-11-14T15:02:00Z"/>
              </w:rPr>
            </w:pPr>
            <w:ins w:id="4046" w:author="Vijaykumar Reddy" w:date="2024-11-14T15:02:00Z">
              <w:r w:rsidRPr="008D5C75">
                <w:t>FETCH</w:t>
              </w:r>
            </w:ins>
          </w:p>
        </w:tc>
        <w:tc>
          <w:tcPr>
            <w:tcW w:w="4224" w:type="dxa"/>
          </w:tcPr>
          <w:p w14:paraId="2176930D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047" w:author="Vijaykumar Reddy" w:date="2024-11-14T15:02:00Z"/>
              </w:rPr>
            </w:pPr>
          </w:p>
        </w:tc>
      </w:tr>
      <w:tr w:rsidR="00835DBF" w:rsidRPr="008D5C75" w14:paraId="67C22690" w14:textId="77777777" w:rsidTr="00B67E0F">
        <w:trPr>
          <w:cantSplit/>
          <w:jc w:val="center"/>
          <w:ins w:id="4048" w:author="Vijaykumar Reddy" w:date="2024-11-14T15:02:00Z"/>
        </w:trPr>
        <w:tc>
          <w:tcPr>
            <w:tcW w:w="579" w:type="dxa"/>
          </w:tcPr>
          <w:p w14:paraId="1BAAD82F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049" w:author="Vijaykumar Reddy" w:date="2024-11-14T15:02:00Z"/>
              </w:rPr>
            </w:pPr>
            <w:ins w:id="4050" w:author="Vijaykumar Reddy" w:date="2024-11-14T15:02:00Z">
              <w:r w:rsidRPr="008D5C75">
                <w:t>3</w:t>
              </w:r>
            </w:ins>
          </w:p>
        </w:tc>
        <w:tc>
          <w:tcPr>
            <w:tcW w:w="1644" w:type="dxa"/>
          </w:tcPr>
          <w:p w14:paraId="04343175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051" w:author="Vijaykumar Reddy" w:date="2024-11-14T15:02:00Z"/>
              </w:rPr>
            </w:pPr>
            <w:ins w:id="4052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226" w:type="dxa"/>
          </w:tcPr>
          <w:p w14:paraId="615A19B0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053" w:author="Vijaykumar Reddy" w:date="2024-11-14T15:02:00Z"/>
              </w:rPr>
            </w:pPr>
            <w:ins w:id="4054" w:author="Vijaykumar Reddy" w:date="2024-11-14T15:02:00Z">
              <w:r w:rsidRPr="008D5C75">
                <w:t>PROACTIVE COMMAND: TIMER MANAGEMENT 1.5.1</w:t>
              </w:r>
            </w:ins>
          </w:p>
        </w:tc>
        <w:tc>
          <w:tcPr>
            <w:tcW w:w="4224" w:type="dxa"/>
          </w:tcPr>
          <w:p w14:paraId="58985A04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055" w:author="Vijaykumar Reddy" w:date="2024-11-14T15:02:00Z"/>
              </w:rPr>
            </w:pPr>
            <w:ins w:id="4056" w:author="Vijaykumar Reddy" w:date="2024-11-14T15:02:00Z">
              <w:r w:rsidRPr="008D5C75">
                <w:t xml:space="preserve">Deactivate timer </w:t>
              </w:r>
              <w:r>
                <w:t>x</w:t>
              </w:r>
              <w:r w:rsidRPr="008D5C75">
                <w:t>.</w:t>
              </w:r>
            </w:ins>
          </w:p>
        </w:tc>
      </w:tr>
      <w:tr w:rsidR="00835DBF" w:rsidRPr="008D5C75" w14:paraId="6E5C558C" w14:textId="77777777" w:rsidTr="00B67E0F">
        <w:trPr>
          <w:cantSplit/>
          <w:jc w:val="center"/>
          <w:ins w:id="4057" w:author="Vijaykumar Reddy" w:date="2024-11-14T15:02:00Z"/>
        </w:trPr>
        <w:tc>
          <w:tcPr>
            <w:tcW w:w="579" w:type="dxa"/>
          </w:tcPr>
          <w:p w14:paraId="1E4E5DB9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058" w:author="Vijaykumar Reddy" w:date="2024-11-14T15:02:00Z"/>
              </w:rPr>
            </w:pPr>
            <w:ins w:id="4059" w:author="Vijaykumar Reddy" w:date="2024-11-14T15:02:00Z">
              <w:r w:rsidRPr="008D5C75">
                <w:t>4</w:t>
              </w:r>
            </w:ins>
          </w:p>
        </w:tc>
        <w:tc>
          <w:tcPr>
            <w:tcW w:w="1644" w:type="dxa"/>
          </w:tcPr>
          <w:p w14:paraId="3F6E3BE7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060" w:author="Vijaykumar Reddy" w:date="2024-11-14T15:02:00Z"/>
              </w:rPr>
            </w:pPr>
            <w:ins w:id="4061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226" w:type="dxa"/>
          </w:tcPr>
          <w:p w14:paraId="02FCE184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062" w:author="Vijaykumar Reddy" w:date="2024-11-14T15:02:00Z"/>
              </w:rPr>
            </w:pPr>
            <w:ins w:id="4063" w:author="Vijaykumar Reddy" w:date="2024-11-14T15:02:00Z">
              <w:r w:rsidRPr="008D5C75">
                <w:t>TERMINAL RESPONSE: TIMER MANAGEMENT 1.5.1A</w:t>
              </w:r>
            </w:ins>
          </w:p>
          <w:p w14:paraId="3A643B34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064" w:author="Vijaykumar Reddy" w:date="2024-11-14T15:02:00Z"/>
              </w:rPr>
            </w:pPr>
            <w:ins w:id="4065" w:author="Vijaykumar Reddy" w:date="2024-11-14T15:02:00Z">
              <w:r w:rsidRPr="008D5C75">
                <w:t>or</w:t>
              </w:r>
            </w:ins>
          </w:p>
          <w:p w14:paraId="324000DA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066" w:author="Vijaykumar Reddy" w:date="2024-11-14T15:02:00Z"/>
              </w:rPr>
            </w:pPr>
            <w:ins w:id="4067" w:author="Vijaykumar Reddy" w:date="2024-11-14T15:02:00Z">
              <w:r w:rsidRPr="008D5C75">
                <w:t>TERMINAL RESPONSE: TIMER MANAGEMENT 1.5.1B</w:t>
              </w:r>
            </w:ins>
          </w:p>
        </w:tc>
        <w:tc>
          <w:tcPr>
            <w:tcW w:w="4224" w:type="dxa"/>
          </w:tcPr>
          <w:p w14:paraId="5C6D7632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068" w:author="Vijaykumar Reddy" w:date="2024-11-14T15:02:00Z"/>
              </w:rPr>
            </w:pPr>
            <w:ins w:id="4069" w:author="Vijaykumar Reddy" w:date="2024-11-14T15:02:00Z">
              <w:r w:rsidRPr="008D5C75">
                <w:t>Action in contradiction with the current timer state.</w:t>
              </w:r>
            </w:ins>
          </w:p>
        </w:tc>
      </w:tr>
      <w:tr w:rsidR="00835DBF" w:rsidRPr="008D5C75" w14:paraId="498907BF" w14:textId="77777777" w:rsidTr="00B67E0F">
        <w:trPr>
          <w:cantSplit/>
          <w:jc w:val="center"/>
          <w:ins w:id="4070" w:author="Vijaykumar Reddy" w:date="2024-11-14T15:02:00Z"/>
        </w:trPr>
        <w:tc>
          <w:tcPr>
            <w:tcW w:w="579" w:type="dxa"/>
          </w:tcPr>
          <w:p w14:paraId="674ABF96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071" w:author="Vijaykumar Reddy" w:date="2024-11-14T15:02:00Z"/>
              </w:rPr>
            </w:pPr>
            <w:ins w:id="4072" w:author="Vijaykumar Reddy" w:date="2024-11-14T15:02:00Z">
              <w:r w:rsidRPr="008D5C75">
                <w:t>5</w:t>
              </w:r>
            </w:ins>
          </w:p>
        </w:tc>
        <w:tc>
          <w:tcPr>
            <w:tcW w:w="1644" w:type="dxa"/>
          </w:tcPr>
          <w:p w14:paraId="39A4D4B4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073" w:author="Vijaykumar Reddy" w:date="2024-11-14T15:02:00Z"/>
              </w:rPr>
            </w:pPr>
            <w:ins w:id="4074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226" w:type="dxa"/>
          </w:tcPr>
          <w:p w14:paraId="0380D6DC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075" w:author="Vijaykumar Reddy" w:date="2024-11-14T15:02:00Z"/>
              </w:rPr>
            </w:pPr>
            <w:ins w:id="4076" w:author="Vijaykumar Reddy" w:date="2024-11-14T15:02:00Z">
              <w:r w:rsidRPr="008D5C75">
                <w:t xml:space="preserve">PROACTIVE COMMAND PENDING: TIMER MANAGEMENT 1.5.2 </w:t>
              </w:r>
            </w:ins>
          </w:p>
        </w:tc>
        <w:tc>
          <w:tcPr>
            <w:tcW w:w="4224" w:type="dxa"/>
          </w:tcPr>
          <w:p w14:paraId="00BF64C2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077" w:author="Vijaykumar Reddy" w:date="2024-11-14T15:02:00Z"/>
              </w:rPr>
            </w:pPr>
          </w:p>
        </w:tc>
      </w:tr>
      <w:tr w:rsidR="00835DBF" w:rsidRPr="008D5C75" w14:paraId="77BA98A6" w14:textId="77777777" w:rsidTr="00B67E0F">
        <w:trPr>
          <w:cantSplit/>
          <w:jc w:val="center"/>
          <w:ins w:id="4078" w:author="Vijaykumar Reddy" w:date="2024-11-14T15:02:00Z"/>
        </w:trPr>
        <w:tc>
          <w:tcPr>
            <w:tcW w:w="579" w:type="dxa"/>
          </w:tcPr>
          <w:p w14:paraId="28FAF6BE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079" w:author="Vijaykumar Reddy" w:date="2024-11-14T15:02:00Z"/>
              </w:rPr>
            </w:pPr>
            <w:ins w:id="4080" w:author="Vijaykumar Reddy" w:date="2024-11-14T15:02:00Z">
              <w:r w:rsidRPr="008D5C75">
                <w:t>6</w:t>
              </w:r>
            </w:ins>
          </w:p>
        </w:tc>
        <w:tc>
          <w:tcPr>
            <w:tcW w:w="1644" w:type="dxa"/>
          </w:tcPr>
          <w:p w14:paraId="3ED8997C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081" w:author="Vijaykumar Reddy" w:date="2024-11-14T15:02:00Z"/>
              </w:rPr>
            </w:pPr>
            <w:ins w:id="4082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226" w:type="dxa"/>
          </w:tcPr>
          <w:p w14:paraId="1685084F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083" w:author="Vijaykumar Reddy" w:date="2024-11-14T15:02:00Z"/>
              </w:rPr>
            </w:pPr>
            <w:ins w:id="4084" w:author="Vijaykumar Reddy" w:date="2024-11-14T15:02:00Z">
              <w:r w:rsidRPr="008D5C75">
                <w:t>FETCH</w:t>
              </w:r>
            </w:ins>
          </w:p>
        </w:tc>
        <w:tc>
          <w:tcPr>
            <w:tcW w:w="4224" w:type="dxa"/>
          </w:tcPr>
          <w:p w14:paraId="089C8583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085" w:author="Vijaykumar Reddy" w:date="2024-11-14T15:02:00Z"/>
              </w:rPr>
            </w:pPr>
          </w:p>
        </w:tc>
      </w:tr>
      <w:tr w:rsidR="00835DBF" w:rsidRPr="008D5C75" w14:paraId="5B75B6B1" w14:textId="77777777" w:rsidTr="00B67E0F">
        <w:trPr>
          <w:cantSplit/>
          <w:jc w:val="center"/>
          <w:ins w:id="4086" w:author="Vijaykumar Reddy" w:date="2024-11-14T15:02:00Z"/>
        </w:trPr>
        <w:tc>
          <w:tcPr>
            <w:tcW w:w="579" w:type="dxa"/>
          </w:tcPr>
          <w:p w14:paraId="4C7F22FF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087" w:author="Vijaykumar Reddy" w:date="2024-11-14T15:02:00Z"/>
              </w:rPr>
            </w:pPr>
            <w:ins w:id="4088" w:author="Vijaykumar Reddy" w:date="2024-11-14T15:02:00Z">
              <w:r w:rsidRPr="008D5C75">
                <w:t>7</w:t>
              </w:r>
            </w:ins>
          </w:p>
        </w:tc>
        <w:tc>
          <w:tcPr>
            <w:tcW w:w="1644" w:type="dxa"/>
          </w:tcPr>
          <w:p w14:paraId="446E72DE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089" w:author="Vijaykumar Reddy" w:date="2024-11-14T15:02:00Z"/>
              </w:rPr>
            </w:pPr>
            <w:ins w:id="4090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226" w:type="dxa"/>
          </w:tcPr>
          <w:p w14:paraId="5C398D82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091" w:author="Vijaykumar Reddy" w:date="2024-11-14T15:02:00Z"/>
              </w:rPr>
            </w:pPr>
            <w:ins w:id="4092" w:author="Vijaykumar Reddy" w:date="2024-11-14T15:02:00Z">
              <w:r w:rsidRPr="008D5C75">
                <w:t>PROACTIVE COMMAND: TIMER MANAGEMENT 1.5.2</w:t>
              </w:r>
            </w:ins>
          </w:p>
        </w:tc>
        <w:tc>
          <w:tcPr>
            <w:tcW w:w="4224" w:type="dxa"/>
          </w:tcPr>
          <w:p w14:paraId="26F68C6B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093" w:author="Vijaykumar Reddy" w:date="2024-11-14T15:02:00Z"/>
              </w:rPr>
            </w:pPr>
            <w:ins w:id="4094" w:author="Vijaykumar Reddy" w:date="2024-11-14T15:02:00Z">
              <w:r w:rsidRPr="008D5C75">
                <w:t xml:space="preserve">Deactivate timer </w:t>
              </w:r>
              <w:r>
                <w:t>x+1</w:t>
              </w:r>
              <w:r w:rsidRPr="008D5C75">
                <w:t>.</w:t>
              </w:r>
            </w:ins>
          </w:p>
        </w:tc>
      </w:tr>
      <w:tr w:rsidR="00835DBF" w:rsidRPr="008D5C75" w14:paraId="51E5B590" w14:textId="77777777" w:rsidTr="00B67E0F">
        <w:trPr>
          <w:cantSplit/>
          <w:jc w:val="center"/>
          <w:ins w:id="4095" w:author="Vijaykumar Reddy" w:date="2024-11-14T15:02:00Z"/>
        </w:trPr>
        <w:tc>
          <w:tcPr>
            <w:tcW w:w="579" w:type="dxa"/>
          </w:tcPr>
          <w:p w14:paraId="4DEE8BA0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096" w:author="Vijaykumar Reddy" w:date="2024-11-14T15:02:00Z"/>
              </w:rPr>
            </w:pPr>
            <w:ins w:id="4097" w:author="Vijaykumar Reddy" w:date="2024-11-14T15:02:00Z">
              <w:r w:rsidRPr="008D5C75">
                <w:t>8</w:t>
              </w:r>
            </w:ins>
          </w:p>
        </w:tc>
        <w:tc>
          <w:tcPr>
            <w:tcW w:w="1644" w:type="dxa"/>
          </w:tcPr>
          <w:p w14:paraId="536F6578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098" w:author="Vijaykumar Reddy" w:date="2024-11-14T15:02:00Z"/>
              </w:rPr>
            </w:pPr>
            <w:ins w:id="4099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226" w:type="dxa"/>
          </w:tcPr>
          <w:p w14:paraId="73949F75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100" w:author="Vijaykumar Reddy" w:date="2024-11-14T15:02:00Z"/>
              </w:rPr>
            </w:pPr>
            <w:ins w:id="4101" w:author="Vijaykumar Reddy" w:date="2024-11-14T15:02:00Z">
              <w:r w:rsidRPr="008D5C75">
                <w:t>TERMINAL RESPONSE: TIMER MANAGEMENT 1.5.2A</w:t>
              </w:r>
            </w:ins>
          </w:p>
          <w:p w14:paraId="27B636CE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102" w:author="Vijaykumar Reddy" w:date="2024-11-14T15:02:00Z"/>
              </w:rPr>
            </w:pPr>
            <w:ins w:id="4103" w:author="Vijaykumar Reddy" w:date="2024-11-14T15:02:00Z">
              <w:r w:rsidRPr="008D5C75">
                <w:t>or</w:t>
              </w:r>
            </w:ins>
          </w:p>
          <w:p w14:paraId="14613483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104" w:author="Vijaykumar Reddy" w:date="2024-11-14T15:02:00Z"/>
              </w:rPr>
            </w:pPr>
            <w:ins w:id="4105" w:author="Vijaykumar Reddy" w:date="2024-11-14T15:02:00Z">
              <w:r w:rsidRPr="008D5C75">
                <w:t>TERMINAL RESPONSE: TIMER MANAGEMENT 1.5.2B</w:t>
              </w:r>
            </w:ins>
          </w:p>
        </w:tc>
        <w:tc>
          <w:tcPr>
            <w:tcW w:w="4224" w:type="dxa"/>
          </w:tcPr>
          <w:p w14:paraId="7028377D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106" w:author="Vijaykumar Reddy" w:date="2024-11-14T15:02:00Z"/>
              </w:rPr>
            </w:pPr>
            <w:ins w:id="4107" w:author="Vijaykumar Reddy" w:date="2024-11-14T15:02:00Z">
              <w:r w:rsidRPr="008D5C75">
                <w:t>Action in contradiction with the current timer state.</w:t>
              </w:r>
            </w:ins>
          </w:p>
        </w:tc>
      </w:tr>
      <w:tr w:rsidR="00835DBF" w:rsidRPr="008D5C75" w14:paraId="6DE09606" w14:textId="77777777" w:rsidTr="00B67E0F">
        <w:trPr>
          <w:cantSplit/>
          <w:jc w:val="center"/>
          <w:ins w:id="4108" w:author="Vijaykumar Reddy" w:date="2024-11-14T15:02:00Z"/>
        </w:trPr>
        <w:tc>
          <w:tcPr>
            <w:tcW w:w="579" w:type="dxa"/>
          </w:tcPr>
          <w:p w14:paraId="74733897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109" w:author="Vijaykumar Reddy" w:date="2024-11-14T15:02:00Z"/>
              </w:rPr>
            </w:pPr>
            <w:ins w:id="4110" w:author="Vijaykumar Reddy" w:date="2024-11-14T15:02:00Z">
              <w:r w:rsidRPr="008D5C75">
                <w:t>9</w:t>
              </w:r>
            </w:ins>
          </w:p>
        </w:tc>
        <w:tc>
          <w:tcPr>
            <w:tcW w:w="1644" w:type="dxa"/>
          </w:tcPr>
          <w:p w14:paraId="034EEC8C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111" w:author="Vijaykumar Reddy" w:date="2024-11-14T15:02:00Z"/>
              </w:rPr>
            </w:pPr>
            <w:ins w:id="4112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226" w:type="dxa"/>
          </w:tcPr>
          <w:p w14:paraId="05D57BB9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113" w:author="Vijaykumar Reddy" w:date="2024-11-14T15:02:00Z"/>
              </w:rPr>
            </w:pPr>
            <w:ins w:id="4114" w:author="Vijaykumar Reddy" w:date="2024-11-14T15:02:00Z">
              <w:r w:rsidRPr="008D5C75">
                <w:t xml:space="preserve">PROACTIVE COMMAND PENDING: TIMER MANAGEMENT 1.5.3 </w:t>
              </w:r>
            </w:ins>
          </w:p>
        </w:tc>
        <w:tc>
          <w:tcPr>
            <w:tcW w:w="4224" w:type="dxa"/>
          </w:tcPr>
          <w:p w14:paraId="69F818E9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115" w:author="Vijaykumar Reddy" w:date="2024-11-14T15:02:00Z"/>
              </w:rPr>
            </w:pPr>
          </w:p>
        </w:tc>
      </w:tr>
      <w:tr w:rsidR="00835DBF" w:rsidRPr="008D5C75" w14:paraId="31E259B7" w14:textId="77777777" w:rsidTr="00B67E0F">
        <w:trPr>
          <w:cantSplit/>
          <w:jc w:val="center"/>
          <w:ins w:id="4116" w:author="Vijaykumar Reddy" w:date="2024-11-14T15:02:00Z"/>
        </w:trPr>
        <w:tc>
          <w:tcPr>
            <w:tcW w:w="579" w:type="dxa"/>
          </w:tcPr>
          <w:p w14:paraId="5BE84A9B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117" w:author="Vijaykumar Reddy" w:date="2024-11-14T15:02:00Z"/>
              </w:rPr>
            </w:pPr>
            <w:ins w:id="4118" w:author="Vijaykumar Reddy" w:date="2024-11-14T15:02:00Z">
              <w:r w:rsidRPr="008D5C75">
                <w:t>10</w:t>
              </w:r>
            </w:ins>
          </w:p>
        </w:tc>
        <w:tc>
          <w:tcPr>
            <w:tcW w:w="1644" w:type="dxa"/>
          </w:tcPr>
          <w:p w14:paraId="798301D5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119" w:author="Vijaykumar Reddy" w:date="2024-11-14T15:02:00Z"/>
              </w:rPr>
            </w:pPr>
            <w:ins w:id="4120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226" w:type="dxa"/>
          </w:tcPr>
          <w:p w14:paraId="31EA4D4E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121" w:author="Vijaykumar Reddy" w:date="2024-11-14T15:02:00Z"/>
              </w:rPr>
            </w:pPr>
            <w:ins w:id="4122" w:author="Vijaykumar Reddy" w:date="2024-11-14T15:02:00Z">
              <w:r w:rsidRPr="008D5C75">
                <w:t>FETCH</w:t>
              </w:r>
            </w:ins>
          </w:p>
        </w:tc>
        <w:tc>
          <w:tcPr>
            <w:tcW w:w="4224" w:type="dxa"/>
          </w:tcPr>
          <w:p w14:paraId="04A465CF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123" w:author="Vijaykumar Reddy" w:date="2024-11-14T15:02:00Z"/>
              </w:rPr>
            </w:pPr>
          </w:p>
        </w:tc>
      </w:tr>
      <w:tr w:rsidR="00835DBF" w:rsidRPr="008D5C75" w14:paraId="55132B18" w14:textId="77777777" w:rsidTr="00B67E0F">
        <w:trPr>
          <w:cantSplit/>
          <w:jc w:val="center"/>
          <w:ins w:id="4124" w:author="Vijaykumar Reddy" w:date="2024-11-14T15:02:00Z"/>
        </w:trPr>
        <w:tc>
          <w:tcPr>
            <w:tcW w:w="579" w:type="dxa"/>
          </w:tcPr>
          <w:p w14:paraId="53989F11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125" w:author="Vijaykumar Reddy" w:date="2024-11-14T15:02:00Z"/>
              </w:rPr>
            </w:pPr>
            <w:ins w:id="4126" w:author="Vijaykumar Reddy" w:date="2024-11-14T15:02:00Z">
              <w:r w:rsidRPr="008D5C75">
                <w:t>11</w:t>
              </w:r>
            </w:ins>
          </w:p>
        </w:tc>
        <w:tc>
          <w:tcPr>
            <w:tcW w:w="1644" w:type="dxa"/>
          </w:tcPr>
          <w:p w14:paraId="211B23FF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127" w:author="Vijaykumar Reddy" w:date="2024-11-14T15:02:00Z"/>
              </w:rPr>
            </w:pPr>
            <w:ins w:id="4128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226" w:type="dxa"/>
          </w:tcPr>
          <w:p w14:paraId="2940B8CB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129" w:author="Vijaykumar Reddy" w:date="2024-11-14T15:02:00Z"/>
              </w:rPr>
            </w:pPr>
            <w:ins w:id="4130" w:author="Vijaykumar Reddy" w:date="2024-11-14T15:02:00Z">
              <w:r w:rsidRPr="008D5C75">
                <w:t>PROACTIVE COMMAND: TIMER MANAGEMENT 1.5.3</w:t>
              </w:r>
            </w:ins>
          </w:p>
        </w:tc>
        <w:tc>
          <w:tcPr>
            <w:tcW w:w="4224" w:type="dxa"/>
          </w:tcPr>
          <w:p w14:paraId="32FDFE57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131" w:author="Vijaykumar Reddy" w:date="2024-11-14T15:02:00Z"/>
              </w:rPr>
            </w:pPr>
            <w:ins w:id="4132" w:author="Vijaykumar Reddy" w:date="2024-11-14T15:02:00Z">
              <w:r w:rsidRPr="008D5C75">
                <w:t xml:space="preserve">Deactivate timer </w:t>
              </w:r>
              <w:r>
                <w:t>x+2</w:t>
              </w:r>
              <w:r w:rsidRPr="008D5C75">
                <w:t>.</w:t>
              </w:r>
            </w:ins>
          </w:p>
        </w:tc>
      </w:tr>
      <w:tr w:rsidR="00835DBF" w:rsidRPr="008D5C75" w14:paraId="2CA59E11" w14:textId="77777777" w:rsidTr="00B67E0F">
        <w:trPr>
          <w:cantSplit/>
          <w:jc w:val="center"/>
          <w:ins w:id="4133" w:author="Vijaykumar Reddy" w:date="2024-11-14T15:02:00Z"/>
        </w:trPr>
        <w:tc>
          <w:tcPr>
            <w:tcW w:w="579" w:type="dxa"/>
          </w:tcPr>
          <w:p w14:paraId="5B69093D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134" w:author="Vijaykumar Reddy" w:date="2024-11-14T15:02:00Z"/>
              </w:rPr>
            </w:pPr>
            <w:ins w:id="4135" w:author="Vijaykumar Reddy" w:date="2024-11-14T15:02:00Z">
              <w:r w:rsidRPr="008D5C75">
                <w:t>12</w:t>
              </w:r>
            </w:ins>
          </w:p>
        </w:tc>
        <w:tc>
          <w:tcPr>
            <w:tcW w:w="1644" w:type="dxa"/>
          </w:tcPr>
          <w:p w14:paraId="67945AF9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136" w:author="Vijaykumar Reddy" w:date="2024-11-14T15:02:00Z"/>
              </w:rPr>
            </w:pPr>
            <w:ins w:id="4137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226" w:type="dxa"/>
          </w:tcPr>
          <w:p w14:paraId="4172FF4A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138" w:author="Vijaykumar Reddy" w:date="2024-11-14T15:02:00Z"/>
              </w:rPr>
            </w:pPr>
            <w:ins w:id="4139" w:author="Vijaykumar Reddy" w:date="2024-11-14T15:02:00Z">
              <w:r w:rsidRPr="008D5C75">
                <w:t>TERMINAL RESPONSE: TIMER MANAGEMENT 1.5.3A</w:t>
              </w:r>
            </w:ins>
          </w:p>
          <w:p w14:paraId="73B884E2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140" w:author="Vijaykumar Reddy" w:date="2024-11-14T15:02:00Z"/>
              </w:rPr>
            </w:pPr>
            <w:ins w:id="4141" w:author="Vijaykumar Reddy" w:date="2024-11-14T15:02:00Z">
              <w:r w:rsidRPr="008D5C75">
                <w:t>or</w:t>
              </w:r>
            </w:ins>
          </w:p>
          <w:p w14:paraId="08CECB7D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142" w:author="Vijaykumar Reddy" w:date="2024-11-14T15:02:00Z"/>
              </w:rPr>
            </w:pPr>
            <w:ins w:id="4143" w:author="Vijaykumar Reddy" w:date="2024-11-14T15:02:00Z">
              <w:r w:rsidRPr="008D5C75">
                <w:t>TERMINAL RESPONSE: TIMER MANAGEMENT 1.5.3B</w:t>
              </w:r>
            </w:ins>
          </w:p>
        </w:tc>
        <w:tc>
          <w:tcPr>
            <w:tcW w:w="4224" w:type="dxa"/>
          </w:tcPr>
          <w:p w14:paraId="006137C8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144" w:author="Vijaykumar Reddy" w:date="2024-11-14T15:02:00Z"/>
              </w:rPr>
            </w:pPr>
            <w:ins w:id="4145" w:author="Vijaykumar Reddy" w:date="2024-11-14T15:02:00Z">
              <w:r w:rsidRPr="008D5C75">
                <w:t>Action in contradiction with the current timer state.</w:t>
              </w:r>
            </w:ins>
          </w:p>
        </w:tc>
      </w:tr>
      <w:tr w:rsidR="00835DBF" w:rsidRPr="008D5C75" w14:paraId="557A0EAD" w14:textId="77777777" w:rsidTr="00B67E0F">
        <w:trPr>
          <w:cantSplit/>
          <w:jc w:val="center"/>
          <w:ins w:id="4146" w:author="Vijaykumar Reddy" w:date="2024-11-14T15:02:00Z"/>
        </w:trPr>
        <w:tc>
          <w:tcPr>
            <w:tcW w:w="579" w:type="dxa"/>
          </w:tcPr>
          <w:p w14:paraId="68ADC4AC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147" w:author="Vijaykumar Reddy" w:date="2024-11-14T15:02:00Z"/>
              </w:rPr>
            </w:pPr>
            <w:ins w:id="4148" w:author="Vijaykumar Reddy" w:date="2024-11-14T15:02:00Z">
              <w:r w:rsidRPr="008D5C75">
                <w:t>13</w:t>
              </w:r>
            </w:ins>
          </w:p>
        </w:tc>
        <w:tc>
          <w:tcPr>
            <w:tcW w:w="1644" w:type="dxa"/>
          </w:tcPr>
          <w:p w14:paraId="6D5EE22F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149" w:author="Vijaykumar Reddy" w:date="2024-11-14T15:02:00Z"/>
              </w:rPr>
            </w:pPr>
            <w:ins w:id="4150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226" w:type="dxa"/>
          </w:tcPr>
          <w:p w14:paraId="6C180DE6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151" w:author="Vijaykumar Reddy" w:date="2024-11-14T15:02:00Z"/>
              </w:rPr>
            </w:pPr>
            <w:ins w:id="4152" w:author="Vijaykumar Reddy" w:date="2024-11-14T15:02:00Z">
              <w:r w:rsidRPr="008D5C75">
                <w:t xml:space="preserve">PROACTIVE COMMAND PENDING: TIMER MANAGEMENT 1.5.4 </w:t>
              </w:r>
            </w:ins>
          </w:p>
        </w:tc>
        <w:tc>
          <w:tcPr>
            <w:tcW w:w="4224" w:type="dxa"/>
          </w:tcPr>
          <w:p w14:paraId="71DA0EE3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153" w:author="Vijaykumar Reddy" w:date="2024-11-14T15:02:00Z"/>
              </w:rPr>
            </w:pPr>
          </w:p>
        </w:tc>
      </w:tr>
      <w:tr w:rsidR="00835DBF" w:rsidRPr="008D5C75" w14:paraId="7CED3FA6" w14:textId="77777777" w:rsidTr="00B67E0F">
        <w:trPr>
          <w:cantSplit/>
          <w:jc w:val="center"/>
          <w:ins w:id="4154" w:author="Vijaykumar Reddy" w:date="2024-11-14T15:02:00Z"/>
        </w:trPr>
        <w:tc>
          <w:tcPr>
            <w:tcW w:w="579" w:type="dxa"/>
          </w:tcPr>
          <w:p w14:paraId="4691F88F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155" w:author="Vijaykumar Reddy" w:date="2024-11-14T15:02:00Z"/>
              </w:rPr>
            </w:pPr>
            <w:ins w:id="4156" w:author="Vijaykumar Reddy" w:date="2024-11-14T15:02:00Z">
              <w:r w:rsidRPr="008D5C75">
                <w:t>14</w:t>
              </w:r>
            </w:ins>
          </w:p>
        </w:tc>
        <w:tc>
          <w:tcPr>
            <w:tcW w:w="1644" w:type="dxa"/>
          </w:tcPr>
          <w:p w14:paraId="68F96D7F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157" w:author="Vijaykumar Reddy" w:date="2024-11-14T15:02:00Z"/>
              </w:rPr>
            </w:pPr>
            <w:ins w:id="4158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226" w:type="dxa"/>
          </w:tcPr>
          <w:p w14:paraId="43EAA263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159" w:author="Vijaykumar Reddy" w:date="2024-11-14T15:02:00Z"/>
              </w:rPr>
            </w:pPr>
            <w:ins w:id="4160" w:author="Vijaykumar Reddy" w:date="2024-11-14T15:02:00Z">
              <w:r w:rsidRPr="008D5C75">
                <w:t>FETCH</w:t>
              </w:r>
            </w:ins>
          </w:p>
        </w:tc>
        <w:tc>
          <w:tcPr>
            <w:tcW w:w="4224" w:type="dxa"/>
          </w:tcPr>
          <w:p w14:paraId="1B649678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161" w:author="Vijaykumar Reddy" w:date="2024-11-14T15:02:00Z"/>
              </w:rPr>
            </w:pPr>
          </w:p>
        </w:tc>
      </w:tr>
      <w:tr w:rsidR="00835DBF" w:rsidRPr="008D5C75" w14:paraId="0FED57E0" w14:textId="77777777" w:rsidTr="00B67E0F">
        <w:trPr>
          <w:cantSplit/>
          <w:jc w:val="center"/>
          <w:ins w:id="4162" w:author="Vijaykumar Reddy" w:date="2024-11-14T15:02:00Z"/>
        </w:trPr>
        <w:tc>
          <w:tcPr>
            <w:tcW w:w="579" w:type="dxa"/>
          </w:tcPr>
          <w:p w14:paraId="34AFBD24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163" w:author="Vijaykumar Reddy" w:date="2024-11-14T15:02:00Z"/>
              </w:rPr>
            </w:pPr>
            <w:ins w:id="4164" w:author="Vijaykumar Reddy" w:date="2024-11-14T15:02:00Z">
              <w:r w:rsidRPr="008D5C75">
                <w:t>15</w:t>
              </w:r>
            </w:ins>
          </w:p>
        </w:tc>
        <w:tc>
          <w:tcPr>
            <w:tcW w:w="1644" w:type="dxa"/>
          </w:tcPr>
          <w:p w14:paraId="54F7CF0A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165" w:author="Vijaykumar Reddy" w:date="2024-11-14T15:02:00Z"/>
              </w:rPr>
            </w:pPr>
            <w:ins w:id="4166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226" w:type="dxa"/>
          </w:tcPr>
          <w:p w14:paraId="41CE9EFB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167" w:author="Vijaykumar Reddy" w:date="2024-11-14T15:02:00Z"/>
              </w:rPr>
            </w:pPr>
            <w:ins w:id="4168" w:author="Vijaykumar Reddy" w:date="2024-11-14T15:02:00Z">
              <w:r w:rsidRPr="008D5C75">
                <w:t>PROACTIVE COMMAND: TIMER MANAGEMENT 1.5.4</w:t>
              </w:r>
            </w:ins>
          </w:p>
        </w:tc>
        <w:tc>
          <w:tcPr>
            <w:tcW w:w="4224" w:type="dxa"/>
          </w:tcPr>
          <w:p w14:paraId="2EB5CFB0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169" w:author="Vijaykumar Reddy" w:date="2024-11-14T15:02:00Z"/>
              </w:rPr>
            </w:pPr>
            <w:ins w:id="4170" w:author="Vijaykumar Reddy" w:date="2024-11-14T15:02:00Z">
              <w:r w:rsidRPr="008D5C75">
                <w:t xml:space="preserve">Deactivate timer </w:t>
              </w:r>
              <w:r>
                <w:t>x+3</w:t>
              </w:r>
              <w:r w:rsidRPr="008D5C75">
                <w:t>.</w:t>
              </w:r>
            </w:ins>
          </w:p>
        </w:tc>
      </w:tr>
      <w:tr w:rsidR="00835DBF" w:rsidRPr="008D5C75" w14:paraId="64B25D63" w14:textId="77777777" w:rsidTr="00B67E0F">
        <w:trPr>
          <w:cantSplit/>
          <w:jc w:val="center"/>
          <w:ins w:id="4171" w:author="Vijaykumar Reddy" w:date="2024-11-14T15:02:00Z"/>
        </w:trPr>
        <w:tc>
          <w:tcPr>
            <w:tcW w:w="579" w:type="dxa"/>
          </w:tcPr>
          <w:p w14:paraId="1F50E40D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172" w:author="Vijaykumar Reddy" w:date="2024-11-14T15:02:00Z"/>
              </w:rPr>
            </w:pPr>
            <w:ins w:id="4173" w:author="Vijaykumar Reddy" w:date="2024-11-14T15:02:00Z">
              <w:r w:rsidRPr="008D5C75">
                <w:t>16</w:t>
              </w:r>
            </w:ins>
          </w:p>
        </w:tc>
        <w:tc>
          <w:tcPr>
            <w:tcW w:w="1644" w:type="dxa"/>
          </w:tcPr>
          <w:p w14:paraId="7D49789F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174" w:author="Vijaykumar Reddy" w:date="2024-11-14T15:02:00Z"/>
              </w:rPr>
            </w:pPr>
            <w:ins w:id="4175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226" w:type="dxa"/>
          </w:tcPr>
          <w:p w14:paraId="06A56AEB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176" w:author="Vijaykumar Reddy" w:date="2024-11-14T15:02:00Z"/>
              </w:rPr>
            </w:pPr>
            <w:ins w:id="4177" w:author="Vijaykumar Reddy" w:date="2024-11-14T15:02:00Z">
              <w:r w:rsidRPr="008D5C75">
                <w:t>TERMINAL RESPONSE: TIMER MANAGEMENT 1.5.4A</w:t>
              </w:r>
            </w:ins>
          </w:p>
          <w:p w14:paraId="1303764A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178" w:author="Vijaykumar Reddy" w:date="2024-11-14T15:02:00Z"/>
              </w:rPr>
            </w:pPr>
            <w:ins w:id="4179" w:author="Vijaykumar Reddy" w:date="2024-11-14T15:02:00Z">
              <w:r w:rsidRPr="008D5C75">
                <w:t>or</w:t>
              </w:r>
            </w:ins>
          </w:p>
          <w:p w14:paraId="06DDC236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180" w:author="Vijaykumar Reddy" w:date="2024-11-14T15:02:00Z"/>
              </w:rPr>
            </w:pPr>
            <w:ins w:id="4181" w:author="Vijaykumar Reddy" w:date="2024-11-14T15:02:00Z">
              <w:r w:rsidRPr="008D5C75">
                <w:t>TERMINAL RESPONSE: TIMER MANAGEMENT 1.5.4B</w:t>
              </w:r>
            </w:ins>
          </w:p>
        </w:tc>
        <w:tc>
          <w:tcPr>
            <w:tcW w:w="4224" w:type="dxa"/>
          </w:tcPr>
          <w:p w14:paraId="0470567B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182" w:author="Vijaykumar Reddy" w:date="2024-11-14T15:02:00Z"/>
              </w:rPr>
            </w:pPr>
            <w:ins w:id="4183" w:author="Vijaykumar Reddy" w:date="2024-11-14T15:02:00Z">
              <w:r w:rsidRPr="008D5C75">
                <w:t>Action in contradiction with the current timer state.</w:t>
              </w:r>
            </w:ins>
          </w:p>
        </w:tc>
      </w:tr>
      <w:tr w:rsidR="00835DBF" w:rsidRPr="008D5C75" w14:paraId="63336B6C" w14:textId="77777777" w:rsidTr="00B67E0F">
        <w:trPr>
          <w:cantSplit/>
          <w:jc w:val="center"/>
          <w:ins w:id="4184" w:author="Vijaykumar Reddy" w:date="2024-11-14T15:02:00Z"/>
        </w:trPr>
        <w:tc>
          <w:tcPr>
            <w:tcW w:w="579" w:type="dxa"/>
          </w:tcPr>
          <w:p w14:paraId="29B57B5A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185" w:author="Vijaykumar Reddy" w:date="2024-11-14T15:02:00Z"/>
              </w:rPr>
            </w:pPr>
            <w:ins w:id="4186" w:author="Vijaykumar Reddy" w:date="2024-11-14T15:02:00Z">
              <w:r w:rsidRPr="008D5C75">
                <w:t>17</w:t>
              </w:r>
            </w:ins>
          </w:p>
        </w:tc>
        <w:tc>
          <w:tcPr>
            <w:tcW w:w="1644" w:type="dxa"/>
          </w:tcPr>
          <w:p w14:paraId="324A041D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187" w:author="Vijaykumar Reddy" w:date="2024-11-14T15:02:00Z"/>
              </w:rPr>
            </w:pPr>
            <w:ins w:id="4188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226" w:type="dxa"/>
          </w:tcPr>
          <w:p w14:paraId="5C8C8CE6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189" w:author="Vijaykumar Reddy" w:date="2024-11-14T15:02:00Z"/>
              </w:rPr>
            </w:pPr>
            <w:ins w:id="4190" w:author="Vijaykumar Reddy" w:date="2024-11-14T15:02:00Z">
              <w:r w:rsidRPr="008D5C75">
                <w:t xml:space="preserve">PROACTIVE COMMAND PENDING: TIMER MANAGEMENT 1.5.5 </w:t>
              </w:r>
            </w:ins>
          </w:p>
        </w:tc>
        <w:tc>
          <w:tcPr>
            <w:tcW w:w="4224" w:type="dxa"/>
          </w:tcPr>
          <w:p w14:paraId="17062E85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191" w:author="Vijaykumar Reddy" w:date="2024-11-14T15:02:00Z"/>
              </w:rPr>
            </w:pPr>
          </w:p>
        </w:tc>
      </w:tr>
      <w:tr w:rsidR="00835DBF" w:rsidRPr="008D5C75" w14:paraId="3805892B" w14:textId="77777777" w:rsidTr="00B67E0F">
        <w:trPr>
          <w:cantSplit/>
          <w:jc w:val="center"/>
          <w:ins w:id="4192" w:author="Vijaykumar Reddy" w:date="2024-11-14T15:02:00Z"/>
        </w:trPr>
        <w:tc>
          <w:tcPr>
            <w:tcW w:w="579" w:type="dxa"/>
          </w:tcPr>
          <w:p w14:paraId="46ACF689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193" w:author="Vijaykumar Reddy" w:date="2024-11-14T15:02:00Z"/>
              </w:rPr>
            </w:pPr>
            <w:ins w:id="4194" w:author="Vijaykumar Reddy" w:date="2024-11-14T15:02:00Z">
              <w:r w:rsidRPr="008D5C75">
                <w:t>18</w:t>
              </w:r>
            </w:ins>
          </w:p>
        </w:tc>
        <w:tc>
          <w:tcPr>
            <w:tcW w:w="1644" w:type="dxa"/>
          </w:tcPr>
          <w:p w14:paraId="747AB99D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195" w:author="Vijaykumar Reddy" w:date="2024-11-14T15:02:00Z"/>
              </w:rPr>
            </w:pPr>
            <w:ins w:id="4196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226" w:type="dxa"/>
          </w:tcPr>
          <w:p w14:paraId="232F9FB1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197" w:author="Vijaykumar Reddy" w:date="2024-11-14T15:02:00Z"/>
              </w:rPr>
            </w:pPr>
            <w:ins w:id="4198" w:author="Vijaykumar Reddy" w:date="2024-11-14T15:02:00Z">
              <w:r w:rsidRPr="008D5C75">
                <w:t>FETCH</w:t>
              </w:r>
            </w:ins>
          </w:p>
        </w:tc>
        <w:tc>
          <w:tcPr>
            <w:tcW w:w="4224" w:type="dxa"/>
          </w:tcPr>
          <w:p w14:paraId="750E1341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199" w:author="Vijaykumar Reddy" w:date="2024-11-14T15:02:00Z"/>
              </w:rPr>
            </w:pPr>
          </w:p>
        </w:tc>
      </w:tr>
      <w:tr w:rsidR="00835DBF" w:rsidRPr="008D5C75" w14:paraId="288844C2" w14:textId="77777777" w:rsidTr="00B67E0F">
        <w:trPr>
          <w:cantSplit/>
          <w:jc w:val="center"/>
          <w:ins w:id="4200" w:author="Vijaykumar Reddy" w:date="2024-11-14T15:02:00Z"/>
        </w:trPr>
        <w:tc>
          <w:tcPr>
            <w:tcW w:w="579" w:type="dxa"/>
          </w:tcPr>
          <w:p w14:paraId="476C0778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201" w:author="Vijaykumar Reddy" w:date="2024-11-14T15:02:00Z"/>
              </w:rPr>
            </w:pPr>
            <w:ins w:id="4202" w:author="Vijaykumar Reddy" w:date="2024-11-14T15:02:00Z">
              <w:r w:rsidRPr="008D5C75">
                <w:t>19</w:t>
              </w:r>
            </w:ins>
          </w:p>
        </w:tc>
        <w:tc>
          <w:tcPr>
            <w:tcW w:w="1644" w:type="dxa"/>
          </w:tcPr>
          <w:p w14:paraId="16676010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203" w:author="Vijaykumar Reddy" w:date="2024-11-14T15:02:00Z"/>
              </w:rPr>
            </w:pPr>
            <w:ins w:id="4204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226" w:type="dxa"/>
          </w:tcPr>
          <w:p w14:paraId="16DCF4A5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205" w:author="Vijaykumar Reddy" w:date="2024-11-14T15:02:00Z"/>
              </w:rPr>
            </w:pPr>
            <w:ins w:id="4206" w:author="Vijaykumar Reddy" w:date="2024-11-14T15:02:00Z">
              <w:r w:rsidRPr="008D5C75">
                <w:t>PROACTIVE COMMAND: TIMER MANAGEMENT 1.5.5</w:t>
              </w:r>
            </w:ins>
          </w:p>
        </w:tc>
        <w:tc>
          <w:tcPr>
            <w:tcW w:w="4224" w:type="dxa"/>
          </w:tcPr>
          <w:p w14:paraId="35A22593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207" w:author="Vijaykumar Reddy" w:date="2024-11-14T15:02:00Z"/>
              </w:rPr>
            </w:pPr>
            <w:ins w:id="4208" w:author="Vijaykumar Reddy" w:date="2024-11-14T15:02:00Z">
              <w:r w:rsidRPr="008D5C75">
                <w:t xml:space="preserve">Deactivate timer </w:t>
              </w:r>
              <w:r>
                <w:t>x+4</w:t>
              </w:r>
              <w:r w:rsidRPr="008D5C75">
                <w:t>.</w:t>
              </w:r>
            </w:ins>
          </w:p>
        </w:tc>
      </w:tr>
      <w:tr w:rsidR="00835DBF" w:rsidRPr="008D5C75" w14:paraId="0633B486" w14:textId="77777777" w:rsidTr="00B67E0F">
        <w:trPr>
          <w:cantSplit/>
          <w:jc w:val="center"/>
          <w:ins w:id="4209" w:author="Vijaykumar Reddy" w:date="2024-11-14T15:02:00Z"/>
        </w:trPr>
        <w:tc>
          <w:tcPr>
            <w:tcW w:w="579" w:type="dxa"/>
          </w:tcPr>
          <w:p w14:paraId="0EC27D7A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210" w:author="Vijaykumar Reddy" w:date="2024-11-14T15:02:00Z"/>
              </w:rPr>
            </w:pPr>
            <w:ins w:id="4211" w:author="Vijaykumar Reddy" w:date="2024-11-14T15:02:00Z">
              <w:r w:rsidRPr="008D5C75">
                <w:t>20</w:t>
              </w:r>
            </w:ins>
          </w:p>
        </w:tc>
        <w:tc>
          <w:tcPr>
            <w:tcW w:w="1644" w:type="dxa"/>
          </w:tcPr>
          <w:p w14:paraId="5654713C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212" w:author="Vijaykumar Reddy" w:date="2024-11-14T15:02:00Z"/>
              </w:rPr>
            </w:pPr>
            <w:ins w:id="4213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226" w:type="dxa"/>
          </w:tcPr>
          <w:p w14:paraId="0088E251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214" w:author="Vijaykumar Reddy" w:date="2024-11-14T15:02:00Z"/>
              </w:rPr>
            </w:pPr>
            <w:ins w:id="4215" w:author="Vijaykumar Reddy" w:date="2024-11-14T15:02:00Z">
              <w:r w:rsidRPr="008D5C75">
                <w:t>TERMINAL RESPONSE: TIMER MANAGEMENT 1.5.5A</w:t>
              </w:r>
            </w:ins>
          </w:p>
          <w:p w14:paraId="1E5EF6E6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216" w:author="Vijaykumar Reddy" w:date="2024-11-14T15:02:00Z"/>
              </w:rPr>
            </w:pPr>
            <w:ins w:id="4217" w:author="Vijaykumar Reddy" w:date="2024-11-14T15:02:00Z">
              <w:r w:rsidRPr="008D5C75">
                <w:t>or</w:t>
              </w:r>
            </w:ins>
          </w:p>
          <w:p w14:paraId="3C32953F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218" w:author="Vijaykumar Reddy" w:date="2024-11-14T15:02:00Z"/>
              </w:rPr>
            </w:pPr>
            <w:ins w:id="4219" w:author="Vijaykumar Reddy" w:date="2024-11-14T15:02:00Z">
              <w:r w:rsidRPr="008D5C75">
                <w:t>TERMINAL RESPONSE: TIMER MANAGEMENT 1.5.5B</w:t>
              </w:r>
            </w:ins>
          </w:p>
        </w:tc>
        <w:tc>
          <w:tcPr>
            <w:tcW w:w="4224" w:type="dxa"/>
          </w:tcPr>
          <w:p w14:paraId="7B945FFF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220" w:author="Vijaykumar Reddy" w:date="2024-11-14T15:02:00Z"/>
              </w:rPr>
            </w:pPr>
            <w:ins w:id="4221" w:author="Vijaykumar Reddy" w:date="2024-11-14T15:02:00Z">
              <w:r w:rsidRPr="008D5C75">
                <w:t>Action in contradiction with the current timer state.</w:t>
              </w:r>
            </w:ins>
          </w:p>
        </w:tc>
      </w:tr>
      <w:tr w:rsidR="00835DBF" w:rsidRPr="008D5C75" w14:paraId="6A7E56B0" w14:textId="77777777" w:rsidTr="00B67E0F">
        <w:trPr>
          <w:cantSplit/>
          <w:jc w:val="center"/>
          <w:ins w:id="4222" w:author="Vijaykumar Reddy" w:date="2024-11-14T15:02:00Z"/>
        </w:trPr>
        <w:tc>
          <w:tcPr>
            <w:tcW w:w="579" w:type="dxa"/>
          </w:tcPr>
          <w:p w14:paraId="08A127F7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223" w:author="Vijaykumar Reddy" w:date="2024-11-14T15:02:00Z"/>
              </w:rPr>
            </w:pPr>
            <w:ins w:id="4224" w:author="Vijaykumar Reddy" w:date="2024-11-14T15:02:00Z">
              <w:r w:rsidRPr="008D5C75">
                <w:t>21</w:t>
              </w:r>
            </w:ins>
          </w:p>
        </w:tc>
        <w:tc>
          <w:tcPr>
            <w:tcW w:w="1644" w:type="dxa"/>
          </w:tcPr>
          <w:p w14:paraId="2986D372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225" w:author="Vijaykumar Reddy" w:date="2024-11-14T15:02:00Z"/>
              </w:rPr>
            </w:pPr>
            <w:ins w:id="4226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226" w:type="dxa"/>
          </w:tcPr>
          <w:p w14:paraId="346A9667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227" w:author="Vijaykumar Reddy" w:date="2024-11-14T15:02:00Z"/>
              </w:rPr>
            </w:pPr>
            <w:ins w:id="4228" w:author="Vijaykumar Reddy" w:date="2024-11-14T15:02:00Z">
              <w:r w:rsidRPr="008D5C75">
                <w:t xml:space="preserve">PROACTIVE COMMAND PENDING: TIMER MANAGEMENT 1.5.6 </w:t>
              </w:r>
            </w:ins>
          </w:p>
        </w:tc>
        <w:tc>
          <w:tcPr>
            <w:tcW w:w="4224" w:type="dxa"/>
          </w:tcPr>
          <w:p w14:paraId="7818CD06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229" w:author="Vijaykumar Reddy" w:date="2024-11-14T15:02:00Z"/>
              </w:rPr>
            </w:pPr>
          </w:p>
        </w:tc>
      </w:tr>
      <w:tr w:rsidR="00835DBF" w:rsidRPr="008D5C75" w14:paraId="314CC0F4" w14:textId="77777777" w:rsidTr="00B67E0F">
        <w:trPr>
          <w:cantSplit/>
          <w:jc w:val="center"/>
          <w:ins w:id="4230" w:author="Vijaykumar Reddy" w:date="2024-11-14T15:02:00Z"/>
        </w:trPr>
        <w:tc>
          <w:tcPr>
            <w:tcW w:w="579" w:type="dxa"/>
          </w:tcPr>
          <w:p w14:paraId="0BD0935B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231" w:author="Vijaykumar Reddy" w:date="2024-11-14T15:02:00Z"/>
              </w:rPr>
            </w:pPr>
            <w:ins w:id="4232" w:author="Vijaykumar Reddy" w:date="2024-11-14T15:02:00Z">
              <w:r w:rsidRPr="008D5C75">
                <w:lastRenderedPageBreak/>
                <w:t>22</w:t>
              </w:r>
            </w:ins>
          </w:p>
        </w:tc>
        <w:tc>
          <w:tcPr>
            <w:tcW w:w="1644" w:type="dxa"/>
          </w:tcPr>
          <w:p w14:paraId="5BB1AF5F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233" w:author="Vijaykumar Reddy" w:date="2024-11-14T15:02:00Z"/>
              </w:rPr>
            </w:pPr>
            <w:ins w:id="4234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226" w:type="dxa"/>
          </w:tcPr>
          <w:p w14:paraId="4AA1BAE2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235" w:author="Vijaykumar Reddy" w:date="2024-11-14T15:02:00Z"/>
              </w:rPr>
            </w:pPr>
            <w:ins w:id="4236" w:author="Vijaykumar Reddy" w:date="2024-11-14T15:02:00Z">
              <w:r w:rsidRPr="008D5C75">
                <w:t>FETCH</w:t>
              </w:r>
            </w:ins>
          </w:p>
        </w:tc>
        <w:tc>
          <w:tcPr>
            <w:tcW w:w="4224" w:type="dxa"/>
          </w:tcPr>
          <w:p w14:paraId="398B551B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237" w:author="Vijaykumar Reddy" w:date="2024-11-14T15:02:00Z"/>
              </w:rPr>
            </w:pPr>
          </w:p>
        </w:tc>
      </w:tr>
      <w:tr w:rsidR="00835DBF" w:rsidRPr="008D5C75" w14:paraId="0FC9E7CC" w14:textId="77777777" w:rsidTr="00B67E0F">
        <w:trPr>
          <w:cantSplit/>
          <w:jc w:val="center"/>
          <w:ins w:id="4238" w:author="Vijaykumar Reddy" w:date="2024-11-14T15:02:00Z"/>
        </w:trPr>
        <w:tc>
          <w:tcPr>
            <w:tcW w:w="579" w:type="dxa"/>
          </w:tcPr>
          <w:p w14:paraId="689329CE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239" w:author="Vijaykumar Reddy" w:date="2024-11-14T15:02:00Z"/>
              </w:rPr>
            </w:pPr>
            <w:ins w:id="4240" w:author="Vijaykumar Reddy" w:date="2024-11-14T15:02:00Z">
              <w:r w:rsidRPr="008D5C75">
                <w:t>23</w:t>
              </w:r>
            </w:ins>
          </w:p>
        </w:tc>
        <w:tc>
          <w:tcPr>
            <w:tcW w:w="1644" w:type="dxa"/>
          </w:tcPr>
          <w:p w14:paraId="70B7A384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241" w:author="Vijaykumar Reddy" w:date="2024-11-14T15:02:00Z"/>
              </w:rPr>
            </w:pPr>
            <w:ins w:id="4242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226" w:type="dxa"/>
          </w:tcPr>
          <w:p w14:paraId="5008FD6E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243" w:author="Vijaykumar Reddy" w:date="2024-11-14T15:02:00Z"/>
              </w:rPr>
            </w:pPr>
            <w:ins w:id="4244" w:author="Vijaykumar Reddy" w:date="2024-11-14T15:02:00Z">
              <w:r w:rsidRPr="008D5C75">
                <w:t>PROACTIVE COMMAND: TIMER MANAGEMENT 1.5.6</w:t>
              </w:r>
            </w:ins>
          </w:p>
        </w:tc>
        <w:tc>
          <w:tcPr>
            <w:tcW w:w="4224" w:type="dxa"/>
          </w:tcPr>
          <w:p w14:paraId="03EF562E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245" w:author="Vijaykumar Reddy" w:date="2024-11-14T15:02:00Z"/>
              </w:rPr>
            </w:pPr>
            <w:ins w:id="4246" w:author="Vijaykumar Reddy" w:date="2024-11-14T15:02:00Z">
              <w:r w:rsidRPr="008D5C75">
                <w:t xml:space="preserve">Deactivate timer </w:t>
              </w:r>
              <w:r>
                <w:t>x+5</w:t>
              </w:r>
              <w:r w:rsidRPr="008D5C75">
                <w:t>.</w:t>
              </w:r>
            </w:ins>
          </w:p>
        </w:tc>
      </w:tr>
      <w:tr w:rsidR="00835DBF" w:rsidRPr="008D5C75" w14:paraId="1DFB4C46" w14:textId="77777777" w:rsidTr="00B67E0F">
        <w:trPr>
          <w:cantSplit/>
          <w:jc w:val="center"/>
          <w:ins w:id="4247" w:author="Vijaykumar Reddy" w:date="2024-11-14T15:02:00Z"/>
        </w:trPr>
        <w:tc>
          <w:tcPr>
            <w:tcW w:w="579" w:type="dxa"/>
          </w:tcPr>
          <w:p w14:paraId="4FCE42B8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248" w:author="Vijaykumar Reddy" w:date="2024-11-14T15:02:00Z"/>
              </w:rPr>
            </w:pPr>
            <w:ins w:id="4249" w:author="Vijaykumar Reddy" w:date="2024-11-14T15:02:00Z">
              <w:r w:rsidRPr="008D5C75">
                <w:t>24</w:t>
              </w:r>
            </w:ins>
          </w:p>
        </w:tc>
        <w:tc>
          <w:tcPr>
            <w:tcW w:w="1644" w:type="dxa"/>
          </w:tcPr>
          <w:p w14:paraId="36E25CDE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250" w:author="Vijaykumar Reddy" w:date="2024-11-14T15:02:00Z"/>
              </w:rPr>
            </w:pPr>
            <w:ins w:id="4251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226" w:type="dxa"/>
          </w:tcPr>
          <w:p w14:paraId="25118A31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252" w:author="Vijaykumar Reddy" w:date="2024-11-14T15:02:00Z"/>
              </w:rPr>
            </w:pPr>
            <w:ins w:id="4253" w:author="Vijaykumar Reddy" w:date="2024-11-14T15:02:00Z">
              <w:r w:rsidRPr="008D5C75">
                <w:t>TERMINAL RESPONSE: TIMER MANAGEMENT 1.5.6A</w:t>
              </w:r>
            </w:ins>
          </w:p>
          <w:p w14:paraId="2CEF2F9A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254" w:author="Vijaykumar Reddy" w:date="2024-11-14T15:02:00Z"/>
              </w:rPr>
            </w:pPr>
            <w:ins w:id="4255" w:author="Vijaykumar Reddy" w:date="2024-11-14T15:02:00Z">
              <w:r w:rsidRPr="008D5C75">
                <w:t>or</w:t>
              </w:r>
            </w:ins>
          </w:p>
          <w:p w14:paraId="6F01EA74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256" w:author="Vijaykumar Reddy" w:date="2024-11-14T15:02:00Z"/>
              </w:rPr>
            </w:pPr>
            <w:ins w:id="4257" w:author="Vijaykumar Reddy" w:date="2024-11-14T15:02:00Z">
              <w:r w:rsidRPr="008D5C75">
                <w:t>TERMINAL RESPONSE: TIMER MANAGEMENT 1.5.6B</w:t>
              </w:r>
            </w:ins>
          </w:p>
        </w:tc>
        <w:tc>
          <w:tcPr>
            <w:tcW w:w="4224" w:type="dxa"/>
          </w:tcPr>
          <w:p w14:paraId="378C573B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258" w:author="Vijaykumar Reddy" w:date="2024-11-14T15:02:00Z"/>
              </w:rPr>
            </w:pPr>
            <w:ins w:id="4259" w:author="Vijaykumar Reddy" w:date="2024-11-14T15:02:00Z">
              <w:r w:rsidRPr="008D5C75">
                <w:t>Action in contradiction with the current timer state.</w:t>
              </w:r>
            </w:ins>
          </w:p>
        </w:tc>
      </w:tr>
      <w:tr w:rsidR="00835DBF" w:rsidRPr="008D5C75" w14:paraId="4898F9CF" w14:textId="77777777" w:rsidTr="00B67E0F">
        <w:trPr>
          <w:cantSplit/>
          <w:jc w:val="center"/>
          <w:ins w:id="4260" w:author="Vijaykumar Reddy" w:date="2024-11-14T15:02:00Z"/>
        </w:trPr>
        <w:tc>
          <w:tcPr>
            <w:tcW w:w="579" w:type="dxa"/>
          </w:tcPr>
          <w:p w14:paraId="4CA9EB1A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261" w:author="Vijaykumar Reddy" w:date="2024-11-14T15:02:00Z"/>
              </w:rPr>
            </w:pPr>
            <w:ins w:id="4262" w:author="Vijaykumar Reddy" w:date="2024-11-14T15:02:00Z">
              <w:r w:rsidRPr="008D5C75">
                <w:t>25</w:t>
              </w:r>
            </w:ins>
          </w:p>
        </w:tc>
        <w:tc>
          <w:tcPr>
            <w:tcW w:w="1644" w:type="dxa"/>
          </w:tcPr>
          <w:p w14:paraId="2DAD1DD6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263" w:author="Vijaykumar Reddy" w:date="2024-11-14T15:02:00Z"/>
              </w:rPr>
            </w:pPr>
            <w:ins w:id="4264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226" w:type="dxa"/>
          </w:tcPr>
          <w:p w14:paraId="655E68F7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265" w:author="Vijaykumar Reddy" w:date="2024-11-14T15:02:00Z"/>
              </w:rPr>
            </w:pPr>
            <w:ins w:id="4266" w:author="Vijaykumar Reddy" w:date="2024-11-14T15:02:00Z">
              <w:r w:rsidRPr="008D5C75">
                <w:t xml:space="preserve">PROACTIVE COMMAND PENDING: TIMER MANAGEMENT 1.5.7 </w:t>
              </w:r>
            </w:ins>
          </w:p>
        </w:tc>
        <w:tc>
          <w:tcPr>
            <w:tcW w:w="4224" w:type="dxa"/>
          </w:tcPr>
          <w:p w14:paraId="71EDBDD8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267" w:author="Vijaykumar Reddy" w:date="2024-11-14T15:02:00Z"/>
              </w:rPr>
            </w:pPr>
          </w:p>
        </w:tc>
      </w:tr>
      <w:tr w:rsidR="00835DBF" w:rsidRPr="008D5C75" w14:paraId="12EDB44A" w14:textId="77777777" w:rsidTr="00B67E0F">
        <w:trPr>
          <w:cantSplit/>
          <w:jc w:val="center"/>
          <w:ins w:id="4268" w:author="Vijaykumar Reddy" w:date="2024-11-14T15:02:00Z"/>
        </w:trPr>
        <w:tc>
          <w:tcPr>
            <w:tcW w:w="579" w:type="dxa"/>
          </w:tcPr>
          <w:p w14:paraId="2FB45B3C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269" w:author="Vijaykumar Reddy" w:date="2024-11-14T15:02:00Z"/>
              </w:rPr>
            </w:pPr>
            <w:ins w:id="4270" w:author="Vijaykumar Reddy" w:date="2024-11-14T15:02:00Z">
              <w:r w:rsidRPr="008D5C75">
                <w:t>26</w:t>
              </w:r>
            </w:ins>
          </w:p>
        </w:tc>
        <w:tc>
          <w:tcPr>
            <w:tcW w:w="1644" w:type="dxa"/>
          </w:tcPr>
          <w:p w14:paraId="351CC8E4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271" w:author="Vijaykumar Reddy" w:date="2024-11-14T15:02:00Z"/>
              </w:rPr>
            </w:pPr>
            <w:ins w:id="4272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226" w:type="dxa"/>
          </w:tcPr>
          <w:p w14:paraId="2C53A03B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273" w:author="Vijaykumar Reddy" w:date="2024-11-14T15:02:00Z"/>
              </w:rPr>
            </w:pPr>
            <w:ins w:id="4274" w:author="Vijaykumar Reddy" w:date="2024-11-14T15:02:00Z">
              <w:r w:rsidRPr="008D5C75">
                <w:t>FETCH</w:t>
              </w:r>
            </w:ins>
          </w:p>
        </w:tc>
        <w:tc>
          <w:tcPr>
            <w:tcW w:w="4224" w:type="dxa"/>
          </w:tcPr>
          <w:p w14:paraId="1F36C343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275" w:author="Vijaykumar Reddy" w:date="2024-11-14T15:02:00Z"/>
              </w:rPr>
            </w:pPr>
          </w:p>
        </w:tc>
      </w:tr>
      <w:tr w:rsidR="00835DBF" w:rsidRPr="008D5C75" w14:paraId="5B6BFB32" w14:textId="77777777" w:rsidTr="00B67E0F">
        <w:trPr>
          <w:cantSplit/>
          <w:jc w:val="center"/>
          <w:ins w:id="4276" w:author="Vijaykumar Reddy" w:date="2024-11-14T15:02:00Z"/>
        </w:trPr>
        <w:tc>
          <w:tcPr>
            <w:tcW w:w="579" w:type="dxa"/>
          </w:tcPr>
          <w:p w14:paraId="442A3148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277" w:author="Vijaykumar Reddy" w:date="2024-11-14T15:02:00Z"/>
              </w:rPr>
            </w:pPr>
            <w:ins w:id="4278" w:author="Vijaykumar Reddy" w:date="2024-11-14T15:02:00Z">
              <w:r w:rsidRPr="008D5C75">
                <w:t>27</w:t>
              </w:r>
            </w:ins>
          </w:p>
        </w:tc>
        <w:tc>
          <w:tcPr>
            <w:tcW w:w="1644" w:type="dxa"/>
          </w:tcPr>
          <w:p w14:paraId="21B16C0D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279" w:author="Vijaykumar Reddy" w:date="2024-11-14T15:02:00Z"/>
              </w:rPr>
            </w:pPr>
            <w:ins w:id="4280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226" w:type="dxa"/>
          </w:tcPr>
          <w:p w14:paraId="2E8B00D8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281" w:author="Vijaykumar Reddy" w:date="2024-11-14T15:02:00Z"/>
              </w:rPr>
            </w:pPr>
            <w:ins w:id="4282" w:author="Vijaykumar Reddy" w:date="2024-11-14T15:02:00Z">
              <w:r w:rsidRPr="008D5C75">
                <w:t>PROACTIVE COMMAND: TIMER MANAGEMENT 1.5.7</w:t>
              </w:r>
            </w:ins>
          </w:p>
        </w:tc>
        <w:tc>
          <w:tcPr>
            <w:tcW w:w="4224" w:type="dxa"/>
          </w:tcPr>
          <w:p w14:paraId="25AC3B4F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283" w:author="Vijaykumar Reddy" w:date="2024-11-14T15:02:00Z"/>
              </w:rPr>
            </w:pPr>
            <w:ins w:id="4284" w:author="Vijaykumar Reddy" w:date="2024-11-14T15:02:00Z">
              <w:r w:rsidRPr="008D5C75">
                <w:t xml:space="preserve">Deactivate timer </w:t>
              </w:r>
              <w:r>
                <w:t>x+6</w:t>
              </w:r>
              <w:r w:rsidRPr="008D5C75">
                <w:t>.</w:t>
              </w:r>
            </w:ins>
          </w:p>
        </w:tc>
      </w:tr>
      <w:tr w:rsidR="00835DBF" w:rsidRPr="008D5C75" w14:paraId="61D7BE05" w14:textId="77777777" w:rsidTr="00B67E0F">
        <w:trPr>
          <w:cantSplit/>
          <w:jc w:val="center"/>
          <w:ins w:id="4285" w:author="Vijaykumar Reddy" w:date="2024-11-14T15:02:00Z"/>
        </w:trPr>
        <w:tc>
          <w:tcPr>
            <w:tcW w:w="579" w:type="dxa"/>
          </w:tcPr>
          <w:p w14:paraId="5890A187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286" w:author="Vijaykumar Reddy" w:date="2024-11-14T15:02:00Z"/>
              </w:rPr>
            </w:pPr>
            <w:ins w:id="4287" w:author="Vijaykumar Reddy" w:date="2024-11-14T15:02:00Z">
              <w:r w:rsidRPr="008D5C75">
                <w:t>28</w:t>
              </w:r>
            </w:ins>
          </w:p>
        </w:tc>
        <w:tc>
          <w:tcPr>
            <w:tcW w:w="1644" w:type="dxa"/>
          </w:tcPr>
          <w:p w14:paraId="3F919541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288" w:author="Vijaykumar Reddy" w:date="2024-11-14T15:02:00Z"/>
              </w:rPr>
            </w:pPr>
            <w:ins w:id="4289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226" w:type="dxa"/>
          </w:tcPr>
          <w:p w14:paraId="4F17B6F4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290" w:author="Vijaykumar Reddy" w:date="2024-11-14T15:02:00Z"/>
              </w:rPr>
            </w:pPr>
            <w:ins w:id="4291" w:author="Vijaykumar Reddy" w:date="2024-11-14T15:02:00Z">
              <w:r w:rsidRPr="008D5C75">
                <w:t>TERMINAL RESPONSE: TIMER MANAGEMENT 1.5.7A</w:t>
              </w:r>
            </w:ins>
          </w:p>
          <w:p w14:paraId="5BD28E66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292" w:author="Vijaykumar Reddy" w:date="2024-11-14T15:02:00Z"/>
              </w:rPr>
            </w:pPr>
            <w:ins w:id="4293" w:author="Vijaykumar Reddy" w:date="2024-11-14T15:02:00Z">
              <w:r w:rsidRPr="008D5C75">
                <w:t>or</w:t>
              </w:r>
            </w:ins>
          </w:p>
          <w:p w14:paraId="37ADBE24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294" w:author="Vijaykumar Reddy" w:date="2024-11-14T15:02:00Z"/>
              </w:rPr>
            </w:pPr>
            <w:ins w:id="4295" w:author="Vijaykumar Reddy" w:date="2024-11-14T15:02:00Z">
              <w:r w:rsidRPr="008D5C75">
                <w:t>TERMINAL RESPONSE: TIMER MANAGEMENT 1.5.7B</w:t>
              </w:r>
            </w:ins>
          </w:p>
        </w:tc>
        <w:tc>
          <w:tcPr>
            <w:tcW w:w="4224" w:type="dxa"/>
          </w:tcPr>
          <w:p w14:paraId="1F6431D0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296" w:author="Vijaykumar Reddy" w:date="2024-11-14T15:02:00Z"/>
              </w:rPr>
            </w:pPr>
            <w:ins w:id="4297" w:author="Vijaykumar Reddy" w:date="2024-11-14T15:02:00Z">
              <w:r w:rsidRPr="008D5C75">
                <w:t>Action in contradiction with the current timer state.</w:t>
              </w:r>
            </w:ins>
          </w:p>
        </w:tc>
      </w:tr>
      <w:tr w:rsidR="00835DBF" w:rsidRPr="008D5C75" w14:paraId="2D084BCF" w14:textId="77777777" w:rsidTr="00B67E0F">
        <w:trPr>
          <w:cantSplit/>
          <w:jc w:val="center"/>
          <w:ins w:id="4298" w:author="Vijaykumar Reddy" w:date="2024-11-14T15:02:00Z"/>
        </w:trPr>
        <w:tc>
          <w:tcPr>
            <w:tcW w:w="579" w:type="dxa"/>
          </w:tcPr>
          <w:p w14:paraId="2CA1AE45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299" w:author="Vijaykumar Reddy" w:date="2024-11-14T15:02:00Z"/>
              </w:rPr>
            </w:pPr>
            <w:ins w:id="4300" w:author="Vijaykumar Reddy" w:date="2024-11-14T15:02:00Z">
              <w:r w:rsidRPr="008D5C75">
                <w:t>29</w:t>
              </w:r>
            </w:ins>
          </w:p>
        </w:tc>
        <w:tc>
          <w:tcPr>
            <w:tcW w:w="1644" w:type="dxa"/>
          </w:tcPr>
          <w:p w14:paraId="51A7487C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301" w:author="Vijaykumar Reddy" w:date="2024-11-14T15:02:00Z"/>
              </w:rPr>
            </w:pPr>
            <w:ins w:id="4302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226" w:type="dxa"/>
          </w:tcPr>
          <w:p w14:paraId="19949876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303" w:author="Vijaykumar Reddy" w:date="2024-11-14T15:02:00Z"/>
              </w:rPr>
            </w:pPr>
            <w:ins w:id="4304" w:author="Vijaykumar Reddy" w:date="2024-11-14T15:02:00Z">
              <w:r w:rsidRPr="008D5C75">
                <w:t xml:space="preserve">PROACTIVE COMMAND PENDING: TIMER MANAGEMENT 1.5.8 </w:t>
              </w:r>
            </w:ins>
          </w:p>
        </w:tc>
        <w:tc>
          <w:tcPr>
            <w:tcW w:w="4224" w:type="dxa"/>
          </w:tcPr>
          <w:p w14:paraId="74A9B16B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305" w:author="Vijaykumar Reddy" w:date="2024-11-14T15:02:00Z"/>
              </w:rPr>
            </w:pPr>
          </w:p>
        </w:tc>
      </w:tr>
      <w:tr w:rsidR="00835DBF" w:rsidRPr="008D5C75" w14:paraId="4FBE5905" w14:textId="77777777" w:rsidTr="00B67E0F">
        <w:trPr>
          <w:cantSplit/>
          <w:jc w:val="center"/>
          <w:ins w:id="4306" w:author="Vijaykumar Reddy" w:date="2024-11-14T15:02:00Z"/>
        </w:trPr>
        <w:tc>
          <w:tcPr>
            <w:tcW w:w="579" w:type="dxa"/>
          </w:tcPr>
          <w:p w14:paraId="32511A71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307" w:author="Vijaykumar Reddy" w:date="2024-11-14T15:02:00Z"/>
              </w:rPr>
            </w:pPr>
            <w:ins w:id="4308" w:author="Vijaykumar Reddy" w:date="2024-11-14T15:02:00Z">
              <w:r w:rsidRPr="008D5C75">
                <w:t>30</w:t>
              </w:r>
            </w:ins>
          </w:p>
        </w:tc>
        <w:tc>
          <w:tcPr>
            <w:tcW w:w="1644" w:type="dxa"/>
          </w:tcPr>
          <w:p w14:paraId="6C703D83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309" w:author="Vijaykumar Reddy" w:date="2024-11-14T15:02:00Z"/>
              </w:rPr>
            </w:pPr>
            <w:ins w:id="4310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226" w:type="dxa"/>
          </w:tcPr>
          <w:p w14:paraId="28F4A9FA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311" w:author="Vijaykumar Reddy" w:date="2024-11-14T15:02:00Z"/>
              </w:rPr>
            </w:pPr>
            <w:ins w:id="4312" w:author="Vijaykumar Reddy" w:date="2024-11-14T15:02:00Z">
              <w:r w:rsidRPr="008D5C75">
                <w:t>FETCH</w:t>
              </w:r>
            </w:ins>
          </w:p>
        </w:tc>
        <w:tc>
          <w:tcPr>
            <w:tcW w:w="4224" w:type="dxa"/>
          </w:tcPr>
          <w:p w14:paraId="4D299823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313" w:author="Vijaykumar Reddy" w:date="2024-11-14T15:02:00Z"/>
              </w:rPr>
            </w:pPr>
          </w:p>
        </w:tc>
      </w:tr>
      <w:tr w:rsidR="00835DBF" w:rsidRPr="008D5C75" w14:paraId="375C6465" w14:textId="77777777" w:rsidTr="00B67E0F">
        <w:trPr>
          <w:cantSplit/>
          <w:jc w:val="center"/>
          <w:ins w:id="4314" w:author="Vijaykumar Reddy" w:date="2024-11-14T15:02:00Z"/>
        </w:trPr>
        <w:tc>
          <w:tcPr>
            <w:tcW w:w="579" w:type="dxa"/>
          </w:tcPr>
          <w:p w14:paraId="5469FAA5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315" w:author="Vijaykumar Reddy" w:date="2024-11-14T15:02:00Z"/>
              </w:rPr>
            </w:pPr>
            <w:ins w:id="4316" w:author="Vijaykumar Reddy" w:date="2024-11-14T15:02:00Z">
              <w:r w:rsidRPr="008D5C75">
                <w:t>31</w:t>
              </w:r>
            </w:ins>
          </w:p>
        </w:tc>
        <w:tc>
          <w:tcPr>
            <w:tcW w:w="1644" w:type="dxa"/>
          </w:tcPr>
          <w:p w14:paraId="00C16004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317" w:author="Vijaykumar Reddy" w:date="2024-11-14T15:02:00Z"/>
              </w:rPr>
            </w:pPr>
            <w:ins w:id="4318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226" w:type="dxa"/>
          </w:tcPr>
          <w:p w14:paraId="158D254A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319" w:author="Vijaykumar Reddy" w:date="2024-11-14T15:02:00Z"/>
              </w:rPr>
            </w:pPr>
            <w:ins w:id="4320" w:author="Vijaykumar Reddy" w:date="2024-11-14T15:02:00Z">
              <w:r w:rsidRPr="008D5C75">
                <w:t>PROACTIVE COMMAND: TIMER MANAGEMENT 1.5.8</w:t>
              </w:r>
            </w:ins>
          </w:p>
        </w:tc>
        <w:tc>
          <w:tcPr>
            <w:tcW w:w="4224" w:type="dxa"/>
          </w:tcPr>
          <w:p w14:paraId="1B97399B" w14:textId="77777777" w:rsidR="00C643BE" w:rsidRDefault="00835DBF" w:rsidP="00B67E0F">
            <w:pPr>
              <w:pStyle w:val="TAL"/>
              <w:keepNext w:val="0"/>
              <w:keepLines w:val="0"/>
              <w:rPr>
                <w:ins w:id="4321" w:author="Vijaykumar Reddy" w:date="2024-11-15T14:22:00Z"/>
              </w:rPr>
            </w:pPr>
            <w:ins w:id="4322" w:author="Vijaykumar Reddy" w:date="2024-11-14T15:02:00Z">
              <w:r w:rsidRPr="008D5C75">
                <w:t xml:space="preserve">Deactivate timer </w:t>
              </w:r>
              <w:r>
                <w:t>x+7</w:t>
              </w:r>
            </w:ins>
          </w:p>
          <w:p w14:paraId="62DC4553" w14:textId="6242A4A0" w:rsidR="00835DBF" w:rsidRPr="008D5C75" w:rsidRDefault="00835DBF" w:rsidP="00B67E0F">
            <w:pPr>
              <w:pStyle w:val="TAL"/>
              <w:keepNext w:val="0"/>
              <w:keepLines w:val="0"/>
              <w:rPr>
                <w:ins w:id="4323" w:author="Vijaykumar Reddy" w:date="2024-11-14T15:02:00Z"/>
              </w:rPr>
            </w:pPr>
          </w:p>
        </w:tc>
      </w:tr>
      <w:tr w:rsidR="00835DBF" w:rsidRPr="008D5C75" w14:paraId="61F28389" w14:textId="77777777" w:rsidTr="00B67E0F">
        <w:trPr>
          <w:cantSplit/>
          <w:jc w:val="center"/>
          <w:ins w:id="4324" w:author="Vijaykumar Reddy" w:date="2024-11-14T15:02:00Z"/>
        </w:trPr>
        <w:tc>
          <w:tcPr>
            <w:tcW w:w="579" w:type="dxa"/>
          </w:tcPr>
          <w:p w14:paraId="6E8453C0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325" w:author="Vijaykumar Reddy" w:date="2024-11-14T15:02:00Z"/>
              </w:rPr>
            </w:pPr>
            <w:ins w:id="4326" w:author="Vijaykumar Reddy" w:date="2024-11-14T15:02:00Z">
              <w:r w:rsidRPr="008D5C75">
                <w:t>32</w:t>
              </w:r>
            </w:ins>
          </w:p>
        </w:tc>
        <w:tc>
          <w:tcPr>
            <w:tcW w:w="1644" w:type="dxa"/>
          </w:tcPr>
          <w:p w14:paraId="658DDD84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4327" w:author="Vijaykumar Reddy" w:date="2024-11-14T15:02:00Z"/>
              </w:rPr>
            </w:pPr>
            <w:ins w:id="4328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226" w:type="dxa"/>
          </w:tcPr>
          <w:p w14:paraId="0E77F908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329" w:author="Vijaykumar Reddy" w:date="2024-11-14T15:02:00Z"/>
              </w:rPr>
            </w:pPr>
            <w:ins w:id="4330" w:author="Vijaykumar Reddy" w:date="2024-11-14T15:02:00Z">
              <w:r w:rsidRPr="008D5C75">
                <w:t>TERMINAL RESPONSE: TIMER MANAGEMENT 1.5.8A</w:t>
              </w:r>
            </w:ins>
          </w:p>
          <w:p w14:paraId="2B9966D9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331" w:author="Vijaykumar Reddy" w:date="2024-11-14T15:02:00Z"/>
              </w:rPr>
            </w:pPr>
            <w:ins w:id="4332" w:author="Vijaykumar Reddy" w:date="2024-11-14T15:02:00Z">
              <w:r w:rsidRPr="008D5C75">
                <w:t>or</w:t>
              </w:r>
            </w:ins>
          </w:p>
          <w:p w14:paraId="370B5C7D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4333" w:author="Vijaykumar Reddy" w:date="2024-11-14T15:02:00Z"/>
              </w:rPr>
            </w:pPr>
            <w:ins w:id="4334" w:author="Vijaykumar Reddy" w:date="2024-11-14T15:02:00Z">
              <w:r w:rsidRPr="008D5C75">
                <w:t>TERMINAL RESPONSE: TIMER MANAGEMENT 1.5.8B</w:t>
              </w:r>
            </w:ins>
          </w:p>
        </w:tc>
        <w:tc>
          <w:tcPr>
            <w:tcW w:w="4224" w:type="dxa"/>
          </w:tcPr>
          <w:p w14:paraId="28AFA2A4" w14:textId="77777777" w:rsidR="00835DBF" w:rsidRDefault="00835DBF" w:rsidP="00B67E0F">
            <w:pPr>
              <w:pStyle w:val="TAL"/>
              <w:keepNext w:val="0"/>
              <w:keepLines w:val="0"/>
              <w:rPr>
                <w:ins w:id="4335" w:author="Ajantha De Silva" w:date="2024-11-15T14:34:00Z"/>
              </w:rPr>
            </w:pPr>
            <w:ins w:id="4336" w:author="Vijaykumar Reddy" w:date="2024-11-14T15:02:00Z">
              <w:r w:rsidRPr="008D5C75">
                <w:t>Action in contradiction with the current timer state.</w:t>
              </w:r>
            </w:ins>
          </w:p>
          <w:p w14:paraId="49E7F017" w14:textId="4868D51D" w:rsidR="00CF7194" w:rsidRPr="008D5C75" w:rsidRDefault="00C12411" w:rsidP="00B67E0F">
            <w:pPr>
              <w:pStyle w:val="TAL"/>
              <w:keepNext w:val="0"/>
              <w:keepLines w:val="0"/>
              <w:rPr>
                <w:ins w:id="4337" w:author="Vijaykumar Reddy" w:date="2024-11-14T15:02:00Z"/>
              </w:rPr>
            </w:pPr>
            <w:ins w:id="4338" w:author="Ajantha De Silva" w:date="2024-11-15T14:35:00Z">
              <w:r>
                <w:t>Release</w:t>
              </w:r>
            </w:ins>
            <w:ins w:id="4339" w:author="Ajantha De Silva" w:date="2024-11-15T14:34:00Z">
              <w:r w:rsidR="00CF7194">
                <w:t xml:space="preserve"> Timer Id x in </w:t>
              </w:r>
              <w:proofErr w:type="spellStart"/>
              <w:r w:rsidR="00CF7194">
                <w:t>nrUICC</w:t>
              </w:r>
              <w:proofErr w:type="spellEnd"/>
              <w:r w:rsidR="00CF7194">
                <w:t>.</w:t>
              </w:r>
            </w:ins>
          </w:p>
        </w:tc>
      </w:tr>
    </w:tbl>
    <w:p w14:paraId="2FAD0F2A" w14:textId="77777777" w:rsidR="00835DBF" w:rsidRPr="008D5C75" w:rsidRDefault="00835DBF" w:rsidP="00835DBF">
      <w:pPr>
        <w:rPr>
          <w:ins w:id="4340" w:author="Vijaykumar Reddy" w:date="2024-11-14T15:02:00Z"/>
        </w:rPr>
      </w:pPr>
    </w:p>
    <w:p w14:paraId="1D2B836B" w14:textId="77777777" w:rsidR="00835DBF" w:rsidRPr="008D5C75" w:rsidRDefault="00835DBF" w:rsidP="00835DBF">
      <w:pPr>
        <w:rPr>
          <w:ins w:id="4341" w:author="Vijaykumar Reddy" w:date="2024-11-14T15:02:00Z"/>
        </w:rPr>
      </w:pPr>
      <w:ins w:id="4342" w:author="Vijaykumar Reddy" w:date="2024-11-14T15:02:00Z">
        <w:r w:rsidRPr="008D5C75">
          <w:t>PROACTIVE COMMAND: TIMER MANAGEMENT 1.5.1</w:t>
        </w:r>
      </w:ins>
    </w:p>
    <w:p w14:paraId="295D6C73" w14:textId="77777777" w:rsidR="00835DBF" w:rsidRPr="008D5C75" w:rsidRDefault="00835DBF" w:rsidP="00835DBF">
      <w:pPr>
        <w:rPr>
          <w:ins w:id="4343" w:author="Vijaykumar Reddy" w:date="2024-11-14T15:02:00Z"/>
        </w:rPr>
      </w:pPr>
      <w:ins w:id="4344" w:author="Vijaykumar Reddy" w:date="2024-11-14T15:02:00Z">
        <w:r w:rsidRPr="008D5C75">
          <w:t>Logically:</w:t>
        </w:r>
      </w:ins>
    </w:p>
    <w:p w14:paraId="001643AF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4345" w:author="Vijaykumar Reddy" w:date="2024-11-14T15:02:00Z"/>
        </w:rPr>
      </w:pPr>
      <w:ins w:id="4346" w:author="Vijaykumar Reddy" w:date="2024-11-14T15:02:00Z">
        <w:r w:rsidRPr="008D5C75">
          <w:t>Command details</w:t>
        </w:r>
      </w:ins>
    </w:p>
    <w:p w14:paraId="712F441F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4347" w:author="Vijaykumar Reddy" w:date="2024-11-14T15:02:00Z"/>
        </w:rPr>
      </w:pPr>
      <w:ins w:id="4348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3D555844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4349" w:author="Vijaykumar Reddy" w:date="2024-11-14T15:02:00Z"/>
        </w:rPr>
      </w:pPr>
      <w:ins w:id="4350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0E280BB0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4351" w:author="Vijaykumar Reddy" w:date="2024-11-14T15:02:00Z"/>
        </w:rPr>
      </w:pPr>
      <w:ins w:id="4352" w:author="Vijaykumar Reddy" w:date="2024-11-14T15:02:00Z">
        <w:r w:rsidRPr="008D5C75">
          <w:tab/>
          <w:t>Command qualifier:</w:t>
        </w:r>
        <w:r w:rsidRPr="008D5C75">
          <w:tab/>
          <w:t>deactivate the Timer</w:t>
        </w:r>
      </w:ins>
    </w:p>
    <w:p w14:paraId="31551064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4353" w:author="Vijaykumar Reddy" w:date="2024-11-14T15:02:00Z"/>
        </w:rPr>
      </w:pPr>
      <w:ins w:id="4354" w:author="Vijaykumar Reddy" w:date="2024-11-14T15:02:00Z">
        <w:r w:rsidRPr="008D5C75">
          <w:t>Device identities</w:t>
        </w:r>
      </w:ins>
    </w:p>
    <w:p w14:paraId="2762A1AC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4355" w:author="Vijaykumar Reddy" w:date="2024-11-14T15:02:00Z"/>
        </w:rPr>
      </w:pPr>
      <w:ins w:id="4356" w:author="Vijaykumar Reddy" w:date="2024-11-14T15:02:00Z">
        <w:r w:rsidRPr="008D5C75">
          <w:tab/>
          <w:t>Source device:</w:t>
        </w:r>
        <w:r w:rsidRPr="008D5C75">
          <w:tab/>
          <w:t>UICC</w:t>
        </w:r>
      </w:ins>
    </w:p>
    <w:p w14:paraId="0DE1190E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4357" w:author="Vijaykumar Reddy" w:date="2024-11-14T15:02:00Z"/>
        </w:rPr>
      </w:pPr>
      <w:ins w:id="4358" w:author="Vijaykumar Reddy" w:date="2024-11-14T15:02:00Z">
        <w:r w:rsidRPr="008D5C75">
          <w:tab/>
          <w:t>Destination device:</w:t>
        </w:r>
        <w:r w:rsidRPr="008D5C75">
          <w:tab/>
          <w:t>Terminal</w:t>
        </w:r>
      </w:ins>
    </w:p>
    <w:p w14:paraId="0F8AF233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4359" w:author="Vijaykumar Reddy" w:date="2024-11-14T15:02:00Z"/>
        </w:rPr>
      </w:pPr>
      <w:ins w:id="4360" w:author="Vijaykumar Reddy" w:date="2024-11-14T15:02:00Z">
        <w:r w:rsidRPr="008D5C75">
          <w:t>Timer identifier</w:t>
        </w:r>
      </w:ins>
    </w:p>
    <w:p w14:paraId="607A4646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4361" w:author="Vijaykumar Reddy" w:date="2024-11-14T15:02:00Z"/>
        </w:rPr>
      </w:pPr>
      <w:ins w:id="4362" w:author="Vijaykumar Reddy" w:date="2024-11-14T15:02:00Z">
        <w:r w:rsidRPr="008D5C75">
          <w:tab/>
          <w:t>Identifier of timer:</w:t>
        </w:r>
        <w:r w:rsidRPr="008D5C75">
          <w:tab/>
        </w:r>
        <w:r>
          <w:t>x</w:t>
        </w:r>
      </w:ins>
    </w:p>
    <w:p w14:paraId="4DE6CAAA" w14:textId="77777777" w:rsidR="00835DBF" w:rsidRPr="008D5C75" w:rsidRDefault="00835DBF" w:rsidP="00835DBF">
      <w:pPr>
        <w:rPr>
          <w:ins w:id="4363" w:author="Vijaykumar Reddy" w:date="2024-11-14T15:02:00Z"/>
        </w:rPr>
      </w:pPr>
      <w:ins w:id="4364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296C5D9F" w14:textId="77777777" w:rsidTr="00B67E0F">
        <w:trPr>
          <w:jc w:val="center"/>
          <w:ins w:id="4365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B06E" w14:textId="77777777" w:rsidR="00835DBF" w:rsidRPr="008D5C75" w:rsidRDefault="00835DBF" w:rsidP="00B67E0F">
            <w:pPr>
              <w:pStyle w:val="TAL"/>
              <w:rPr>
                <w:ins w:id="4366" w:author="Vijaykumar Reddy" w:date="2024-11-14T15:02:00Z"/>
              </w:rPr>
            </w:pPr>
            <w:ins w:id="4367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292D" w14:textId="77777777" w:rsidR="00835DBF" w:rsidRPr="008D5C75" w:rsidRDefault="00835DBF" w:rsidP="00B67E0F">
            <w:pPr>
              <w:pStyle w:val="TAC"/>
              <w:rPr>
                <w:ins w:id="4368" w:author="Vijaykumar Reddy" w:date="2024-11-14T15:02:00Z"/>
              </w:rPr>
            </w:pPr>
            <w:ins w:id="4369" w:author="Vijaykumar Reddy" w:date="2024-11-14T15:02:00Z">
              <w:r w:rsidRPr="008D5C75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8C8B" w14:textId="77777777" w:rsidR="00835DBF" w:rsidRPr="008D5C75" w:rsidRDefault="00835DBF" w:rsidP="00B67E0F">
            <w:pPr>
              <w:pStyle w:val="TAC"/>
              <w:rPr>
                <w:ins w:id="4370" w:author="Vijaykumar Reddy" w:date="2024-11-14T15:02:00Z"/>
              </w:rPr>
            </w:pPr>
            <w:ins w:id="4371" w:author="Vijaykumar Reddy" w:date="2024-11-14T15:02:00Z">
              <w:r w:rsidRPr="008D5C75">
                <w:t>0C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B199" w14:textId="77777777" w:rsidR="00835DBF" w:rsidRPr="008D5C75" w:rsidRDefault="00835DBF" w:rsidP="00B67E0F">
            <w:pPr>
              <w:pStyle w:val="TAC"/>
              <w:rPr>
                <w:ins w:id="4372" w:author="Vijaykumar Reddy" w:date="2024-11-14T15:02:00Z"/>
              </w:rPr>
            </w:pPr>
            <w:ins w:id="4373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1325" w14:textId="77777777" w:rsidR="00835DBF" w:rsidRPr="008D5C75" w:rsidRDefault="00835DBF" w:rsidP="00B67E0F">
            <w:pPr>
              <w:pStyle w:val="TAC"/>
              <w:rPr>
                <w:ins w:id="4374" w:author="Vijaykumar Reddy" w:date="2024-11-14T15:02:00Z"/>
              </w:rPr>
            </w:pPr>
            <w:ins w:id="4375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671A" w14:textId="77777777" w:rsidR="00835DBF" w:rsidRPr="008D5C75" w:rsidRDefault="00835DBF" w:rsidP="00B67E0F">
            <w:pPr>
              <w:pStyle w:val="TAC"/>
              <w:rPr>
                <w:ins w:id="4376" w:author="Vijaykumar Reddy" w:date="2024-11-14T15:02:00Z"/>
              </w:rPr>
            </w:pPr>
            <w:ins w:id="4377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499B" w14:textId="77777777" w:rsidR="00835DBF" w:rsidRPr="008D5C75" w:rsidRDefault="00835DBF" w:rsidP="00B67E0F">
            <w:pPr>
              <w:pStyle w:val="TAC"/>
              <w:rPr>
                <w:ins w:id="4378" w:author="Vijaykumar Reddy" w:date="2024-11-14T15:02:00Z"/>
              </w:rPr>
            </w:pPr>
            <w:ins w:id="4379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8E21" w14:textId="77777777" w:rsidR="00835DBF" w:rsidRPr="008D5C75" w:rsidRDefault="00835DBF" w:rsidP="00B67E0F">
            <w:pPr>
              <w:pStyle w:val="TAC"/>
              <w:rPr>
                <w:ins w:id="4380" w:author="Vijaykumar Reddy" w:date="2024-11-14T15:02:00Z"/>
              </w:rPr>
            </w:pPr>
            <w:ins w:id="4381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8B7E" w14:textId="77777777" w:rsidR="00835DBF" w:rsidRPr="008D5C75" w:rsidRDefault="00835DBF" w:rsidP="00B67E0F">
            <w:pPr>
              <w:pStyle w:val="TAC"/>
              <w:rPr>
                <w:ins w:id="4382" w:author="Vijaykumar Reddy" w:date="2024-11-14T15:02:00Z"/>
              </w:rPr>
            </w:pPr>
            <w:ins w:id="4383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0BDB" w14:textId="77777777" w:rsidR="00835DBF" w:rsidRPr="008D5C75" w:rsidRDefault="00835DBF" w:rsidP="00B67E0F">
            <w:pPr>
              <w:pStyle w:val="TAC"/>
              <w:rPr>
                <w:ins w:id="4384" w:author="Vijaykumar Reddy" w:date="2024-11-14T15:02:00Z"/>
              </w:rPr>
            </w:pPr>
            <w:ins w:id="4385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BB68" w14:textId="77777777" w:rsidR="00835DBF" w:rsidRPr="008D5C75" w:rsidRDefault="00835DBF" w:rsidP="00B67E0F">
            <w:pPr>
              <w:pStyle w:val="TAC"/>
              <w:rPr>
                <w:ins w:id="4386" w:author="Vijaykumar Reddy" w:date="2024-11-14T15:02:00Z"/>
              </w:rPr>
            </w:pPr>
            <w:ins w:id="4387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5F5E" w14:textId="77777777" w:rsidR="00835DBF" w:rsidRPr="008D5C75" w:rsidRDefault="00835DBF" w:rsidP="00B67E0F">
            <w:pPr>
              <w:pStyle w:val="TAC"/>
              <w:rPr>
                <w:ins w:id="4388" w:author="Vijaykumar Reddy" w:date="2024-11-14T15:02:00Z"/>
              </w:rPr>
            </w:pPr>
            <w:ins w:id="4389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8A23" w14:textId="77777777" w:rsidR="00835DBF" w:rsidRPr="008D5C75" w:rsidRDefault="00835DBF" w:rsidP="00B67E0F">
            <w:pPr>
              <w:pStyle w:val="TAC"/>
              <w:rPr>
                <w:ins w:id="4390" w:author="Vijaykumar Reddy" w:date="2024-11-14T15:02:00Z"/>
              </w:rPr>
            </w:pPr>
            <w:ins w:id="4391" w:author="Vijaykumar Reddy" w:date="2024-11-14T15:02:00Z">
              <w:r w:rsidRPr="008D5C75">
                <w:t>A4</w:t>
              </w:r>
            </w:ins>
          </w:p>
        </w:tc>
      </w:tr>
      <w:tr w:rsidR="00835DBF" w:rsidRPr="008D5C75" w14:paraId="192BC4DE" w14:textId="77777777" w:rsidTr="00B67E0F">
        <w:trPr>
          <w:jc w:val="center"/>
          <w:ins w:id="4392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3D506ECF" w14:textId="77777777" w:rsidR="00835DBF" w:rsidRPr="008D5C75" w:rsidRDefault="00835DBF" w:rsidP="00B67E0F">
            <w:pPr>
              <w:pStyle w:val="TAL"/>
              <w:rPr>
                <w:ins w:id="439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D111" w14:textId="77777777" w:rsidR="00835DBF" w:rsidRPr="008D5C75" w:rsidRDefault="00835DBF" w:rsidP="00B67E0F">
            <w:pPr>
              <w:pStyle w:val="TAC"/>
              <w:rPr>
                <w:ins w:id="4394" w:author="Vijaykumar Reddy" w:date="2024-11-14T15:02:00Z"/>
              </w:rPr>
            </w:pPr>
            <w:ins w:id="4395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5929" w14:textId="77777777" w:rsidR="00835DBF" w:rsidRPr="008D5C75" w:rsidRDefault="00835DBF" w:rsidP="00B67E0F">
            <w:pPr>
              <w:pStyle w:val="TAC"/>
              <w:rPr>
                <w:ins w:id="4396" w:author="Vijaykumar Reddy" w:date="2024-11-14T15:02:00Z"/>
              </w:rPr>
            </w:pPr>
            <w:ins w:id="4397" w:author="Vijaykumar Reddy" w:date="2024-11-14T15:02:00Z">
              <w:r w:rsidRPr="008D5C75">
                <w:t>0</w:t>
              </w:r>
              <w:r>
                <w:t>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4786" w14:textId="77777777" w:rsidR="00835DBF" w:rsidRPr="008D5C75" w:rsidRDefault="00835DBF" w:rsidP="00B67E0F">
            <w:pPr>
              <w:pStyle w:val="TAC"/>
              <w:rPr>
                <w:ins w:id="439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9A0C" w14:textId="77777777" w:rsidR="00835DBF" w:rsidRPr="008D5C75" w:rsidRDefault="00835DBF" w:rsidP="00B67E0F">
            <w:pPr>
              <w:pStyle w:val="TAC"/>
              <w:rPr>
                <w:ins w:id="439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AB4F" w14:textId="77777777" w:rsidR="00835DBF" w:rsidRPr="008D5C75" w:rsidRDefault="00835DBF" w:rsidP="00B67E0F">
            <w:pPr>
              <w:pStyle w:val="TAC"/>
              <w:rPr>
                <w:ins w:id="440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AD5F" w14:textId="77777777" w:rsidR="00835DBF" w:rsidRPr="008D5C75" w:rsidRDefault="00835DBF" w:rsidP="00B67E0F">
            <w:pPr>
              <w:pStyle w:val="TAC"/>
              <w:rPr>
                <w:ins w:id="440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EDC7" w14:textId="77777777" w:rsidR="00835DBF" w:rsidRPr="008D5C75" w:rsidRDefault="00835DBF" w:rsidP="00B67E0F">
            <w:pPr>
              <w:pStyle w:val="TAC"/>
              <w:rPr>
                <w:ins w:id="440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C415" w14:textId="77777777" w:rsidR="00835DBF" w:rsidRPr="008D5C75" w:rsidRDefault="00835DBF" w:rsidP="00B67E0F">
            <w:pPr>
              <w:pStyle w:val="TAC"/>
              <w:rPr>
                <w:ins w:id="440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3CD6" w14:textId="77777777" w:rsidR="00835DBF" w:rsidRPr="008D5C75" w:rsidRDefault="00835DBF" w:rsidP="00B67E0F">
            <w:pPr>
              <w:pStyle w:val="TAC"/>
              <w:rPr>
                <w:ins w:id="440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A41B" w14:textId="77777777" w:rsidR="00835DBF" w:rsidRPr="008D5C75" w:rsidRDefault="00835DBF" w:rsidP="00B67E0F">
            <w:pPr>
              <w:pStyle w:val="TAC"/>
              <w:rPr>
                <w:ins w:id="440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426C" w14:textId="77777777" w:rsidR="00835DBF" w:rsidRPr="008D5C75" w:rsidRDefault="00835DBF" w:rsidP="00B67E0F">
            <w:pPr>
              <w:pStyle w:val="TAC"/>
              <w:rPr>
                <w:ins w:id="4406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264A" w14:textId="77777777" w:rsidR="00835DBF" w:rsidRPr="008D5C75" w:rsidRDefault="00835DBF" w:rsidP="00B67E0F">
            <w:pPr>
              <w:pStyle w:val="TAC"/>
              <w:rPr>
                <w:ins w:id="4407" w:author="Vijaykumar Reddy" w:date="2024-11-14T15:02:00Z"/>
              </w:rPr>
            </w:pPr>
          </w:p>
        </w:tc>
      </w:tr>
    </w:tbl>
    <w:p w14:paraId="3F2C4646" w14:textId="77777777" w:rsidR="00835DBF" w:rsidRPr="008D5C75" w:rsidRDefault="00835DBF" w:rsidP="00835DBF">
      <w:pPr>
        <w:rPr>
          <w:ins w:id="4408" w:author="Vijaykumar Reddy" w:date="2024-11-14T15:02:00Z"/>
        </w:rPr>
      </w:pPr>
    </w:p>
    <w:p w14:paraId="2090CC2A" w14:textId="77777777" w:rsidR="00835DBF" w:rsidRPr="008D5C75" w:rsidRDefault="00835DBF" w:rsidP="00835DBF">
      <w:pPr>
        <w:rPr>
          <w:ins w:id="4409" w:author="Vijaykumar Reddy" w:date="2024-11-14T15:02:00Z"/>
        </w:rPr>
      </w:pPr>
      <w:ins w:id="4410" w:author="Vijaykumar Reddy" w:date="2024-11-14T15:02:00Z">
        <w:r w:rsidRPr="008D5C75">
          <w:t>TERMINAL RESPONSE: TIMER MANAGEMENT 1.5.1A</w:t>
        </w:r>
      </w:ins>
    </w:p>
    <w:p w14:paraId="6DF52DD6" w14:textId="77777777" w:rsidR="00835DBF" w:rsidRPr="008D5C75" w:rsidRDefault="00835DBF" w:rsidP="00835DBF">
      <w:pPr>
        <w:rPr>
          <w:ins w:id="4411" w:author="Vijaykumar Reddy" w:date="2024-11-14T15:02:00Z"/>
        </w:rPr>
      </w:pPr>
      <w:ins w:id="4412" w:author="Vijaykumar Reddy" w:date="2024-11-14T15:02:00Z">
        <w:r w:rsidRPr="008D5C75">
          <w:t>Logically:</w:t>
        </w:r>
      </w:ins>
    </w:p>
    <w:p w14:paraId="71EC6EFD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4413" w:author="Vijaykumar Reddy" w:date="2024-11-14T15:02:00Z"/>
        </w:rPr>
      </w:pPr>
      <w:ins w:id="4414" w:author="Vijaykumar Reddy" w:date="2024-11-14T15:02:00Z">
        <w:r w:rsidRPr="008D5C75">
          <w:t>Command details</w:t>
        </w:r>
      </w:ins>
    </w:p>
    <w:p w14:paraId="166AD0AE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4415" w:author="Vijaykumar Reddy" w:date="2024-11-14T15:02:00Z"/>
        </w:rPr>
      </w:pPr>
      <w:ins w:id="4416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1AD464ED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4417" w:author="Vijaykumar Reddy" w:date="2024-11-14T15:02:00Z"/>
        </w:rPr>
      </w:pPr>
      <w:ins w:id="4418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61309709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4419" w:author="Vijaykumar Reddy" w:date="2024-11-14T15:02:00Z"/>
        </w:rPr>
      </w:pPr>
      <w:ins w:id="4420" w:author="Vijaykumar Reddy" w:date="2024-11-14T15:02:00Z">
        <w:r w:rsidRPr="008D5C75">
          <w:tab/>
          <w:t>Command qualifier:</w:t>
        </w:r>
        <w:r w:rsidRPr="008D5C75">
          <w:tab/>
          <w:t>Deactivate Timer</w:t>
        </w:r>
      </w:ins>
    </w:p>
    <w:p w14:paraId="201F244A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4421" w:author="Vijaykumar Reddy" w:date="2024-11-14T15:02:00Z"/>
        </w:rPr>
      </w:pPr>
      <w:ins w:id="4422" w:author="Vijaykumar Reddy" w:date="2024-11-14T15:02:00Z">
        <w:r w:rsidRPr="008D5C75">
          <w:t>Device identities</w:t>
        </w:r>
      </w:ins>
    </w:p>
    <w:p w14:paraId="65BFF390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4423" w:author="Vijaykumar Reddy" w:date="2024-11-14T15:02:00Z"/>
        </w:rPr>
      </w:pPr>
      <w:ins w:id="4424" w:author="Vijaykumar Reddy" w:date="2024-11-14T15:02:00Z">
        <w:r w:rsidRPr="008D5C75">
          <w:tab/>
          <w:t>Source device:</w:t>
        </w:r>
        <w:r w:rsidRPr="008D5C75">
          <w:tab/>
          <w:t>Terminal</w:t>
        </w:r>
      </w:ins>
    </w:p>
    <w:p w14:paraId="0FEFBC7F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4425" w:author="Vijaykumar Reddy" w:date="2024-11-14T15:02:00Z"/>
        </w:rPr>
      </w:pPr>
      <w:ins w:id="4426" w:author="Vijaykumar Reddy" w:date="2024-11-14T15:02:00Z">
        <w:r w:rsidRPr="008D5C75">
          <w:tab/>
          <w:t>Destination device:</w:t>
        </w:r>
        <w:r w:rsidRPr="008D5C75">
          <w:tab/>
          <w:t>UICC</w:t>
        </w:r>
      </w:ins>
    </w:p>
    <w:p w14:paraId="7B1F1E2A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4427" w:author="Vijaykumar Reddy" w:date="2024-11-14T15:02:00Z"/>
        </w:rPr>
      </w:pPr>
      <w:ins w:id="4428" w:author="Vijaykumar Reddy" w:date="2024-11-14T15:02:00Z">
        <w:r w:rsidRPr="008D5C75">
          <w:lastRenderedPageBreak/>
          <w:t>Result</w:t>
        </w:r>
      </w:ins>
    </w:p>
    <w:p w14:paraId="73D51CC7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4429" w:author="Vijaykumar Reddy" w:date="2024-11-14T15:02:00Z"/>
        </w:rPr>
      </w:pPr>
      <w:ins w:id="4430" w:author="Vijaykumar Reddy" w:date="2024-11-14T15:02:00Z">
        <w:r w:rsidRPr="008D5C75">
          <w:tab/>
          <w:t>General Result:</w:t>
        </w:r>
        <w:r w:rsidRPr="008D5C75">
          <w:tab/>
          <w:t>Action in contradiction with the current timer state</w:t>
        </w:r>
      </w:ins>
    </w:p>
    <w:p w14:paraId="51BDF14F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4431" w:author="Vijaykumar Reddy" w:date="2024-11-14T15:02:00Z"/>
        </w:rPr>
      </w:pPr>
      <w:ins w:id="4432" w:author="Vijaykumar Reddy" w:date="2024-11-14T15:02:00Z">
        <w:r w:rsidRPr="008D5C75">
          <w:t>Timer identifier</w:t>
        </w:r>
      </w:ins>
    </w:p>
    <w:p w14:paraId="7EDF36A4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4433" w:author="Vijaykumar Reddy" w:date="2024-11-14T15:02:00Z"/>
        </w:rPr>
      </w:pPr>
      <w:ins w:id="4434" w:author="Vijaykumar Reddy" w:date="2024-11-14T15:02:00Z">
        <w:r w:rsidRPr="008D5C75">
          <w:tab/>
          <w:t>Identifier of timer:</w:t>
        </w:r>
        <w:r w:rsidRPr="008D5C75">
          <w:tab/>
        </w:r>
        <w:r>
          <w:t>x</w:t>
        </w:r>
      </w:ins>
    </w:p>
    <w:p w14:paraId="544034B4" w14:textId="77777777" w:rsidR="00835DBF" w:rsidRPr="008D5C75" w:rsidRDefault="00835DBF" w:rsidP="00835DBF">
      <w:pPr>
        <w:rPr>
          <w:ins w:id="4435" w:author="Vijaykumar Reddy" w:date="2024-11-14T15:02:00Z"/>
        </w:rPr>
      </w:pPr>
      <w:ins w:id="4436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5FADB379" w14:textId="77777777" w:rsidTr="00B67E0F">
        <w:trPr>
          <w:jc w:val="center"/>
          <w:ins w:id="4437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B26F" w14:textId="77777777" w:rsidR="00835DBF" w:rsidRPr="008D5C75" w:rsidRDefault="00835DBF" w:rsidP="00B67E0F">
            <w:pPr>
              <w:pStyle w:val="TAL"/>
              <w:keepNext w:val="0"/>
              <w:rPr>
                <w:ins w:id="4438" w:author="Vijaykumar Reddy" w:date="2024-11-14T15:02:00Z"/>
              </w:rPr>
            </w:pPr>
            <w:ins w:id="4439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2C62" w14:textId="77777777" w:rsidR="00835DBF" w:rsidRPr="008D5C75" w:rsidRDefault="00835DBF" w:rsidP="00B67E0F">
            <w:pPr>
              <w:pStyle w:val="TAC"/>
              <w:keepNext w:val="0"/>
              <w:rPr>
                <w:ins w:id="4440" w:author="Vijaykumar Reddy" w:date="2024-11-14T15:02:00Z"/>
              </w:rPr>
            </w:pPr>
            <w:ins w:id="4441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8032" w14:textId="77777777" w:rsidR="00835DBF" w:rsidRPr="008D5C75" w:rsidRDefault="00835DBF" w:rsidP="00B67E0F">
            <w:pPr>
              <w:pStyle w:val="TAC"/>
              <w:keepNext w:val="0"/>
              <w:rPr>
                <w:ins w:id="4442" w:author="Vijaykumar Reddy" w:date="2024-11-14T15:02:00Z"/>
              </w:rPr>
            </w:pPr>
            <w:ins w:id="4443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DAC7" w14:textId="77777777" w:rsidR="00835DBF" w:rsidRPr="008D5C75" w:rsidRDefault="00835DBF" w:rsidP="00B67E0F">
            <w:pPr>
              <w:pStyle w:val="TAC"/>
              <w:keepNext w:val="0"/>
              <w:rPr>
                <w:ins w:id="4444" w:author="Vijaykumar Reddy" w:date="2024-11-14T15:02:00Z"/>
              </w:rPr>
            </w:pPr>
            <w:ins w:id="4445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CB40" w14:textId="77777777" w:rsidR="00835DBF" w:rsidRPr="008D5C75" w:rsidRDefault="00835DBF" w:rsidP="00B67E0F">
            <w:pPr>
              <w:pStyle w:val="TAC"/>
              <w:keepNext w:val="0"/>
              <w:rPr>
                <w:ins w:id="4446" w:author="Vijaykumar Reddy" w:date="2024-11-14T15:02:00Z"/>
              </w:rPr>
            </w:pPr>
            <w:ins w:id="4447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309E" w14:textId="77777777" w:rsidR="00835DBF" w:rsidRPr="008D5C75" w:rsidRDefault="00835DBF" w:rsidP="00B67E0F">
            <w:pPr>
              <w:pStyle w:val="TAC"/>
              <w:keepNext w:val="0"/>
              <w:rPr>
                <w:ins w:id="4448" w:author="Vijaykumar Reddy" w:date="2024-11-14T15:02:00Z"/>
              </w:rPr>
            </w:pPr>
            <w:ins w:id="4449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D31F" w14:textId="77777777" w:rsidR="00835DBF" w:rsidRPr="008D5C75" w:rsidRDefault="00835DBF" w:rsidP="00B67E0F">
            <w:pPr>
              <w:pStyle w:val="TAC"/>
              <w:keepNext w:val="0"/>
              <w:rPr>
                <w:ins w:id="4450" w:author="Vijaykumar Reddy" w:date="2024-11-14T15:02:00Z"/>
              </w:rPr>
            </w:pPr>
            <w:ins w:id="4451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2F2A" w14:textId="77777777" w:rsidR="00835DBF" w:rsidRPr="008D5C75" w:rsidRDefault="00835DBF" w:rsidP="00B67E0F">
            <w:pPr>
              <w:pStyle w:val="TAC"/>
              <w:keepNext w:val="0"/>
              <w:rPr>
                <w:ins w:id="4452" w:author="Vijaykumar Reddy" w:date="2024-11-14T15:02:00Z"/>
              </w:rPr>
            </w:pPr>
            <w:ins w:id="4453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5579" w14:textId="77777777" w:rsidR="00835DBF" w:rsidRPr="008D5C75" w:rsidRDefault="00835DBF" w:rsidP="00B67E0F">
            <w:pPr>
              <w:pStyle w:val="TAC"/>
              <w:keepNext w:val="0"/>
              <w:rPr>
                <w:ins w:id="4454" w:author="Vijaykumar Reddy" w:date="2024-11-14T15:02:00Z"/>
              </w:rPr>
            </w:pPr>
            <w:ins w:id="4455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B60F" w14:textId="77777777" w:rsidR="00835DBF" w:rsidRPr="008D5C75" w:rsidRDefault="00835DBF" w:rsidP="00B67E0F">
            <w:pPr>
              <w:pStyle w:val="TAC"/>
              <w:keepNext w:val="0"/>
              <w:rPr>
                <w:ins w:id="4456" w:author="Vijaykumar Reddy" w:date="2024-11-14T15:02:00Z"/>
              </w:rPr>
            </w:pPr>
            <w:ins w:id="4457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32A5" w14:textId="77777777" w:rsidR="00835DBF" w:rsidRPr="008D5C75" w:rsidRDefault="00835DBF" w:rsidP="00B67E0F">
            <w:pPr>
              <w:pStyle w:val="TAC"/>
              <w:keepNext w:val="0"/>
              <w:rPr>
                <w:ins w:id="4458" w:author="Vijaykumar Reddy" w:date="2024-11-14T15:02:00Z"/>
              </w:rPr>
            </w:pPr>
            <w:ins w:id="4459" w:author="Vijaykumar Reddy" w:date="2024-11-14T15:02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AB93" w14:textId="77777777" w:rsidR="00835DBF" w:rsidRPr="008D5C75" w:rsidRDefault="00835DBF" w:rsidP="00B67E0F">
            <w:pPr>
              <w:pStyle w:val="TAC"/>
              <w:keepNext w:val="0"/>
              <w:rPr>
                <w:ins w:id="4460" w:author="Vijaykumar Reddy" w:date="2024-11-14T15:02:00Z"/>
              </w:rPr>
            </w:pPr>
            <w:ins w:id="4461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F2C2" w14:textId="77777777" w:rsidR="00835DBF" w:rsidRPr="008D5C75" w:rsidRDefault="00835DBF" w:rsidP="00B67E0F">
            <w:pPr>
              <w:pStyle w:val="TAC"/>
              <w:keepNext w:val="0"/>
              <w:rPr>
                <w:ins w:id="4462" w:author="Vijaykumar Reddy" w:date="2024-11-14T15:02:00Z"/>
              </w:rPr>
            </w:pPr>
            <w:ins w:id="4463" w:author="Vijaykumar Reddy" w:date="2024-11-14T15:02:00Z">
              <w:r w:rsidRPr="008D5C75">
                <w:t>24</w:t>
              </w:r>
            </w:ins>
          </w:p>
        </w:tc>
      </w:tr>
      <w:tr w:rsidR="00835DBF" w:rsidRPr="008D5C75" w14:paraId="4404EE9A" w14:textId="77777777" w:rsidTr="00B67E0F">
        <w:trPr>
          <w:jc w:val="center"/>
          <w:ins w:id="4464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5CB0F3C" w14:textId="77777777" w:rsidR="00835DBF" w:rsidRPr="008D5C75" w:rsidRDefault="00835DBF" w:rsidP="00B67E0F">
            <w:pPr>
              <w:pStyle w:val="TAL"/>
              <w:keepNext w:val="0"/>
              <w:rPr>
                <w:ins w:id="446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484F" w14:textId="77777777" w:rsidR="00835DBF" w:rsidRPr="008D5C75" w:rsidRDefault="00835DBF" w:rsidP="00B67E0F">
            <w:pPr>
              <w:pStyle w:val="TAC"/>
              <w:keepNext w:val="0"/>
              <w:rPr>
                <w:ins w:id="4466" w:author="Vijaykumar Reddy" w:date="2024-11-14T15:02:00Z"/>
              </w:rPr>
            </w:pPr>
            <w:ins w:id="4467" w:author="Vijaykumar Reddy" w:date="2024-11-14T15:02:00Z">
              <w:r w:rsidRPr="008D5C75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04E5" w14:textId="77777777" w:rsidR="00835DBF" w:rsidRPr="008D5C75" w:rsidRDefault="00835DBF" w:rsidP="00B67E0F">
            <w:pPr>
              <w:pStyle w:val="TAC"/>
              <w:keepNext w:val="0"/>
              <w:rPr>
                <w:ins w:id="4468" w:author="Vijaykumar Reddy" w:date="2024-11-14T15:02:00Z"/>
              </w:rPr>
            </w:pPr>
            <w:ins w:id="4469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AB52" w14:textId="77777777" w:rsidR="00835DBF" w:rsidRPr="008D5C75" w:rsidRDefault="00835DBF" w:rsidP="00B67E0F">
            <w:pPr>
              <w:pStyle w:val="TAC"/>
              <w:keepNext w:val="0"/>
              <w:rPr>
                <w:ins w:id="4470" w:author="Vijaykumar Reddy" w:date="2024-11-14T15:02:00Z"/>
              </w:rPr>
            </w:pPr>
            <w:ins w:id="4471" w:author="Vijaykumar Reddy" w:date="2024-11-14T15:02:00Z">
              <w:r w:rsidRPr="008D5C75">
                <w:t>0</w:t>
              </w:r>
              <w:r>
                <w:t>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3271" w14:textId="77777777" w:rsidR="00835DBF" w:rsidRPr="008D5C75" w:rsidRDefault="00835DBF" w:rsidP="00B67E0F">
            <w:pPr>
              <w:pStyle w:val="TAC"/>
              <w:keepNext w:val="0"/>
              <w:rPr>
                <w:ins w:id="447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0819" w14:textId="77777777" w:rsidR="00835DBF" w:rsidRPr="008D5C75" w:rsidRDefault="00835DBF" w:rsidP="00B67E0F">
            <w:pPr>
              <w:pStyle w:val="TAC"/>
              <w:keepNext w:val="0"/>
              <w:rPr>
                <w:ins w:id="447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61E7" w14:textId="77777777" w:rsidR="00835DBF" w:rsidRPr="008D5C75" w:rsidRDefault="00835DBF" w:rsidP="00B67E0F">
            <w:pPr>
              <w:pStyle w:val="TAC"/>
              <w:keepNext w:val="0"/>
              <w:rPr>
                <w:ins w:id="447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A4F2" w14:textId="77777777" w:rsidR="00835DBF" w:rsidRPr="008D5C75" w:rsidRDefault="00835DBF" w:rsidP="00B67E0F">
            <w:pPr>
              <w:pStyle w:val="TAC"/>
              <w:keepNext w:val="0"/>
              <w:rPr>
                <w:ins w:id="447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C370" w14:textId="77777777" w:rsidR="00835DBF" w:rsidRPr="008D5C75" w:rsidRDefault="00835DBF" w:rsidP="00B67E0F">
            <w:pPr>
              <w:pStyle w:val="TAC"/>
              <w:keepNext w:val="0"/>
              <w:rPr>
                <w:ins w:id="4476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6C43" w14:textId="77777777" w:rsidR="00835DBF" w:rsidRPr="008D5C75" w:rsidRDefault="00835DBF" w:rsidP="00B67E0F">
            <w:pPr>
              <w:pStyle w:val="TAC"/>
              <w:keepNext w:val="0"/>
              <w:rPr>
                <w:ins w:id="4477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389B" w14:textId="77777777" w:rsidR="00835DBF" w:rsidRPr="008D5C75" w:rsidRDefault="00835DBF" w:rsidP="00B67E0F">
            <w:pPr>
              <w:pStyle w:val="TAC"/>
              <w:keepNext w:val="0"/>
              <w:rPr>
                <w:ins w:id="447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6C39" w14:textId="77777777" w:rsidR="00835DBF" w:rsidRPr="008D5C75" w:rsidRDefault="00835DBF" w:rsidP="00B67E0F">
            <w:pPr>
              <w:pStyle w:val="TAC"/>
              <w:keepNext w:val="0"/>
              <w:rPr>
                <w:ins w:id="447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9F59" w14:textId="77777777" w:rsidR="00835DBF" w:rsidRPr="008D5C75" w:rsidRDefault="00835DBF" w:rsidP="00B67E0F">
            <w:pPr>
              <w:pStyle w:val="TAC"/>
              <w:keepNext w:val="0"/>
              <w:rPr>
                <w:ins w:id="4480" w:author="Vijaykumar Reddy" w:date="2024-11-14T15:02:00Z"/>
              </w:rPr>
            </w:pPr>
          </w:p>
        </w:tc>
      </w:tr>
    </w:tbl>
    <w:p w14:paraId="0C42588C" w14:textId="77777777" w:rsidR="00835DBF" w:rsidRPr="008D5C75" w:rsidRDefault="00835DBF" w:rsidP="00835DBF">
      <w:pPr>
        <w:rPr>
          <w:ins w:id="4481" w:author="Vijaykumar Reddy" w:date="2024-11-14T15:02:00Z"/>
        </w:rPr>
      </w:pPr>
    </w:p>
    <w:p w14:paraId="684BBB17" w14:textId="77777777" w:rsidR="00835DBF" w:rsidRPr="008D5C75" w:rsidRDefault="00835DBF" w:rsidP="00835DBF">
      <w:pPr>
        <w:rPr>
          <w:ins w:id="4482" w:author="Vijaykumar Reddy" w:date="2024-11-14T15:02:00Z"/>
        </w:rPr>
      </w:pPr>
      <w:ins w:id="4483" w:author="Vijaykumar Reddy" w:date="2024-11-14T15:02:00Z">
        <w:r w:rsidRPr="008D5C75">
          <w:t>TERMINAL RESPONSE: TIMER MANAGEMENT 1.5.1B</w:t>
        </w:r>
      </w:ins>
    </w:p>
    <w:p w14:paraId="3C553F17" w14:textId="77777777" w:rsidR="00835DBF" w:rsidRPr="008D5C75" w:rsidRDefault="00835DBF" w:rsidP="00835DBF">
      <w:pPr>
        <w:rPr>
          <w:ins w:id="4484" w:author="Vijaykumar Reddy" w:date="2024-11-14T15:02:00Z"/>
        </w:rPr>
      </w:pPr>
      <w:ins w:id="4485" w:author="Vijaykumar Reddy" w:date="2024-11-14T15:02:00Z">
        <w:r w:rsidRPr="008D5C75">
          <w:t>Logically:</w:t>
        </w:r>
      </w:ins>
    </w:p>
    <w:p w14:paraId="2D62381D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4486" w:author="Vijaykumar Reddy" w:date="2024-11-14T15:02:00Z"/>
        </w:rPr>
      </w:pPr>
      <w:ins w:id="4487" w:author="Vijaykumar Reddy" w:date="2024-11-14T15:02:00Z">
        <w:r w:rsidRPr="008D5C75">
          <w:t>Command details</w:t>
        </w:r>
      </w:ins>
    </w:p>
    <w:p w14:paraId="2C0F7373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4488" w:author="Vijaykumar Reddy" w:date="2024-11-14T15:02:00Z"/>
        </w:rPr>
      </w:pPr>
      <w:ins w:id="4489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67CCBE1E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4490" w:author="Vijaykumar Reddy" w:date="2024-11-14T15:02:00Z"/>
        </w:rPr>
      </w:pPr>
      <w:ins w:id="4491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34A67FB5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4492" w:author="Vijaykumar Reddy" w:date="2024-11-14T15:02:00Z"/>
        </w:rPr>
      </w:pPr>
      <w:ins w:id="4493" w:author="Vijaykumar Reddy" w:date="2024-11-14T15:02:00Z">
        <w:r w:rsidRPr="008D5C75">
          <w:tab/>
          <w:t>Command qualifier:</w:t>
        </w:r>
        <w:r w:rsidRPr="008D5C75">
          <w:tab/>
          <w:t>Deactivate Timer</w:t>
        </w:r>
      </w:ins>
    </w:p>
    <w:p w14:paraId="727E116D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4494" w:author="Vijaykumar Reddy" w:date="2024-11-14T15:02:00Z"/>
        </w:rPr>
      </w:pPr>
      <w:ins w:id="4495" w:author="Vijaykumar Reddy" w:date="2024-11-14T15:02:00Z">
        <w:r w:rsidRPr="008D5C75">
          <w:t>Device identities</w:t>
        </w:r>
      </w:ins>
    </w:p>
    <w:p w14:paraId="696F7828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4496" w:author="Vijaykumar Reddy" w:date="2024-11-14T15:02:00Z"/>
        </w:rPr>
      </w:pPr>
      <w:ins w:id="4497" w:author="Vijaykumar Reddy" w:date="2024-11-14T15:02:00Z">
        <w:r w:rsidRPr="008D5C75">
          <w:tab/>
          <w:t>Source device:</w:t>
        </w:r>
        <w:r w:rsidRPr="008D5C75">
          <w:tab/>
          <w:t>Terminal</w:t>
        </w:r>
      </w:ins>
    </w:p>
    <w:p w14:paraId="74619695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4498" w:author="Vijaykumar Reddy" w:date="2024-11-14T15:02:00Z"/>
        </w:rPr>
      </w:pPr>
      <w:ins w:id="4499" w:author="Vijaykumar Reddy" w:date="2024-11-14T15:02:00Z">
        <w:r w:rsidRPr="008D5C75">
          <w:tab/>
          <w:t>Destination device:</w:t>
        </w:r>
        <w:r w:rsidRPr="008D5C75">
          <w:tab/>
          <w:t>UICC</w:t>
        </w:r>
      </w:ins>
    </w:p>
    <w:p w14:paraId="5EDABC3A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4500" w:author="Vijaykumar Reddy" w:date="2024-11-14T15:02:00Z"/>
        </w:rPr>
      </w:pPr>
      <w:ins w:id="4501" w:author="Vijaykumar Reddy" w:date="2024-11-14T15:02:00Z">
        <w:r w:rsidRPr="008D5C75">
          <w:t>Result</w:t>
        </w:r>
      </w:ins>
    </w:p>
    <w:p w14:paraId="0873DEB5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4502" w:author="Vijaykumar Reddy" w:date="2024-11-14T15:02:00Z"/>
        </w:rPr>
      </w:pPr>
      <w:ins w:id="4503" w:author="Vijaykumar Reddy" w:date="2024-11-14T15:02:00Z">
        <w:r w:rsidRPr="008D5C75">
          <w:tab/>
          <w:t>General Result:</w:t>
        </w:r>
        <w:r w:rsidRPr="008D5C75">
          <w:tab/>
          <w:t>Action in contradiction with the current timer state</w:t>
        </w:r>
      </w:ins>
    </w:p>
    <w:p w14:paraId="60336CDD" w14:textId="77777777" w:rsidR="00835DBF" w:rsidRPr="008D5C75" w:rsidRDefault="00835DBF" w:rsidP="00835DBF">
      <w:pPr>
        <w:keepNext/>
        <w:keepLines/>
        <w:rPr>
          <w:ins w:id="4504" w:author="Vijaykumar Reddy" w:date="2024-11-14T15:02:00Z"/>
        </w:rPr>
      </w:pPr>
      <w:ins w:id="4505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636F0858" w14:textId="77777777" w:rsidTr="00B67E0F">
        <w:trPr>
          <w:jc w:val="center"/>
          <w:ins w:id="4506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5372" w14:textId="77777777" w:rsidR="00835DBF" w:rsidRPr="008D5C75" w:rsidRDefault="00835DBF" w:rsidP="00B67E0F">
            <w:pPr>
              <w:pStyle w:val="TAL"/>
              <w:rPr>
                <w:ins w:id="4507" w:author="Vijaykumar Reddy" w:date="2024-11-14T15:02:00Z"/>
              </w:rPr>
            </w:pPr>
            <w:ins w:id="4508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0B3D" w14:textId="77777777" w:rsidR="00835DBF" w:rsidRPr="008D5C75" w:rsidRDefault="00835DBF" w:rsidP="00B67E0F">
            <w:pPr>
              <w:pStyle w:val="TAC"/>
              <w:rPr>
                <w:ins w:id="4509" w:author="Vijaykumar Reddy" w:date="2024-11-14T15:02:00Z"/>
              </w:rPr>
            </w:pPr>
            <w:ins w:id="4510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004B" w14:textId="77777777" w:rsidR="00835DBF" w:rsidRPr="008D5C75" w:rsidRDefault="00835DBF" w:rsidP="00B67E0F">
            <w:pPr>
              <w:pStyle w:val="TAC"/>
              <w:rPr>
                <w:ins w:id="4511" w:author="Vijaykumar Reddy" w:date="2024-11-14T15:02:00Z"/>
              </w:rPr>
            </w:pPr>
            <w:ins w:id="4512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34FB" w14:textId="77777777" w:rsidR="00835DBF" w:rsidRPr="008D5C75" w:rsidRDefault="00835DBF" w:rsidP="00B67E0F">
            <w:pPr>
              <w:pStyle w:val="TAC"/>
              <w:rPr>
                <w:ins w:id="4513" w:author="Vijaykumar Reddy" w:date="2024-11-14T15:02:00Z"/>
              </w:rPr>
            </w:pPr>
            <w:ins w:id="4514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6536" w14:textId="77777777" w:rsidR="00835DBF" w:rsidRPr="008D5C75" w:rsidRDefault="00835DBF" w:rsidP="00B67E0F">
            <w:pPr>
              <w:pStyle w:val="TAC"/>
              <w:rPr>
                <w:ins w:id="4515" w:author="Vijaykumar Reddy" w:date="2024-11-14T15:02:00Z"/>
              </w:rPr>
            </w:pPr>
            <w:ins w:id="4516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B544" w14:textId="77777777" w:rsidR="00835DBF" w:rsidRPr="008D5C75" w:rsidRDefault="00835DBF" w:rsidP="00B67E0F">
            <w:pPr>
              <w:pStyle w:val="TAC"/>
              <w:rPr>
                <w:ins w:id="4517" w:author="Vijaykumar Reddy" w:date="2024-11-14T15:02:00Z"/>
              </w:rPr>
            </w:pPr>
            <w:ins w:id="4518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B3DE" w14:textId="77777777" w:rsidR="00835DBF" w:rsidRPr="008D5C75" w:rsidRDefault="00835DBF" w:rsidP="00B67E0F">
            <w:pPr>
              <w:pStyle w:val="TAC"/>
              <w:rPr>
                <w:ins w:id="4519" w:author="Vijaykumar Reddy" w:date="2024-11-14T15:02:00Z"/>
              </w:rPr>
            </w:pPr>
            <w:ins w:id="4520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0E08" w14:textId="77777777" w:rsidR="00835DBF" w:rsidRPr="008D5C75" w:rsidRDefault="00835DBF" w:rsidP="00B67E0F">
            <w:pPr>
              <w:pStyle w:val="TAC"/>
              <w:rPr>
                <w:ins w:id="4521" w:author="Vijaykumar Reddy" w:date="2024-11-14T15:02:00Z"/>
              </w:rPr>
            </w:pPr>
            <w:ins w:id="4522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4690" w14:textId="77777777" w:rsidR="00835DBF" w:rsidRPr="008D5C75" w:rsidRDefault="00835DBF" w:rsidP="00B67E0F">
            <w:pPr>
              <w:pStyle w:val="TAC"/>
              <w:rPr>
                <w:ins w:id="4523" w:author="Vijaykumar Reddy" w:date="2024-11-14T15:02:00Z"/>
              </w:rPr>
            </w:pPr>
            <w:ins w:id="4524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CD51" w14:textId="77777777" w:rsidR="00835DBF" w:rsidRPr="008D5C75" w:rsidRDefault="00835DBF" w:rsidP="00B67E0F">
            <w:pPr>
              <w:pStyle w:val="TAC"/>
              <w:rPr>
                <w:ins w:id="4525" w:author="Vijaykumar Reddy" w:date="2024-11-14T15:02:00Z"/>
              </w:rPr>
            </w:pPr>
            <w:ins w:id="4526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6F71" w14:textId="77777777" w:rsidR="00835DBF" w:rsidRPr="008D5C75" w:rsidRDefault="00835DBF" w:rsidP="00B67E0F">
            <w:pPr>
              <w:pStyle w:val="TAC"/>
              <w:rPr>
                <w:ins w:id="4527" w:author="Vijaykumar Reddy" w:date="2024-11-14T15:02:00Z"/>
              </w:rPr>
            </w:pPr>
            <w:ins w:id="4528" w:author="Vijaykumar Reddy" w:date="2024-11-14T15:02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4C25" w14:textId="77777777" w:rsidR="00835DBF" w:rsidRPr="008D5C75" w:rsidRDefault="00835DBF" w:rsidP="00B67E0F">
            <w:pPr>
              <w:pStyle w:val="TAC"/>
              <w:rPr>
                <w:ins w:id="4529" w:author="Vijaykumar Reddy" w:date="2024-11-14T15:02:00Z"/>
              </w:rPr>
            </w:pPr>
            <w:ins w:id="4530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F84B" w14:textId="77777777" w:rsidR="00835DBF" w:rsidRPr="008D5C75" w:rsidRDefault="00835DBF" w:rsidP="00B67E0F">
            <w:pPr>
              <w:pStyle w:val="TAC"/>
              <w:rPr>
                <w:ins w:id="4531" w:author="Vijaykumar Reddy" w:date="2024-11-14T15:02:00Z"/>
              </w:rPr>
            </w:pPr>
            <w:ins w:id="4532" w:author="Vijaykumar Reddy" w:date="2024-11-14T15:02:00Z">
              <w:r w:rsidRPr="008D5C75">
                <w:t>24</w:t>
              </w:r>
            </w:ins>
          </w:p>
        </w:tc>
      </w:tr>
    </w:tbl>
    <w:p w14:paraId="35A01387" w14:textId="77777777" w:rsidR="00835DBF" w:rsidRPr="008D5C75" w:rsidRDefault="00835DBF" w:rsidP="00835DBF">
      <w:pPr>
        <w:rPr>
          <w:ins w:id="4533" w:author="Vijaykumar Reddy" w:date="2024-11-14T15:02:00Z"/>
        </w:rPr>
      </w:pPr>
    </w:p>
    <w:p w14:paraId="591A00AD" w14:textId="77777777" w:rsidR="00835DBF" w:rsidRPr="008D5C75" w:rsidRDefault="00835DBF" w:rsidP="00835DBF">
      <w:pPr>
        <w:keepNext/>
        <w:keepLines/>
        <w:rPr>
          <w:ins w:id="4534" w:author="Vijaykumar Reddy" w:date="2024-11-14T15:02:00Z"/>
        </w:rPr>
      </w:pPr>
      <w:ins w:id="4535" w:author="Vijaykumar Reddy" w:date="2024-11-14T15:02:00Z">
        <w:r w:rsidRPr="008D5C75">
          <w:t>PROACTIVE COMMAND: TIMER MANAGEMENT 1.5.2</w:t>
        </w:r>
      </w:ins>
    </w:p>
    <w:p w14:paraId="5598D67F" w14:textId="77777777" w:rsidR="00835DBF" w:rsidRPr="008D5C75" w:rsidRDefault="00835DBF" w:rsidP="00835DBF">
      <w:pPr>
        <w:keepNext/>
        <w:keepLines/>
        <w:rPr>
          <w:ins w:id="4536" w:author="Vijaykumar Reddy" w:date="2024-11-14T15:02:00Z"/>
        </w:rPr>
      </w:pPr>
      <w:ins w:id="4537" w:author="Vijaykumar Reddy" w:date="2024-11-14T15:02:00Z">
        <w:r w:rsidRPr="008D5C75">
          <w:t>Logically:</w:t>
        </w:r>
      </w:ins>
    </w:p>
    <w:p w14:paraId="6369A452" w14:textId="77777777" w:rsidR="00835DBF" w:rsidRPr="008D5C75" w:rsidRDefault="00835DBF" w:rsidP="00835DBF">
      <w:pPr>
        <w:pStyle w:val="EW"/>
        <w:keepNext/>
        <w:tabs>
          <w:tab w:val="left" w:pos="851"/>
          <w:tab w:val="left" w:pos="3119"/>
        </w:tabs>
        <w:ind w:left="851" w:hanging="567"/>
        <w:rPr>
          <w:ins w:id="4538" w:author="Vijaykumar Reddy" w:date="2024-11-14T15:02:00Z"/>
        </w:rPr>
      </w:pPr>
      <w:ins w:id="4539" w:author="Vijaykumar Reddy" w:date="2024-11-14T15:02:00Z">
        <w:r w:rsidRPr="008D5C75">
          <w:t>Command details</w:t>
        </w:r>
      </w:ins>
    </w:p>
    <w:p w14:paraId="66D1C3FD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4540" w:author="Vijaykumar Reddy" w:date="2024-11-14T15:02:00Z"/>
        </w:rPr>
      </w:pPr>
      <w:ins w:id="4541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1858B7D3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4542" w:author="Vijaykumar Reddy" w:date="2024-11-14T15:02:00Z"/>
        </w:rPr>
      </w:pPr>
      <w:ins w:id="4543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1E90D73F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4544" w:author="Vijaykumar Reddy" w:date="2024-11-14T15:02:00Z"/>
        </w:rPr>
      </w:pPr>
      <w:ins w:id="4545" w:author="Vijaykumar Reddy" w:date="2024-11-14T15:02:00Z">
        <w:r w:rsidRPr="008D5C75">
          <w:tab/>
          <w:t>Command qualifier:</w:t>
        </w:r>
        <w:r w:rsidRPr="008D5C75">
          <w:tab/>
          <w:t>deactivate the Timer</w:t>
        </w:r>
      </w:ins>
    </w:p>
    <w:p w14:paraId="359E4B34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4546" w:author="Vijaykumar Reddy" w:date="2024-11-14T15:02:00Z"/>
        </w:rPr>
      </w:pPr>
      <w:ins w:id="4547" w:author="Vijaykumar Reddy" w:date="2024-11-14T15:02:00Z">
        <w:r w:rsidRPr="008D5C75">
          <w:t>Device identities</w:t>
        </w:r>
      </w:ins>
    </w:p>
    <w:p w14:paraId="14B7D007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4548" w:author="Vijaykumar Reddy" w:date="2024-11-14T15:02:00Z"/>
        </w:rPr>
      </w:pPr>
      <w:ins w:id="4549" w:author="Vijaykumar Reddy" w:date="2024-11-14T15:02:00Z">
        <w:r w:rsidRPr="008D5C75">
          <w:tab/>
          <w:t>Source device:</w:t>
        </w:r>
        <w:r w:rsidRPr="008D5C75">
          <w:tab/>
          <w:t>UICC</w:t>
        </w:r>
      </w:ins>
    </w:p>
    <w:p w14:paraId="6AB4509E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4550" w:author="Vijaykumar Reddy" w:date="2024-11-14T15:02:00Z"/>
        </w:rPr>
      </w:pPr>
      <w:ins w:id="4551" w:author="Vijaykumar Reddy" w:date="2024-11-14T15:02:00Z">
        <w:r w:rsidRPr="008D5C75">
          <w:tab/>
          <w:t>Destination device:</w:t>
        </w:r>
        <w:r w:rsidRPr="008D5C75">
          <w:tab/>
          <w:t>Terminal</w:t>
        </w:r>
      </w:ins>
    </w:p>
    <w:p w14:paraId="2285A075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4552" w:author="Vijaykumar Reddy" w:date="2024-11-14T15:02:00Z"/>
        </w:rPr>
      </w:pPr>
      <w:ins w:id="4553" w:author="Vijaykumar Reddy" w:date="2024-11-14T15:02:00Z">
        <w:r w:rsidRPr="008D5C75">
          <w:t>Timer identifier</w:t>
        </w:r>
      </w:ins>
    </w:p>
    <w:p w14:paraId="7B6960EC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4554" w:author="Vijaykumar Reddy" w:date="2024-11-14T15:02:00Z"/>
        </w:rPr>
      </w:pPr>
      <w:ins w:id="4555" w:author="Vijaykumar Reddy" w:date="2024-11-14T15:02:00Z">
        <w:r w:rsidRPr="008D5C75">
          <w:tab/>
          <w:t>Identifier of timer:</w:t>
        </w:r>
        <w:r w:rsidRPr="008D5C75">
          <w:tab/>
        </w:r>
        <w:r>
          <w:t>x+1</w:t>
        </w:r>
      </w:ins>
    </w:p>
    <w:p w14:paraId="14B83553" w14:textId="77777777" w:rsidR="00835DBF" w:rsidRPr="008D5C75" w:rsidRDefault="00835DBF" w:rsidP="00835DBF">
      <w:pPr>
        <w:rPr>
          <w:ins w:id="4556" w:author="Vijaykumar Reddy" w:date="2024-11-14T15:02:00Z"/>
        </w:rPr>
      </w:pPr>
      <w:ins w:id="4557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139033BC" w14:textId="77777777" w:rsidTr="00B67E0F">
        <w:trPr>
          <w:jc w:val="center"/>
          <w:ins w:id="4558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60BB" w14:textId="77777777" w:rsidR="00835DBF" w:rsidRPr="008D5C75" w:rsidRDefault="00835DBF" w:rsidP="00B67E0F">
            <w:pPr>
              <w:pStyle w:val="TAL"/>
              <w:rPr>
                <w:ins w:id="4559" w:author="Vijaykumar Reddy" w:date="2024-11-14T15:02:00Z"/>
              </w:rPr>
            </w:pPr>
            <w:ins w:id="4560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CCE2" w14:textId="77777777" w:rsidR="00835DBF" w:rsidRPr="008D5C75" w:rsidRDefault="00835DBF" w:rsidP="00B67E0F">
            <w:pPr>
              <w:pStyle w:val="TAC"/>
              <w:rPr>
                <w:ins w:id="4561" w:author="Vijaykumar Reddy" w:date="2024-11-14T15:02:00Z"/>
              </w:rPr>
            </w:pPr>
            <w:ins w:id="4562" w:author="Vijaykumar Reddy" w:date="2024-11-14T15:02:00Z">
              <w:r w:rsidRPr="008D5C75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EA1E" w14:textId="77777777" w:rsidR="00835DBF" w:rsidRPr="008D5C75" w:rsidRDefault="00835DBF" w:rsidP="00B67E0F">
            <w:pPr>
              <w:pStyle w:val="TAC"/>
              <w:rPr>
                <w:ins w:id="4563" w:author="Vijaykumar Reddy" w:date="2024-11-14T15:02:00Z"/>
              </w:rPr>
            </w:pPr>
            <w:ins w:id="4564" w:author="Vijaykumar Reddy" w:date="2024-11-14T15:02:00Z">
              <w:r w:rsidRPr="008D5C75">
                <w:t>0C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7004" w14:textId="77777777" w:rsidR="00835DBF" w:rsidRPr="008D5C75" w:rsidRDefault="00835DBF" w:rsidP="00B67E0F">
            <w:pPr>
              <w:pStyle w:val="TAC"/>
              <w:rPr>
                <w:ins w:id="4565" w:author="Vijaykumar Reddy" w:date="2024-11-14T15:02:00Z"/>
              </w:rPr>
            </w:pPr>
            <w:ins w:id="4566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31AE" w14:textId="77777777" w:rsidR="00835DBF" w:rsidRPr="008D5C75" w:rsidRDefault="00835DBF" w:rsidP="00B67E0F">
            <w:pPr>
              <w:pStyle w:val="TAC"/>
              <w:rPr>
                <w:ins w:id="4567" w:author="Vijaykumar Reddy" w:date="2024-11-14T15:02:00Z"/>
              </w:rPr>
            </w:pPr>
            <w:ins w:id="4568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AD16" w14:textId="77777777" w:rsidR="00835DBF" w:rsidRPr="008D5C75" w:rsidRDefault="00835DBF" w:rsidP="00B67E0F">
            <w:pPr>
              <w:pStyle w:val="TAC"/>
              <w:rPr>
                <w:ins w:id="4569" w:author="Vijaykumar Reddy" w:date="2024-11-14T15:02:00Z"/>
              </w:rPr>
            </w:pPr>
            <w:ins w:id="4570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0CC5" w14:textId="77777777" w:rsidR="00835DBF" w:rsidRPr="008D5C75" w:rsidRDefault="00835DBF" w:rsidP="00B67E0F">
            <w:pPr>
              <w:pStyle w:val="TAC"/>
              <w:rPr>
                <w:ins w:id="4571" w:author="Vijaykumar Reddy" w:date="2024-11-14T15:02:00Z"/>
              </w:rPr>
            </w:pPr>
            <w:ins w:id="4572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AB13" w14:textId="77777777" w:rsidR="00835DBF" w:rsidRPr="008D5C75" w:rsidRDefault="00835DBF" w:rsidP="00B67E0F">
            <w:pPr>
              <w:pStyle w:val="TAC"/>
              <w:rPr>
                <w:ins w:id="4573" w:author="Vijaykumar Reddy" w:date="2024-11-14T15:02:00Z"/>
              </w:rPr>
            </w:pPr>
            <w:ins w:id="4574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B2A5" w14:textId="77777777" w:rsidR="00835DBF" w:rsidRPr="008D5C75" w:rsidRDefault="00835DBF" w:rsidP="00B67E0F">
            <w:pPr>
              <w:pStyle w:val="TAC"/>
              <w:rPr>
                <w:ins w:id="4575" w:author="Vijaykumar Reddy" w:date="2024-11-14T15:02:00Z"/>
              </w:rPr>
            </w:pPr>
            <w:ins w:id="4576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4D5E" w14:textId="77777777" w:rsidR="00835DBF" w:rsidRPr="008D5C75" w:rsidRDefault="00835DBF" w:rsidP="00B67E0F">
            <w:pPr>
              <w:pStyle w:val="TAC"/>
              <w:rPr>
                <w:ins w:id="4577" w:author="Vijaykumar Reddy" w:date="2024-11-14T15:02:00Z"/>
              </w:rPr>
            </w:pPr>
            <w:ins w:id="4578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D86E" w14:textId="77777777" w:rsidR="00835DBF" w:rsidRPr="008D5C75" w:rsidRDefault="00835DBF" w:rsidP="00B67E0F">
            <w:pPr>
              <w:pStyle w:val="TAC"/>
              <w:rPr>
                <w:ins w:id="4579" w:author="Vijaykumar Reddy" w:date="2024-11-14T15:02:00Z"/>
              </w:rPr>
            </w:pPr>
            <w:ins w:id="4580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C02A" w14:textId="77777777" w:rsidR="00835DBF" w:rsidRPr="008D5C75" w:rsidRDefault="00835DBF" w:rsidP="00B67E0F">
            <w:pPr>
              <w:pStyle w:val="TAC"/>
              <w:rPr>
                <w:ins w:id="4581" w:author="Vijaykumar Reddy" w:date="2024-11-14T15:02:00Z"/>
              </w:rPr>
            </w:pPr>
            <w:ins w:id="4582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DAAE" w14:textId="77777777" w:rsidR="00835DBF" w:rsidRPr="008D5C75" w:rsidRDefault="00835DBF" w:rsidP="00B67E0F">
            <w:pPr>
              <w:pStyle w:val="TAC"/>
              <w:rPr>
                <w:ins w:id="4583" w:author="Vijaykumar Reddy" w:date="2024-11-14T15:02:00Z"/>
              </w:rPr>
            </w:pPr>
            <w:ins w:id="4584" w:author="Vijaykumar Reddy" w:date="2024-11-14T15:02:00Z">
              <w:r w:rsidRPr="008D5C75">
                <w:t>A4</w:t>
              </w:r>
            </w:ins>
          </w:p>
        </w:tc>
      </w:tr>
      <w:tr w:rsidR="00835DBF" w:rsidRPr="008D5C75" w14:paraId="0D4C821F" w14:textId="77777777" w:rsidTr="00B67E0F">
        <w:trPr>
          <w:jc w:val="center"/>
          <w:ins w:id="4585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1E1D63C7" w14:textId="77777777" w:rsidR="00835DBF" w:rsidRPr="008D5C75" w:rsidRDefault="00835DBF" w:rsidP="00B67E0F">
            <w:pPr>
              <w:pStyle w:val="TAL"/>
              <w:rPr>
                <w:ins w:id="4586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90C6" w14:textId="77777777" w:rsidR="00835DBF" w:rsidRPr="008D5C75" w:rsidRDefault="00835DBF" w:rsidP="00B67E0F">
            <w:pPr>
              <w:pStyle w:val="TAC"/>
              <w:rPr>
                <w:ins w:id="4587" w:author="Vijaykumar Reddy" w:date="2024-11-14T15:02:00Z"/>
              </w:rPr>
            </w:pPr>
            <w:ins w:id="4588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E0B6" w14:textId="77777777" w:rsidR="00835DBF" w:rsidRPr="008D5C75" w:rsidRDefault="00835DBF" w:rsidP="00B67E0F">
            <w:pPr>
              <w:pStyle w:val="TAC"/>
              <w:rPr>
                <w:ins w:id="4589" w:author="Vijaykumar Reddy" w:date="2024-11-14T15:02:00Z"/>
              </w:rPr>
            </w:pPr>
            <w:ins w:id="4590" w:author="Vijaykumar Reddy" w:date="2024-11-14T15:02:00Z">
              <w:r w:rsidRPr="008D5C75">
                <w:t>0</w:t>
              </w:r>
              <w:r>
                <w:t>x+1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655B" w14:textId="77777777" w:rsidR="00835DBF" w:rsidRPr="008D5C75" w:rsidRDefault="00835DBF" w:rsidP="00B67E0F">
            <w:pPr>
              <w:pStyle w:val="TAC"/>
              <w:rPr>
                <w:ins w:id="459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3996" w14:textId="77777777" w:rsidR="00835DBF" w:rsidRPr="008D5C75" w:rsidRDefault="00835DBF" w:rsidP="00B67E0F">
            <w:pPr>
              <w:pStyle w:val="TAC"/>
              <w:rPr>
                <w:ins w:id="459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1985" w14:textId="77777777" w:rsidR="00835DBF" w:rsidRPr="008D5C75" w:rsidRDefault="00835DBF" w:rsidP="00B67E0F">
            <w:pPr>
              <w:pStyle w:val="TAC"/>
              <w:rPr>
                <w:ins w:id="459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B79D" w14:textId="77777777" w:rsidR="00835DBF" w:rsidRPr="008D5C75" w:rsidRDefault="00835DBF" w:rsidP="00B67E0F">
            <w:pPr>
              <w:pStyle w:val="TAC"/>
              <w:rPr>
                <w:ins w:id="459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F9FF" w14:textId="77777777" w:rsidR="00835DBF" w:rsidRPr="008D5C75" w:rsidRDefault="00835DBF" w:rsidP="00B67E0F">
            <w:pPr>
              <w:pStyle w:val="TAC"/>
              <w:rPr>
                <w:ins w:id="459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7E23" w14:textId="77777777" w:rsidR="00835DBF" w:rsidRPr="008D5C75" w:rsidRDefault="00835DBF" w:rsidP="00B67E0F">
            <w:pPr>
              <w:pStyle w:val="TAC"/>
              <w:rPr>
                <w:ins w:id="4596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B7AA" w14:textId="77777777" w:rsidR="00835DBF" w:rsidRPr="008D5C75" w:rsidRDefault="00835DBF" w:rsidP="00B67E0F">
            <w:pPr>
              <w:pStyle w:val="TAC"/>
              <w:rPr>
                <w:ins w:id="4597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E261" w14:textId="77777777" w:rsidR="00835DBF" w:rsidRPr="008D5C75" w:rsidRDefault="00835DBF" w:rsidP="00B67E0F">
            <w:pPr>
              <w:pStyle w:val="TAC"/>
              <w:rPr>
                <w:ins w:id="459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731D" w14:textId="77777777" w:rsidR="00835DBF" w:rsidRPr="008D5C75" w:rsidRDefault="00835DBF" w:rsidP="00B67E0F">
            <w:pPr>
              <w:pStyle w:val="TAC"/>
              <w:rPr>
                <w:ins w:id="459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EB24" w14:textId="77777777" w:rsidR="00835DBF" w:rsidRPr="008D5C75" w:rsidRDefault="00835DBF" w:rsidP="00B67E0F">
            <w:pPr>
              <w:pStyle w:val="TAC"/>
              <w:rPr>
                <w:ins w:id="4600" w:author="Vijaykumar Reddy" w:date="2024-11-14T15:02:00Z"/>
              </w:rPr>
            </w:pPr>
          </w:p>
        </w:tc>
      </w:tr>
    </w:tbl>
    <w:p w14:paraId="4B28A206" w14:textId="77777777" w:rsidR="00835DBF" w:rsidRPr="008D5C75" w:rsidRDefault="00835DBF" w:rsidP="00835DBF">
      <w:pPr>
        <w:rPr>
          <w:ins w:id="4601" w:author="Vijaykumar Reddy" w:date="2024-11-14T15:02:00Z"/>
        </w:rPr>
      </w:pPr>
    </w:p>
    <w:p w14:paraId="70DC93F2" w14:textId="77777777" w:rsidR="00835DBF" w:rsidRPr="008D5C75" w:rsidRDefault="00835DBF" w:rsidP="00835DBF">
      <w:pPr>
        <w:rPr>
          <w:ins w:id="4602" w:author="Vijaykumar Reddy" w:date="2024-11-14T15:02:00Z"/>
        </w:rPr>
      </w:pPr>
      <w:ins w:id="4603" w:author="Vijaykumar Reddy" w:date="2024-11-14T15:02:00Z">
        <w:r w:rsidRPr="008D5C75">
          <w:t>TERMINAL RESPONSE: TIMER MANAGEMENT 1.5.2A</w:t>
        </w:r>
      </w:ins>
    </w:p>
    <w:p w14:paraId="5924ADF6" w14:textId="77777777" w:rsidR="00835DBF" w:rsidRPr="008D5C75" w:rsidRDefault="00835DBF" w:rsidP="00835DBF">
      <w:pPr>
        <w:rPr>
          <w:ins w:id="4604" w:author="Vijaykumar Reddy" w:date="2024-11-14T15:02:00Z"/>
        </w:rPr>
      </w:pPr>
      <w:ins w:id="4605" w:author="Vijaykumar Reddy" w:date="2024-11-14T15:02:00Z">
        <w:r w:rsidRPr="008D5C75">
          <w:t>Logically:</w:t>
        </w:r>
      </w:ins>
    </w:p>
    <w:p w14:paraId="6F32AABA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4606" w:author="Vijaykumar Reddy" w:date="2024-11-14T15:02:00Z"/>
        </w:rPr>
      </w:pPr>
      <w:ins w:id="4607" w:author="Vijaykumar Reddy" w:date="2024-11-14T15:02:00Z">
        <w:r w:rsidRPr="008D5C75">
          <w:t>Command details</w:t>
        </w:r>
      </w:ins>
    </w:p>
    <w:p w14:paraId="05CCA526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4608" w:author="Vijaykumar Reddy" w:date="2024-11-14T15:02:00Z"/>
        </w:rPr>
      </w:pPr>
      <w:ins w:id="4609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16E854C9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4610" w:author="Vijaykumar Reddy" w:date="2024-11-14T15:02:00Z"/>
        </w:rPr>
      </w:pPr>
      <w:ins w:id="4611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6A095C6A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4612" w:author="Vijaykumar Reddy" w:date="2024-11-14T15:02:00Z"/>
        </w:rPr>
      </w:pPr>
      <w:ins w:id="4613" w:author="Vijaykumar Reddy" w:date="2024-11-14T15:02:00Z">
        <w:r w:rsidRPr="008D5C75">
          <w:tab/>
          <w:t>Command qualifier:</w:t>
        </w:r>
        <w:r w:rsidRPr="008D5C75">
          <w:tab/>
          <w:t>Deactivate Timer</w:t>
        </w:r>
      </w:ins>
    </w:p>
    <w:p w14:paraId="042B2D99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4614" w:author="Vijaykumar Reddy" w:date="2024-11-14T15:02:00Z"/>
        </w:rPr>
      </w:pPr>
      <w:ins w:id="4615" w:author="Vijaykumar Reddy" w:date="2024-11-14T15:02:00Z">
        <w:r w:rsidRPr="008D5C75">
          <w:t>Device identities</w:t>
        </w:r>
      </w:ins>
    </w:p>
    <w:p w14:paraId="0780E6F4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4616" w:author="Vijaykumar Reddy" w:date="2024-11-14T15:02:00Z"/>
        </w:rPr>
      </w:pPr>
      <w:ins w:id="4617" w:author="Vijaykumar Reddy" w:date="2024-11-14T15:02:00Z">
        <w:r w:rsidRPr="008D5C75">
          <w:tab/>
          <w:t>Source device:</w:t>
        </w:r>
        <w:r w:rsidRPr="008D5C75">
          <w:tab/>
          <w:t>Terminal</w:t>
        </w:r>
      </w:ins>
    </w:p>
    <w:p w14:paraId="7728E419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4618" w:author="Vijaykumar Reddy" w:date="2024-11-14T15:02:00Z"/>
        </w:rPr>
      </w:pPr>
      <w:ins w:id="4619" w:author="Vijaykumar Reddy" w:date="2024-11-14T15:02:00Z">
        <w:r w:rsidRPr="008D5C75">
          <w:lastRenderedPageBreak/>
          <w:tab/>
          <w:t>Destination device:</w:t>
        </w:r>
        <w:r w:rsidRPr="008D5C75">
          <w:tab/>
          <w:t>UICC</w:t>
        </w:r>
      </w:ins>
    </w:p>
    <w:p w14:paraId="76C37B87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4620" w:author="Vijaykumar Reddy" w:date="2024-11-14T15:02:00Z"/>
        </w:rPr>
      </w:pPr>
      <w:ins w:id="4621" w:author="Vijaykumar Reddy" w:date="2024-11-14T15:02:00Z">
        <w:r w:rsidRPr="008D5C75">
          <w:t>Result</w:t>
        </w:r>
      </w:ins>
    </w:p>
    <w:p w14:paraId="4466F256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4622" w:author="Vijaykumar Reddy" w:date="2024-11-14T15:02:00Z"/>
        </w:rPr>
      </w:pPr>
      <w:ins w:id="4623" w:author="Vijaykumar Reddy" w:date="2024-11-14T15:02:00Z">
        <w:r w:rsidRPr="008D5C75">
          <w:tab/>
          <w:t>General Result:</w:t>
        </w:r>
        <w:r w:rsidRPr="008D5C75">
          <w:tab/>
          <w:t>Action in contradiction with the current timer state</w:t>
        </w:r>
      </w:ins>
    </w:p>
    <w:p w14:paraId="3C6BB6AB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4624" w:author="Vijaykumar Reddy" w:date="2024-11-14T15:02:00Z"/>
        </w:rPr>
      </w:pPr>
      <w:ins w:id="4625" w:author="Vijaykumar Reddy" w:date="2024-11-14T15:02:00Z">
        <w:r w:rsidRPr="008D5C75">
          <w:t>Timer identifier</w:t>
        </w:r>
      </w:ins>
    </w:p>
    <w:p w14:paraId="0B4B8768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4626" w:author="Vijaykumar Reddy" w:date="2024-11-14T15:02:00Z"/>
        </w:rPr>
      </w:pPr>
      <w:ins w:id="4627" w:author="Vijaykumar Reddy" w:date="2024-11-14T15:02:00Z">
        <w:r w:rsidRPr="008D5C75">
          <w:tab/>
          <w:t>Identifier of timer:</w:t>
        </w:r>
        <w:r w:rsidRPr="008D5C75">
          <w:tab/>
        </w:r>
        <w:r>
          <w:t>x+1</w:t>
        </w:r>
      </w:ins>
    </w:p>
    <w:p w14:paraId="6B96469E" w14:textId="77777777" w:rsidR="00835DBF" w:rsidRPr="008D5C75" w:rsidRDefault="00835DBF" w:rsidP="00835DBF">
      <w:pPr>
        <w:rPr>
          <w:ins w:id="4628" w:author="Vijaykumar Reddy" w:date="2024-11-14T15:02:00Z"/>
        </w:rPr>
      </w:pPr>
      <w:ins w:id="4629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6E157F0B" w14:textId="77777777" w:rsidTr="00B67E0F">
        <w:trPr>
          <w:jc w:val="center"/>
          <w:ins w:id="4630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112F" w14:textId="77777777" w:rsidR="00835DBF" w:rsidRPr="008D5C75" w:rsidRDefault="00835DBF" w:rsidP="00B67E0F">
            <w:pPr>
              <w:pStyle w:val="TAL"/>
              <w:keepNext w:val="0"/>
              <w:rPr>
                <w:ins w:id="4631" w:author="Vijaykumar Reddy" w:date="2024-11-14T15:02:00Z"/>
              </w:rPr>
            </w:pPr>
            <w:ins w:id="4632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2699" w14:textId="77777777" w:rsidR="00835DBF" w:rsidRPr="008D5C75" w:rsidRDefault="00835DBF" w:rsidP="00B67E0F">
            <w:pPr>
              <w:pStyle w:val="TAC"/>
              <w:keepNext w:val="0"/>
              <w:rPr>
                <w:ins w:id="4633" w:author="Vijaykumar Reddy" w:date="2024-11-14T15:02:00Z"/>
              </w:rPr>
            </w:pPr>
            <w:ins w:id="4634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6C10" w14:textId="77777777" w:rsidR="00835DBF" w:rsidRPr="008D5C75" w:rsidRDefault="00835DBF" w:rsidP="00B67E0F">
            <w:pPr>
              <w:pStyle w:val="TAC"/>
              <w:keepNext w:val="0"/>
              <w:rPr>
                <w:ins w:id="4635" w:author="Vijaykumar Reddy" w:date="2024-11-14T15:02:00Z"/>
              </w:rPr>
            </w:pPr>
            <w:ins w:id="4636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694C" w14:textId="77777777" w:rsidR="00835DBF" w:rsidRPr="008D5C75" w:rsidRDefault="00835DBF" w:rsidP="00B67E0F">
            <w:pPr>
              <w:pStyle w:val="TAC"/>
              <w:keepNext w:val="0"/>
              <w:rPr>
                <w:ins w:id="4637" w:author="Vijaykumar Reddy" w:date="2024-11-14T15:02:00Z"/>
              </w:rPr>
            </w:pPr>
            <w:ins w:id="4638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4706" w14:textId="77777777" w:rsidR="00835DBF" w:rsidRPr="008D5C75" w:rsidRDefault="00835DBF" w:rsidP="00B67E0F">
            <w:pPr>
              <w:pStyle w:val="TAC"/>
              <w:keepNext w:val="0"/>
              <w:rPr>
                <w:ins w:id="4639" w:author="Vijaykumar Reddy" w:date="2024-11-14T15:02:00Z"/>
              </w:rPr>
            </w:pPr>
            <w:ins w:id="4640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96C9" w14:textId="77777777" w:rsidR="00835DBF" w:rsidRPr="008D5C75" w:rsidRDefault="00835DBF" w:rsidP="00B67E0F">
            <w:pPr>
              <w:pStyle w:val="TAC"/>
              <w:keepNext w:val="0"/>
              <w:rPr>
                <w:ins w:id="4641" w:author="Vijaykumar Reddy" w:date="2024-11-14T15:02:00Z"/>
              </w:rPr>
            </w:pPr>
            <w:ins w:id="4642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5C2E" w14:textId="77777777" w:rsidR="00835DBF" w:rsidRPr="008D5C75" w:rsidRDefault="00835DBF" w:rsidP="00B67E0F">
            <w:pPr>
              <w:pStyle w:val="TAC"/>
              <w:keepNext w:val="0"/>
              <w:rPr>
                <w:ins w:id="4643" w:author="Vijaykumar Reddy" w:date="2024-11-14T15:02:00Z"/>
              </w:rPr>
            </w:pPr>
            <w:ins w:id="4644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55A3" w14:textId="77777777" w:rsidR="00835DBF" w:rsidRPr="008D5C75" w:rsidRDefault="00835DBF" w:rsidP="00B67E0F">
            <w:pPr>
              <w:pStyle w:val="TAC"/>
              <w:keepNext w:val="0"/>
              <w:rPr>
                <w:ins w:id="4645" w:author="Vijaykumar Reddy" w:date="2024-11-14T15:02:00Z"/>
              </w:rPr>
            </w:pPr>
            <w:ins w:id="4646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0AAE" w14:textId="77777777" w:rsidR="00835DBF" w:rsidRPr="008D5C75" w:rsidRDefault="00835DBF" w:rsidP="00B67E0F">
            <w:pPr>
              <w:pStyle w:val="TAC"/>
              <w:keepNext w:val="0"/>
              <w:rPr>
                <w:ins w:id="4647" w:author="Vijaykumar Reddy" w:date="2024-11-14T15:02:00Z"/>
              </w:rPr>
            </w:pPr>
            <w:ins w:id="4648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A574" w14:textId="77777777" w:rsidR="00835DBF" w:rsidRPr="008D5C75" w:rsidRDefault="00835DBF" w:rsidP="00B67E0F">
            <w:pPr>
              <w:pStyle w:val="TAC"/>
              <w:keepNext w:val="0"/>
              <w:rPr>
                <w:ins w:id="4649" w:author="Vijaykumar Reddy" w:date="2024-11-14T15:02:00Z"/>
              </w:rPr>
            </w:pPr>
            <w:ins w:id="4650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30E1" w14:textId="77777777" w:rsidR="00835DBF" w:rsidRPr="008D5C75" w:rsidRDefault="00835DBF" w:rsidP="00B67E0F">
            <w:pPr>
              <w:pStyle w:val="TAC"/>
              <w:keepNext w:val="0"/>
              <w:rPr>
                <w:ins w:id="4651" w:author="Vijaykumar Reddy" w:date="2024-11-14T15:02:00Z"/>
              </w:rPr>
            </w:pPr>
            <w:ins w:id="4652" w:author="Vijaykumar Reddy" w:date="2024-11-14T15:02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E422" w14:textId="77777777" w:rsidR="00835DBF" w:rsidRPr="008D5C75" w:rsidRDefault="00835DBF" w:rsidP="00B67E0F">
            <w:pPr>
              <w:pStyle w:val="TAC"/>
              <w:keepNext w:val="0"/>
              <w:rPr>
                <w:ins w:id="4653" w:author="Vijaykumar Reddy" w:date="2024-11-14T15:02:00Z"/>
              </w:rPr>
            </w:pPr>
            <w:ins w:id="4654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AF43" w14:textId="77777777" w:rsidR="00835DBF" w:rsidRPr="008D5C75" w:rsidRDefault="00835DBF" w:rsidP="00B67E0F">
            <w:pPr>
              <w:pStyle w:val="TAC"/>
              <w:keepNext w:val="0"/>
              <w:rPr>
                <w:ins w:id="4655" w:author="Vijaykumar Reddy" w:date="2024-11-14T15:02:00Z"/>
              </w:rPr>
            </w:pPr>
            <w:ins w:id="4656" w:author="Vijaykumar Reddy" w:date="2024-11-14T15:02:00Z">
              <w:r w:rsidRPr="008D5C75">
                <w:t>24</w:t>
              </w:r>
            </w:ins>
          </w:p>
        </w:tc>
      </w:tr>
      <w:tr w:rsidR="00835DBF" w:rsidRPr="008D5C75" w14:paraId="61AB66EC" w14:textId="77777777" w:rsidTr="00B67E0F">
        <w:trPr>
          <w:jc w:val="center"/>
          <w:ins w:id="4657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49B7C3CE" w14:textId="77777777" w:rsidR="00835DBF" w:rsidRPr="008D5C75" w:rsidRDefault="00835DBF" w:rsidP="00B67E0F">
            <w:pPr>
              <w:pStyle w:val="TAL"/>
              <w:keepNext w:val="0"/>
              <w:rPr>
                <w:ins w:id="465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8496" w14:textId="77777777" w:rsidR="00835DBF" w:rsidRPr="008D5C75" w:rsidRDefault="00835DBF" w:rsidP="00B67E0F">
            <w:pPr>
              <w:pStyle w:val="TAC"/>
              <w:keepNext w:val="0"/>
              <w:rPr>
                <w:ins w:id="4659" w:author="Vijaykumar Reddy" w:date="2024-11-14T15:02:00Z"/>
              </w:rPr>
            </w:pPr>
            <w:ins w:id="4660" w:author="Vijaykumar Reddy" w:date="2024-11-14T15:02:00Z">
              <w:r w:rsidRPr="008D5C75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44A8" w14:textId="77777777" w:rsidR="00835DBF" w:rsidRPr="008D5C75" w:rsidRDefault="00835DBF" w:rsidP="00B67E0F">
            <w:pPr>
              <w:pStyle w:val="TAC"/>
              <w:keepNext w:val="0"/>
              <w:rPr>
                <w:ins w:id="4661" w:author="Vijaykumar Reddy" w:date="2024-11-14T15:02:00Z"/>
              </w:rPr>
            </w:pPr>
            <w:ins w:id="4662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DCE4" w14:textId="77777777" w:rsidR="00835DBF" w:rsidRPr="008D5C75" w:rsidRDefault="00835DBF" w:rsidP="00B67E0F">
            <w:pPr>
              <w:pStyle w:val="TAC"/>
              <w:keepNext w:val="0"/>
              <w:rPr>
                <w:ins w:id="4663" w:author="Vijaykumar Reddy" w:date="2024-11-14T15:02:00Z"/>
              </w:rPr>
            </w:pPr>
            <w:ins w:id="4664" w:author="Vijaykumar Reddy" w:date="2024-11-14T15:02:00Z">
              <w:r w:rsidRPr="008D5C75">
                <w:t>0</w:t>
              </w:r>
              <w:r>
                <w:t>x+1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D40B" w14:textId="77777777" w:rsidR="00835DBF" w:rsidRPr="008D5C75" w:rsidRDefault="00835DBF" w:rsidP="00B67E0F">
            <w:pPr>
              <w:pStyle w:val="TAC"/>
              <w:keepNext w:val="0"/>
              <w:rPr>
                <w:ins w:id="466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9331" w14:textId="77777777" w:rsidR="00835DBF" w:rsidRPr="008D5C75" w:rsidRDefault="00835DBF" w:rsidP="00B67E0F">
            <w:pPr>
              <w:pStyle w:val="TAC"/>
              <w:keepNext w:val="0"/>
              <w:rPr>
                <w:ins w:id="4666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BFE6" w14:textId="77777777" w:rsidR="00835DBF" w:rsidRPr="008D5C75" w:rsidRDefault="00835DBF" w:rsidP="00B67E0F">
            <w:pPr>
              <w:pStyle w:val="TAC"/>
              <w:keepNext w:val="0"/>
              <w:rPr>
                <w:ins w:id="4667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D98F" w14:textId="77777777" w:rsidR="00835DBF" w:rsidRPr="008D5C75" w:rsidRDefault="00835DBF" w:rsidP="00B67E0F">
            <w:pPr>
              <w:pStyle w:val="TAC"/>
              <w:keepNext w:val="0"/>
              <w:rPr>
                <w:ins w:id="466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184A" w14:textId="77777777" w:rsidR="00835DBF" w:rsidRPr="008D5C75" w:rsidRDefault="00835DBF" w:rsidP="00B67E0F">
            <w:pPr>
              <w:pStyle w:val="TAC"/>
              <w:keepNext w:val="0"/>
              <w:rPr>
                <w:ins w:id="466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CAD0" w14:textId="77777777" w:rsidR="00835DBF" w:rsidRPr="008D5C75" w:rsidRDefault="00835DBF" w:rsidP="00B67E0F">
            <w:pPr>
              <w:pStyle w:val="TAC"/>
              <w:keepNext w:val="0"/>
              <w:rPr>
                <w:ins w:id="467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7831" w14:textId="77777777" w:rsidR="00835DBF" w:rsidRPr="008D5C75" w:rsidRDefault="00835DBF" w:rsidP="00B67E0F">
            <w:pPr>
              <w:pStyle w:val="TAC"/>
              <w:keepNext w:val="0"/>
              <w:rPr>
                <w:ins w:id="467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8F32" w14:textId="77777777" w:rsidR="00835DBF" w:rsidRPr="008D5C75" w:rsidRDefault="00835DBF" w:rsidP="00B67E0F">
            <w:pPr>
              <w:pStyle w:val="TAC"/>
              <w:keepNext w:val="0"/>
              <w:rPr>
                <w:ins w:id="467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4F21" w14:textId="77777777" w:rsidR="00835DBF" w:rsidRPr="008D5C75" w:rsidRDefault="00835DBF" w:rsidP="00B67E0F">
            <w:pPr>
              <w:pStyle w:val="TAC"/>
              <w:keepNext w:val="0"/>
              <w:rPr>
                <w:ins w:id="4673" w:author="Vijaykumar Reddy" w:date="2024-11-14T15:02:00Z"/>
              </w:rPr>
            </w:pPr>
          </w:p>
        </w:tc>
      </w:tr>
    </w:tbl>
    <w:p w14:paraId="079865F2" w14:textId="77777777" w:rsidR="00835DBF" w:rsidRPr="008D5C75" w:rsidRDefault="00835DBF" w:rsidP="00835DBF">
      <w:pPr>
        <w:keepLines/>
        <w:rPr>
          <w:ins w:id="4674" w:author="Vijaykumar Reddy" w:date="2024-11-14T15:02:00Z"/>
        </w:rPr>
      </w:pPr>
    </w:p>
    <w:p w14:paraId="7C8BB234" w14:textId="77777777" w:rsidR="00835DBF" w:rsidRPr="008D5C75" w:rsidRDefault="00835DBF" w:rsidP="00835DBF">
      <w:pPr>
        <w:keepNext/>
        <w:keepLines/>
        <w:rPr>
          <w:ins w:id="4675" w:author="Vijaykumar Reddy" w:date="2024-11-14T15:02:00Z"/>
        </w:rPr>
      </w:pPr>
      <w:ins w:id="4676" w:author="Vijaykumar Reddy" w:date="2024-11-14T15:02:00Z">
        <w:r w:rsidRPr="008D5C75">
          <w:t>TERMINAL RESPONSE: TIMER MANAGEMENT 1.5.2B</w:t>
        </w:r>
      </w:ins>
    </w:p>
    <w:p w14:paraId="16406510" w14:textId="77777777" w:rsidR="00835DBF" w:rsidRPr="008D5C75" w:rsidRDefault="00835DBF" w:rsidP="00835DBF">
      <w:pPr>
        <w:keepNext/>
        <w:keepLines/>
        <w:rPr>
          <w:ins w:id="4677" w:author="Vijaykumar Reddy" w:date="2024-11-14T15:02:00Z"/>
        </w:rPr>
      </w:pPr>
      <w:ins w:id="4678" w:author="Vijaykumar Reddy" w:date="2024-11-14T15:02:00Z">
        <w:r w:rsidRPr="008D5C75">
          <w:t>Logically:</w:t>
        </w:r>
      </w:ins>
    </w:p>
    <w:p w14:paraId="3F71C724" w14:textId="77777777" w:rsidR="00835DBF" w:rsidRPr="008D5C75" w:rsidRDefault="00835DBF" w:rsidP="00835DBF">
      <w:pPr>
        <w:pStyle w:val="EW"/>
        <w:keepNext/>
        <w:tabs>
          <w:tab w:val="left" w:pos="851"/>
          <w:tab w:val="left" w:pos="3119"/>
        </w:tabs>
        <w:ind w:left="851" w:hanging="567"/>
        <w:rPr>
          <w:ins w:id="4679" w:author="Vijaykumar Reddy" w:date="2024-11-14T15:02:00Z"/>
        </w:rPr>
      </w:pPr>
      <w:ins w:id="4680" w:author="Vijaykumar Reddy" w:date="2024-11-14T15:02:00Z">
        <w:r w:rsidRPr="008D5C75">
          <w:t>Command details</w:t>
        </w:r>
      </w:ins>
    </w:p>
    <w:p w14:paraId="0AF18FFD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4681" w:author="Vijaykumar Reddy" w:date="2024-11-14T15:02:00Z"/>
        </w:rPr>
      </w:pPr>
      <w:ins w:id="4682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702DA391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4683" w:author="Vijaykumar Reddy" w:date="2024-11-14T15:02:00Z"/>
        </w:rPr>
      </w:pPr>
      <w:ins w:id="4684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21E8D688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4685" w:author="Vijaykumar Reddy" w:date="2024-11-14T15:02:00Z"/>
        </w:rPr>
      </w:pPr>
      <w:ins w:id="4686" w:author="Vijaykumar Reddy" w:date="2024-11-14T15:02:00Z">
        <w:r w:rsidRPr="008D5C75">
          <w:tab/>
          <w:t>Command qualifier:</w:t>
        </w:r>
        <w:r w:rsidRPr="008D5C75">
          <w:tab/>
          <w:t>Deactivate Timer</w:t>
        </w:r>
      </w:ins>
    </w:p>
    <w:p w14:paraId="7C7AE5C3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4687" w:author="Vijaykumar Reddy" w:date="2024-11-14T15:02:00Z"/>
        </w:rPr>
      </w:pPr>
      <w:ins w:id="4688" w:author="Vijaykumar Reddy" w:date="2024-11-14T15:02:00Z">
        <w:r w:rsidRPr="008D5C75">
          <w:t>Device identities</w:t>
        </w:r>
      </w:ins>
    </w:p>
    <w:p w14:paraId="11CD5930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4689" w:author="Vijaykumar Reddy" w:date="2024-11-14T15:02:00Z"/>
        </w:rPr>
      </w:pPr>
      <w:ins w:id="4690" w:author="Vijaykumar Reddy" w:date="2024-11-14T15:02:00Z">
        <w:r w:rsidRPr="008D5C75">
          <w:tab/>
          <w:t>Source device:</w:t>
        </w:r>
        <w:r w:rsidRPr="008D5C75">
          <w:tab/>
          <w:t>Terminal</w:t>
        </w:r>
      </w:ins>
    </w:p>
    <w:p w14:paraId="0DE336EB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4691" w:author="Vijaykumar Reddy" w:date="2024-11-14T15:02:00Z"/>
        </w:rPr>
      </w:pPr>
      <w:ins w:id="4692" w:author="Vijaykumar Reddy" w:date="2024-11-14T15:02:00Z">
        <w:r w:rsidRPr="008D5C75">
          <w:tab/>
          <w:t>Destination device:</w:t>
        </w:r>
        <w:r w:rsidRPr="008D5C75">
          <w:tab/>
          <w:t>UICC</w:t>
        </w:r>
      </w:ins>
    </w:p>
    <w:p w14:paraId="60BE9CDA" w14:textId="77777777" w:rsidR="00835DBF" w:rsidRPr="008D5C75" w:rsidRDefault="00835DBF" w:rsidP="00835DBF">
      <w:pPr>
        <w:pStyle w:val="EW"/>
        <w:keepNext/>
        <w:keepLines w:val="0"/>
        <w:tabs>
          <w:tab w:val="left" w:pos="851"/>
          <w:tab w:val="left" w:pos="3969"/>
        </w:tabs>
        <w:ind w:left="851" w:hanging="567"/>
        <w:rPr>
          <w:ins w:id="4693" w:author="Vijaykumar Reddy" w:date="2024-11-14T15:02:00Z"/>
        </w:rPr>
      </w:pPr>
      <w:ins w:id="4694" w:author="Vijaykumar Reddy" w:date="2024-11-14T15:02:00Z">
        <w:r w:rsidRPr="008D5C75">
          <w:t>Result</w:t>
        </w:r>
      </w:ins>
    </w:p>
    <w:p w14:paraId="0B943BFA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4695" w:author="Vijaykumar Reddy" w:date="2024-11-14T15:02:00Z"/>
        </w:rPr>
      </w:pPr>
      <w:ins w:id="4696" w:author="Vijaykumar Reddy" w:date="2024-11-14T15:02:00Z">
        <w:r w:rsidRPr="008D5C75">
          <w:tab/>
          <w:t>General Result:</w:t>
        </w:r>
        <w:r w:rsidRPr="008D5C75">
          <w:tab/>
          <w:t>Action in contradiction with the current timer state</w:t>
        </w:r>
      </w:ins>
    </w:p>
    <w:p w14:paraId="50CDA50F" w14:textId="77777777" w:rsidR="00835DBF" w:rsidRPr="008D5C75" w:rsidRDefault="00835DBF" w:rsidP="00835DBF">
      <w:pPr>
        <w:keepNext/>
        <w:rPr>
          <w:ins w:id="4697" w:author="Vijaykumar Reddy" w:date="2024-11-14T15:02:00Z"/>
        </w:rPr>
      </w:pPr>
      <w:ins w:id="4698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43EEAE44" w14:textId="77777777" w:rsidTr="00B67E0F">
        <w:trPr>
          <w:jc w:val="center"/>
          <w:ins w:id="4699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15F9" w14:textId="77777777" w:rsidR="00835DBF" w:rsidRPr="008D5C75" w:rsidRDefault="00835DBF" w:rsidP="00B67E0F">
            <w:pPr>
              <w:pStyle w:val="TAL"/>
              <w:rPr>
                <w:ins w:id="4700" w:author="Vijaykumar Reddy" w:date="2024-11-14T15:02:00Z"/>
              </w:rPr>
            </w:pPr>
            <w:ins w:id="4701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F662" w14:textId="77777777" w:rsidR="00835DBF" w:rsidRPr="008D5C75" w:rsidRDefault="00835DBF" w:rsidP="00B67E0F">
            <w:pPr>
              <w:pStyle w:val="TAC"/>
              <w:rPr>
                <w:ins w:id="4702" w:author="Vijaykumar Reddy" w:date="2024-11-14T15:02:00Z"/>
              </w:rPr>
            </w:pPr>
            <w:ins w:id="4703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CA11" w14:textId="77777777" w:rsidR="00835DBF" w:rsidRPr="008D5C75" w:rsidRDefault="00835DBF" w:rsidP="00B67E0F">
            <w:pPr>
              <w:pStyle w:val="TAC"/>
              <w:rPr>
                <w:ins w:id="4704" w:author="Vijaykumar Reddy" w:date="2024-11-14T15:02:00Z"/>
              </w:rPr>
            </w:pPr>
            <w:ins w:id="4705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DE6B" w14:textId="77777777" w:rsidR="00835DBF" w:rsidRPr="008D5C75" w:rsidRDefault="00835DBF" w:rsidP="00B67E0F">
            <w:pPr>
              <w:pStyle w:val="TAC"/>
              <w:rPr>
                <w:ins w:id="4706" w:author="Vijaykumar Reddy" w:date="2024-11-14T15:02:00Z"/>
              </w:rPr>
            </w:pPr>
            <w:ins w:id="4707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8C9B" w14:textId="77777777" w:rsidR="00835DBF" w:rsidRPr="008D5C75" w:rsidRDefault="00835DBF" w:rsidP="00B67E0F">
            <w:pPr>
              <w:pStyle w:val="TAC"/>
              <w:rPr>
                <w:ins w:id="4708" w:author="Vijaykumar Reddy" w:date="2024-11-14T15:02:00Z"/>
              </w:rPr>
            </w:pPr>
            <w:ins w:id="4709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F910" w14:textId="77777777" w:rsidR="00835DBF" w:rsidRPr="008D5C75" w:rsidRDefault="00835DBF" w:rsidP="00B67E0F">
            <w:pPr>
              <w:pStyle w:val="TAC"/>
              <w:rPr>
                <w:ins w:id="4710" w:author="Vijaykumar Reddy" w:date="2024-11-14T15:02:00Z"/>
              </w:rPr>
            </w:pPr>
            <w:ins w:id="4711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C417" w14:textId="77777777" w:rsidR="00835DBF" w:rsidRPr="008D5C75" w:rsidRDefault="00835DBF" w:rsidP="00B67E0F">
            <w:pPr>
              <w:pStyle w:val="TAC"/>
              <w:rPr>
                <w:ins w:id="4712" w:author="Vijaykumar Reddy" w:date="2024-11-14T15:02:00Z"/>
              </w:rPr>
            </w:pPr>
            <w:ins w:id="4713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61B3" w14:textId="77777777" w:rsidR="00835DBF" w:rsidRPr="008D5C75" w:rsidRDefault="00835DBF" w:rsidP="00B67E0F">
            <w:pPr>
              <w:pStyle w:val="TAC"/>
              <w:rPr>
                <w:ins w:id="4714" w:author="Vijaykumar Reddy" w:date="2024-11-14T15:02:00Z"/>
              </w:rPr>
            </w:pPr>
            <w:ins w:id="4715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E479" w14:textId="77777777" w:rsidR="00835DBF" w:rsidRPr="008D5C75" w:rsidRDefault="00835DBF" w:rsidP="00B67E0F">
            <w:pPr>
              <w:pStyle w:val="TAC"/>
              <w:rPr>
                <w:ins w:id="4716" w:author="Vijaykumar Reddy" w:date="2024-11-14T15:02:00Z"/>
              </w:rPr>
            </w:pPr>
            <w:ins w:id="4717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C4A2" w14:textId="77777777" w:rsidR="00835DBF" w:rsidRPr="008D5C75" w:rsidRDefault="00835DBF" w:rsidP="00B67E0F">
            <w:pPr>
              <w:pStyle w:val="TAC"/>
              <w:rPr>
                <w:ins w:id="4718" w:author="Vijaykumar Reddy" w:date="2024-11-14T15:02:00Z"/>
              </w:rPr>
            </w:pPr>
            <w:ins w:id="4719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4A0E" w14:textId="77777777" w:rsidR="00835DBF" w:rsidRPr="008D5C75" w:rsidRDefault="00835DBF" w:rsidP="00B67E0F">
            <w:pPr>
              <w:pStyle w:val="TAC"/>
              <w:rPr>
                <w:ins w:id="4720" w:author="Vijaykumar Reddy" w:date="2024-11-14T15:02:00Z"/>
              </w:rPr>
            </w:pPr>
            <w:ins w:id="4721" w:author="Vijaykumar Reddy" w:date="2024-11-14T15:02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AE56" w14:textId="77777777" w:rsidR="00835DBF" w:rsidRPr="008D5C75" w:rsidRDefault="00835DBF" w:rsidP="00B67E0F">
            <w:pPr>
              <w:pStyle w:val="TAC"/>
              <w:rPr>
                <w:ins w:id="4722" w:author="Vijaykumar Reddy" w:date="2024-11-14T15:02:00Z"/>
              </w:rPr>
            </w:pPr>
            <w:ins w:id="4723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FC5F" w14:textId="77777777" w:rsidR="00835DBF" w:rsidRPr="008D5C75" w:rsidRDefault="00835DBF" w:rsidP="00B67E0F">
            <w:pPr>
              <w:pStyle w:val="TAC"/>
              <w:rPr>
                <w:ins w:id="4724" w:author="Vijaykumar Reddy" w:date="2024-11-14T15:02:00Z"/>
              </w:rPr>
            </w:pPr>
            <w:ins w:id="4725" w:author="Vijaykumar Reddy" w:date="2024-11-14T15:02:00Z">
              <w:r w:rsidRPr="008D5C75">
                <w:t>24</w:t>
              </w:r>
            </w:ins>
          </w:p>
        </w:tc>
      </w:tr>
    </w:tbl>
    <w:p w14:paraId="36A033CE" w14:textId="77777777" w:rsidR="00835DBF" w:rsidRPr="008D5C75" w:rsidRDefault="00835DBF" w:rsidP="00835DBF">
      <w:pPr>
        <w:rPr>
          <w:ins w:id="4726" w:author="Vijaykumar Reddy" w:date="2024-11-14T15:02:00Z"/>
        </w:rPr>
      </w:pPr>
    </w:p>
    <w:p w14:paraId="3AF03C27" w14:textId="77777777" w:rsidR="00835DBF" w:rsidRPr="008D5C75" w:rsidRDefault="00835DBF" w:rsidP="00835DBF">
      <w:pPr>
        <w:rPr>
          <w:ins w:id="4727" w:author="Vijaykumar Reddy" w:date="2024-11-14T15:02:00Z"/>
        </w:rPr>
      </w:pPr>
      <w:ins w:id="4728" w:author="Vijaykumar Reddy" w:date="2024-11-14T15:02:00Z">
        <w:r w:rsidRPr="008D5C75">
          <w:t>PROACTIVE COMMAND3: TIMER MANAGEMENT 1.5.3</w:t>
        </w:r>
      </w:ins>
    </w:p>
    <w:p w14:paraId="2D408799" w14:textId="77777777" w:rsidR="00835DBF" w:rsidRPr="008D5C75" w:rsidRDefault="00835DBF" w:rsidP="00835DBF">
      <w:pPr>
        <w:rPr>
          <w:ins w:id="4729" w:author="Vijaykumar Reddy" w:date="2024-11-14T15:02:00Z"/>
        </w:rPr>
      </w:pPr>
      <w:ins w:id="4730" w:author="Vijaykumar Reddy" w:date="2024-11-14T15:02:00Z">
        <w:r w:rsidRPr="008D5C75">
          <w:t>Logically:</w:t>
        </w:r>
      </w:ins>
    </w:p>
    <w:p w14:paraId="1F9ED3D9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4731" w:author="Vijaykumar Reddy" w:date="2024-11-14T15:02:00Z"/>
        </w:rPr>
      </w:pPr>
      <w:ins w:id="4732" w:author="Vijaykumar Reddy" w:date="2024-11-14T15:02:00Z">
        <w:r w:rsidRPr="008D5C75">
          <w:t>Command details</w:t>
        </w:r>
      </w:ins>
    </w:p>
    <w:p w14:paraId="2B31E873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4733" w:author="Vijaykumar Reddy" w:date="2024-11-14T15:02:00Z"/>
        </w:rPr>
      </w:pPr>
      <w:ins w:id="4734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34AF5B98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4735" w:author="Vijaykumar Reddy" w:date="2024-11-14T15:02:00Z"/>
        </w:rPr>
      </w:pPr>
      <w:ins w:id="4736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4659AB90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4737" w:author="Vijaykumar Reddy" w:date="2024-11-14T15:02:00Z"/>
        </w:rPr>
      </w:pPr>
      <w:ins w:id="4738" w:author="Vijaykumar Reddy" w:date="2024-11-14T15:02:00Z">
        <w:r w:rsidRPr="008D5C75">
          <w:tab/>
          <w:t>Command qualifier:</w:t>
        </w:r>
        <w:r w:rsidRPr="008D5C75">
          <w:tab/>
          <w:t>deactivate the Timer</w:t>
        </w:r>
      </w:ins>
    </w:p>
    <w:p w14:paraId="791788E1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4739" w:author="Vijaykumar Reddy" w:date="2024-11-14T15:02:00Z"/>
        </w:rPr>
      </w:pPr>
      <w:ins w:id="4740" w:author="Vijaykumar Reddy" w:date="2024-11-14T15:02:00Z">
        <w:r w:rsidRPr="008D5C75">
          <w:t>Device identities</w:t>
        </w:r>
      </w:ins>
    </w:p>
    <w:p w14:paraId="16EB0A37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4741" w:author="Vijaykumar Reddy" w:date="2024-11-14T15:02:00Z"/>
        </w:rPr>
      </w:pPr>
      <w:ins w:id="4742" w:author="Vijaykumar Reddy" w:date="2024-11-14T15:02:00Z">
        <w:r w:rsidRPr="008D5C75">
          <w:tab/>
          <w:t>Source device:</w:t>
        </w:r>
        <w:r w:rsidRPr="008D5C75">
          <w:tab/>
          <w:t>UICC</w:t>
        </w:r>
      </w:ins>
    </w:p>
    <w:p w14:paraId="51F397CD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4743" w:author="Vijaykumar Reddy" w:date="2024-11-14T15:02:00Z"/>
        </w:rPr>
      </w:pPr>
      <w:ins w:id="4744" w:author="Vijaykumar Reddy" w:date="2024-11-14T15:02:00Z">
        <w:r w:rsidRPr="008D5C75">
          <w:tab/>
          <w:t>Destination device:</w:t>
        </w:r>
        <w:r w:rsidRPr="008D5C75">
          <w:tab/>
          <w:t>Terminal</w:t>
        </w:r>
      </w:ins>
    </w:p>
    <w:p w14:paraId="091379AE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4745" w:author="Vijaykumar Reddy" w:date="2024-11-14T15:02:00Z"/>
        </w:rPr>
      </w:pPr>
      <w:ins w:id="4746" w:author="Vijaykumar Reddy" w:date="2024-11-14T15:02:00Z">
        <w:r w:rsidRPr="008D5C75">
          <w:t>Timer identifier</w:t>
        </w:r>
      </w:ins>
    </w:p>
    <w:p w14:paraId="4B2FB265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4747" w:author="Vijaykumar Reddy" w:date="2024-11-14T15:02:00Z"/>
        </w:rPr>
      </w:pPr>
      <w:ins w:id="4748" w:author="Vijaykumar Reddy" w:date="2024-11-14T15:02:00Z">
        <w:r w:rsidRPr="008D5C75">
          <w:tab/>
          <w:t>Identifier of timer:</w:t>
        </w:r>
        <w:r w:rsidRPr="008D5C75">
          <w:tab/>
        </w:r>
        <w:r>
          <w:t>x+2</w:t>
        </w:r>
      </w:ins>
    </w:p>
    <w:p w14:paraId="7FDBB0A4" w14:textId="77777777" w:rsidR="00835DBF" w:rsidRPr="008D5C75" w:rsidRDefault="00835DBF" w:rsidP="00835DBF">
      <w:pPr>
        <w:rPr>
          <w:ins w:id="4749" w:author="Vijaykumar Reddy" w:date="2024-11-14T15:02:00Z"/>
        </w:rPr>
      </w:pPr>
      <w:ins w:id="4750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03161039" w14:textId="77777777" w:rsidTr="00B67E0F">
        <w:trPr>
          <w:jc w:val="center"/>
          <w:ins w:id="4751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8F9F" w14:textId="77777777" w:rsidR="00835DBF" w:rsidRPr="008D5C75" w:rsidRDefault="00835DBF" w:rsidP="00B67E0F">
            <w:pPr>
              <w:pStyle w:val="TAL"/>
              <w:rPr>
                <w:ins w:id="4752" w:author="Vijaykumar Reddy" w:date="2024-11-14T15:02:00Z"/>
              </w:rPr>
            </w:pPr>
            <w:ins w:id="4753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8CF8" w14:textId="77777777" w:rsidR="00835DBF" w:rsidRPr="008D5C75" w:rsidRDefault="00835DBF" w:rsidP="00B67E0F">
            <w:pPr>
              <w:pStyle w:val="TAC"/>
              <w:rPr>
                <w:ins w:id="4754" w:author="Vijaykumar Reddy" w:date="2024-11-14T15:02:00Z"/>
              </w:rPr>
            </w:pPr>
            <w:ins w:id="4755" w:author="Vijaykumar Reddy" w:date="2024-11-14T15:02:00Z">
              <w:r w:rsidRPr="008D5C75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E780" w14:textId="77777777" w:rsidR="00835DBF" w:rsidRPr="008D5C75" w:rsidRDefault="00835DBF" w:rsidP="00B67E0F">
            <w:pPr>
              <w:pStyle w:val="TAC"/>
              <w:rPr>
                <w:ins w:id="4756" w:author="Vijaykumar Reddy" w:date="2024-11-14T15:02:00Z"/>
              </w:rPr>
            </w:pPr>
            <w:ins w:id="4757" w:author="Vijaykumar Reddy" w:date="2024-11-14T15:02:00Z">
              <w:r w:rsidRPr="008D5C75">
                <w:t>0C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F870" w14:textId="77777777" w:rsidR="00835DBF" w:rsidRPr="008D5C75" w:rsidRDefault="00835DBF" w:rsidP="00B67E0F">
            <w:pPr>
              <w:pStyle w:val="TAC"/>
              <w:rPr>
                <w:ins w:id="4758" w:author="Vijaykumar Reddy" w:date="2024-11-14T15:02:00Z"/>
              </w:rPr>
            </w:pPr>
            <w:ins w:id="4759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997B" w14:textId="77777777" w:rsidR="00835DBF" w:rsidRPr="008D5C75" w:rsidRDefault="00835DBF" w:rsidP="00B67E0F">
            <w:pPr>
              <w:pStyle w:val="TAC"/>
              <w:rPr>
                <w:ins w:id="4760" w:author="Vijaykumar Reddy" w:date="2024-11-14T15:02:00Z"/>
              </w:rPr>
            </w:pPr>
            <w:ins w:id="4761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F7BF" w14:textId="77777777" w:rsidR="00835DBF" w:rsidRPr="008D5C75" w:rsidRDefault="00835DBF" w:rsidP="00B67E0F">
            <w:pPr>
              <w:pStyle w:val="TAC"/>
              <w:rPr>
                <w:ins w:id="4762" w:author="Vijaykumar Reddy" w:date="2024-11-14T15:02:00Z"/>
              </w:rPr>
            </w:pPr>
            <w:ins w:id="4763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422B" w14:textId="77777777" w:rsidR="00835DBF" w:rsidRPr="008D5C75" w:rsidRDefault="00835DBF" w:rsidP="00B67E0F">
            <w:pPr>
              <w:pStyle w:val="TAC"/>
              <w:rPr>
                <w:ins w:id="4764" w:author="Vijaykumar Reddy" w:date="2024-11-14T15:02:00Z"/>
              </w:rPr>
            </w:pPr>
            <w:ins w:id="4765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0EC3" w14:textId="77777777" w:rsidR="00835DBF" w:rsidRPr="008D5C75" w:rsidRDefault="00835DBF" w:rsidP="00B67E0F">
            <w:pPr>
              <w:pStyle w:val="TAC"/>
              <w:rPr>
                <w:ins w:id="4766" w:author="Vijaykumar Reddy" w:date="2024-11-14T15:02:00Z"/>
              </w:rPr>
            </w:pPr>
            <w:ins w:id="4767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2FF2" w14:textId="77777777" w:rsidR="00835DBF" w:rsidRPr="008D5C75" w:rsidRDefault="00835DBF" w:rsidP="00B67E0F">
            <w:pPr>
              <w:pStyle w:val="TAC"/>
              <w:rPr>
                <w:ins w:id="4768" w:author="Vijaykumar Reddy" w:date="2024-11-14T15:02:00Z"/>
              </w:rPr>
            </w:pPr>
            <w:ins w:id="4769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4057" w14:textId="77777777" w:rsidR="00835DBF" w:rsidRPr="008D5C75" w:rsidRDefault="00835DBF" w:rsidP="00B67E0F">
            <w:pPr>
              <w:pStyle w:val="TAC"/>
              <w:rPr>
                <w:ins w:id="4770" w:author="Vijaykumar Reddy" w:date="2024-11-14T15:02:00Z"/>
              </w:rPr>
            </w:pPr>
            <w:ins w:id="4771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12F6" w14:textId="77777777" w:rsidR="00835DBF" w:rsidRPr="008D5C75" w:rsidRDefault="00835DBF" w:rsidP="00B67E0F">
            <w:pPr>
              <w:pStyle w:val="TAC"/>
              <w:rPr>
                <w:ins w:id="4772" w:author="Vijaykumar Reddy" w:date="2024-11-14T15:02:00Z"/>
              </w:rPr>
            </w:pPr>
            <w:ins w:id="4773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3A89" w14:textId="77777777" w:rsidR="00835DBF" w:rsidRPr="008D5C75" w:rsidRDefault="00835DBF" w:rsidP="00B67E0F">
            <w:pPr>
              <w:pStyle w:val="TAC"/>
              <w:rPr>
                <w:ins w:id="4774" w:author="Vijaykumar Reddy" w:date="2024-11-14T15:02:00Z"/>
              </w:rPr>
            </w:pPr>
            <w:ins w:id="4775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8B70" w14:textId="77777777" w:rsidR="00835DBF" w:rsidRPr="008D5C75" w:rsidRDefault="00835DBF" w:rsidP="00B67E0F">
            <w:pPr>
              <w:pStyle w:val="TAC"/>
              <w:rPr>
                <w:ins w:id="4776" w:author="Vijaykumar Reddy" w:date="2024-11-14T15:02:00Z"/>
              </w:rPr>
            </w:pPr>
            <w:ins w:id="4777" w:author="Vijaykumar Reddy" w:date="2024-11-14T15:02:00Z">
              <w:r w:rsidRPr="008D5C75">
                <w:t>A4</w:t>
              </w:r>
            </w:ins>
          </w:p>
        </w:tc>
      </w:tr>
      <w:tr w:rsidR="00835DBF" w:rsidRPr="008D5C75" w14:paraId="1F723CF2" w14:textId="77777777" w:rsidTr="00B67E0F">
        <w:trPr>
          <w:jc w:val="center"/>
          <w:ins w:id="4778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00790798" w14:textId="77777777" w:rsidR="00835DBF" w:rsidRPr="008D5C75" w:rsidRDefault="00835DBF" w:rsidP="00B67E0F">
            <w:pPr>
              <w:pStyle w:val="TAL"/>
              <w:rPr>
                <w:ins w:id="477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FE21" w14:textId="77777777" w:rsidR="00835DBF" w:rsidRPr="008D5C75" w:rsidRDefault="00835DBF" w:rsidP="00B67E0F">
            <w:pPr>
              <w:pStyle w:val="TAC"/>
              <w:rPr>
                <w:ins w:id="4780" w:author="Vijaykumar Reddy" w:date="2024-11-14T15:02:00Z"/>
              </w:rPr>
            </w:pPr>
            <w:ins w:id="4781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1365" w14:textId="77777777" w:rsidR="00835DBF" w:rsidRPr="008D5C75" w:rsidRDefault="00835DBF" w:rsidP="00B67E0F">
            <w:pPr>
              <w:pStyle w:val="TAC"/>
              <w:rPr>
                <w:ins w:id="4782" w:author="Vijaykumar Reddy" w:date="2024-11-14T15:02:00Z"/>
              </w:rPr>
            </w:pPr>
            <w:ins w:id="4783" w:author="Vijaykumar Reddy" w:date="2024-11-14T15:02:00Z">
              <w:r w:rsidRPr="008D5C75">
                <w:t>0</w:t>
              </w:r>
              <w:r>
                <w:t>x+2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E781" w14:textId="77777777" w:rsidR="00835DBF" w:rsidRPr="008D5C75" w:rsidRDefault="00835DBF" w:rsidP="00B67E0F">
            <w:pPr>
              <w:pStyle w:val="TAC"/>
              <w:rPr>
                <w:ins w:id="478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0339" w14:textId="77777777" w:rsidR="00835DBF" w:rsidRPr="008D5C75" w:rsidRDefault="00835DBF" w:rsidP="00B67E0F">
            <w:pPr>
              <w:pStyle w:val="TAC"/>
              <w:rPr>
                <w:ins w:id="478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86DC" w14:textId="77777777" w:rsidR="00835DBF" w:rsidRPr="008D5C75" w:rsidRDefault="00835DBF" w:rsidP="00B67E0F">
            <w:pPr>
              <w:pStyle w:val="TAC"/>
              <w:rPr>
                <w:ins w:id="4786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8828" w14:textId="77777777" w:rsidR="00835DBF" w:rsidRPr="008D5C75" w:rsidRDefault="00835DBF" w:rsidP="00B67E0F">
            <w:pPr>
              <w:pStyle w:val="TAC"/>
              <w:rPr>
                <w:ins w:id="4787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1F1B" w14:textId="77777777" w:rsidR="00835DBF" w:rsidRPr="008D5C75" w:rsidRDefault="00835DBF" w:rsidP="00B67E0F">
            <w:pPr>
              <w:pStyle w:val="TAC"/>
              <w:rPr>
                <w:ins w:id="478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079B" w14:textId="77777777" w:rsidR="00835DBF" w:rsidRPr="008D5C75" w:rsidRDefault="00835DBF" w:rsidP="00B67E0F">
            <w:pPr>
              <w:pStyle w:val="TAC"/>
              <w:rPr>
                <w:ins w:id="478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9302" w14:textId="77777777" w:rsidR="00835DBF" w:rsidRPr="008D5C75" w:rsidRDefault="00835DBF" w:rsidP="00B67E0F">
            <w:pPr>
              <w:pStyle w:val="TAC"/>
              <w:rPr>
                <w:ins w:id="479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9B6D" w14:textId="77777777" w:rsidR="00835DBF" w:rsidRPr="008D5C75" w:rsidRDefault="00835DBF" w:rsidP="00B67E0F">
            <w:pPr>
              <w:pStyle w:val="TAC"/>
              <w:rPr>
                <w:ins w:id="479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8D6C" w14:textId="77777777" w:rsidR="00835DBF" w:rsidRPr="008D5C75" w:rsidRDefault="00835DBF" w:rsidP="00B67E0F">
            <w:pPr>
              <w:pStyle w:val="TAC"/>
              <w:rPr>
                <w:ins w:id="479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467E" w14:textId="77777777" w:rsidR="00835DBF" w:rsidRPr="008D5C75" w:rsidRDefault="00835DBF" w:rsidP="00B67E0F">
            <w:pPr>
              <w:pStyle w:val="TAC"/>
              <w:rPr>
                <w:ins w:id="4793" w:author="Vijaykumar Reddy" w:date="2024-11-14T15:02:00Z"/>
              </w:rPr>
            </w:pPr>
          </w:p>
        </w:tc>
      </w:tr>
    </w:tbl>
    <w:p w14:paraId="7C98DC6A" w14:textId="77777777" w:rsidR="00835DBF" w:rsidRPr="008D5C75" w:rsidRDefault="00835DBF" w:rsidP="00835DBF">
      <w:pPr>
        <w:rPr>
          <w:ins w:id="4794" w:author="Vijaykumar Reddy" w:date="2024-11-14T15:02:00Z"/>
        </w:rPr>
      </w:pPr>
    </w:p>
    <w:p w14:paraId="0F4CB9CF" w14:textId="77777777" w:rsidR="00835DBF" w:rsidRPr="008D5C75" w:rsidRDefault="00835DBF" w:rsidP="00835DBF">
      <w:pPr>
        <w:rPr>
          <w:ins w:id="4795" w:author="Vijaykumar Reddy" w:date="2024-11-14T15:02:00Z"/>
        </w:rPr>
      </w:pPr>
      <w:ins w:id="4796" w:author="Vijaykumar Reddy" w:date="2024-11-14T15:02:00Z">
        <w:r w:rsidRPr="008D5C75">
          <w:t>TERMINAL RESPONSE: TIMER MANAGEMENT 1.5.3A</w:t>
        </w:r>
      </w:ins>
    </w:p>
    <w:p w14:paraId="0D80F1E0" w14:textId="77777777" w:rsidR="00835DBF" w:rsidRPr="008D5C75" w:rsidRDefault="00835DBF" w:rsidP="00835DBF">
      <w:pPr>
        <w:rPr>
          <w:ins w:id="4797" w:author="Vijaykumar Reddy" w:date="2024-11-14T15:02:00Z"/>
        </w:rPr>
      </w:pPr>
      <w:ins w:id="4798" w:author="Vijaykumar Reddy" w:date="2024-11-14T15:02:00Z">
        <w:r w:rsidRPr="008D5C75">
          <w:t>Logically:</w:t>
        </w:r>
      </w:ins>
    </w:p>
    <w:p w14:paraId="26CBD047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4799" w:author="Vijaykumar Reddy" w:date="2024-11-14T15:02:00Z"/>
        </w:rPr>
      </w:pPr>
      <w:ins w:id="4800" w:author="Vijaykumar Reddy" w:date="2024-11-14T15:02:00Z">
        <w:r w:rsidRPr="008D5C75">
          <w:t>Command details</w:t>
        </w:r>
      </w:ins>
    </w:p>
    <w:p w14:paraId="74020C95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4801" w:author="Vijaykumar Reddy" w:date="2024-11-14T15:02:00Z"/>
        </w:rPr>
      </w:pPr>
      <w:ins w:id="4802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0DA99356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4803" w:author="Vijaykumar Reddy" w:date="2024-11-14T15:02:00Z"/>
        </w:rPr>
      </w:pPr>
      <w:ins w:id="4804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3D86109A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4805" w:author="Vijaykumar Reddy" w:date="2024-11-14T15:02:00Z"/>
        </w:rPr>
      </w:pPr>
      <w:ins w:id="4806" w:author="Vijaykumar Reddy" w:date="2024-11-14T15:02:00Z">
        <w:r w:rsidRPr="008D5C75">
          <w:tab/>
          <w:t>Command qualifier:</w:t>
        </w:r>
        <w:r w:rsidRPr="008D5C75">
          <w:tab/>
          <w:t>Deactivate Timer</w:t>
        </w:r>
      </w:ins>
    </w:p>
    <w:p w14:paraId="5B37ACED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4807" w:author="Vijaykumar Reddy" w:date="2024-11-14T15:02:00Z"/>
        </w:rPr>
      </w:pPr>
      <w:ins w:id="4808" w:author="Vijaykumar Reddy" w:date="2024-11-14T15:02:00Z">
        <w:r w:rsidRPr="008D5C75">
          <w:t>Device identities</w:t>
        </w:r>
      </w:ins>
    </w:p>
    <w:p w14:paraId="01F1D6CB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4809" w:author="Vijaykumar Reddy" w:date="2024-11-14T15:02:00Z"/>
        </w:rPr>
      </w:pPr>
      <w:ins w:id="4810" w:author="Vijaykumar Reddy" w:date="2024-11-14T15:02:00Z">
        <w:r w:rsidRPr="008D5C75">
          <w:lastRenderedPageBreak/>
          <w:tab/>
          <w:t>Source device:</w:t>
        </w:r>
        <w:r w:rsidRPr="008D5C75">
          <w:tab/>
          <w:t>Terminal</w:t>
        </w:r>
      </w:ins>
    </w:p>
    <w:p w14:paraId="35C9E34B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4811" w:author="Vijaykumar Reddy" w:date="2024-11-14T15:02:00Z"/>
        </w:rPr>
      </w:pPr>
      <w:ins w:id="4812" w:author="Vijaykumar Reddy" w:date="2024-11-14T15:02:00Z">
        <w:r w:rsidRPr="008D5C75">
          <w:tab/>
          <w:t>Destination device:</w:t>
        </w:r>
        <w:r w:rsidRPr="008D5C75">
          <w:tab/>
          <w:t>UICC</w:t>
        </w:r>
      </w:ins>
    </w:p>
    <w:p w14:paraId="1D217AE9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4813" w:author="Vijaykumar Reddy" w:date="2024-11-14T15:02:00Z"/>
        </w:rPr>
      </w:pPr>
      <w:ins w:id="4814" w:author="Vijaykumar Reddy" w:date="2024-11-14T15:02:00Z">
        <w:r w:rsidRPr="008D5C75">
          <w:t>Result</w:t>
        </w:r>
      </w:ins>
    </w:p>
    <w:p w14:paraId="2874EBC7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4815" w:author="Vijaykumar Reddy" w:date="2024-11-14T15:02:00Z"/>
        </w:rPr>
      </w:pPr>
      <w:ins w:id="4816" w:author="Vijaykumar Reddy" w:date="2024-11-14T15:02:00Z">
        <w:r w:rsidRPr="008D5C75">
          <w:tab/>
          <w:t>General Result:</w:t>
        </w:r>
        <w:r w:rsidRPr="008D5C75">
          <w:tab/>
          <w:t>Action in contradiction with the current timer state</w:t>
        </w:r>
      </w:ins>
    </w:p>
    <w:p w14:paraId="2885EE70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4817" w:author="Vijaykumar Reddy" w:date="2024-11-14T15:02:00Z"/>
        </w:rPr>
      </w:pPr>
      <w:ins w:id="4818" w:author="Vijaykumar Reddy" w:date="2024-11-14T15:02:00Z">
        <w:r w:rsidRPr="008D5C75">
          <w:t>Timer identifier</w:t>
        </w:r>
      </w:ins>
    </w:p>
    <w:p w14:paraId="3518FA8E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4819" w:author="Vijaykumar Reddy" w:date="2024-11-14T15:02:00Z"/>
        </w:rPr>
      </w:pPr>
      <w:ins w:id="4820" w:author="Vijaykumar Reddy" w:date="2024-11-14T15:02:00Z">
        <w:r w:rsidRPr="008D5C75">
          <w:tab/>
          <w:t>Identifier of timer:</w:t>
        </w:r>
        <w:r w:rsidRPr="008D5C75">
          <w:tab/>
        </w:r>
        <w:r>
          <w:t>x+2</w:t>
        </w:r>
      </w:ins>
    </w:p>
    <w:p w14:paraId="1A50F873" w14:textId="77777777" w:rsidR="00835DBF" w:rsidRPr="008D5C75" w:rsidRDefault="00835DBF" w:rsidP="00835DBF">
      <w:pPr>
        <w:keepLines/>
        <w:rPr>
          <w:ins w:id="4821" w:author="Vijaykumar Reddy" w:date="2024-11-14T15:02:00Z"/>
        </w:rPr>
      </w:pPr>
      <w:ins w:id="4822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7D2A5677" w14:textId="77777777" w:rsidTr="00B67E0F">
        <w:trPr>
          <w:jc w:val="center"/>
          <w:ins w:id="4823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059B" w14:textId="77777777" w:rsidR="00835DBF" w:rsidRPr="008D5C75" w:rsidRDefault="00835DBF" w:rsidP="00B67E0F">
            <w:pPr>
              <w:pStyle w:val="TAL"/>
              <w:keepNext w:val="0"/>
              <w:rPr>
                <w:ins w:id="4824" w:author="Vijaykumar Reddy" w:date="2024-11-14T15:02:00Z"/>
              </w:rPr>
            </w:pPr>
            <w:ins w:id="4825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DD21" w14:textId="77777777" w:rsidR="00835DBF" w:rsidRPr="008D5C75" w:rsidRDefault="00835DBF" w:rsidP="00B67E0F">
            <w:pPr>
              <w:pStyle w:val="TAC"/>
              <w:keepNext w:val="0"/>
              <w:rPr>
                <w:ins w:id="4826" w:author="Vijaykumar Reddy" w:date="2024-11-14T15:02:00Z"/>
              </w:rPr>
            </w:pPr>
            <w:ins w:id="4827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2251" w14:textId="77777777" w:rsidR="00835DBF" w:rsidRPr="008D5C75" w:rsidRDefault="00835DBF" w:rsidP="00B67E0F">
            <w:pPr>
              <w:pStyle w:val="TAC"/>
              <w:keepNext w:val="0"/>
              <w:rPr>
                <w:ins w:id="4828" w:author="Vijaykumar Reddy" w:date="2024-11-14T15:02:00Z"/>
              </w:rPr>
            </w:pPr>
            <w:ins w:id="4829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4369" w14:textId="77777777" w:rsidR="00835DBF" w:rsidRPr="008D5C75" w:rsidRDefault="00835DBF" w:rsidP="00B67E0F">
            <w:pPr>
              <w:pStyle w:val="TAC"/>
              <w:keepNext w:val="0"/>
              <w:rPr>
                <w:ins w:id="4830" w:author="Vijaykumar Reddy" w:date="2024-11-14T15:02:00Z"/>
              </w:rPr>
            </w:pPr>
            <w:ins w:id="4831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DFA6" w14:textId="77777777" w:rsidR="00835DBF" w:rsidRPr="008D5C75" w:rsidRDefault="00835DBF" w:rsidP="00B67E0F">
            <w:pPr>
              <w:pStyle w:val="TAC"/>
              <w:keepNext w:val="0"/>
              <w:rPr>
                <w:ins w:id="4832" w:author="Vijaykumar Reddy" w:date="2024-11-14T15:02:00Z"/>
              </w:rPr>
            </w:pPr>
            <w:ins w:id="4833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A83E" w14:textId="77777777" w:rsidR="00835DBF" w:rsidRPr="008D5C75" w:rsidRDefault="00835DBF" w:rsidP="00B67E0F">
            <w:pPr>
              <w:pStyle w:val="TAC"/>
              <w:keepNext w:val="0"/>
              <w:rPr>
                <w:ins w:id="4834" w:author="Vijaykumar Reddy" w:date="2024-11-14T15:02:00Z"/>
              </w:rPr>
            </w:pPr>
            <w:ins w:id="4835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0A32" w14:textId="77777777" w:rsidR="00835DBF" w:rsidRPr="008D5C75" w:rsidRDefault="00835DBF" w:rsidP="00B67E0F">
            <w:pPr>
              <w:pStyle w:val="TAC"/>
              <w:keepNext w:val="0"/>
              <w:rPr>
                <w:ins w:id="4836" w:author="Vijaykumar Reddy" w:date="2024-11-14T15:02:00Z"/>
              </w:rPr>
            </w:pPr>
            <w:ins w:id="4837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F86D" w14:textId="77777777" w:rsidR="00835DBF" w:rsidRPr="008D5C75" w:rsidRDefault="00835DBF" w:rsidP="00B67E0F">
            <w:pPr>
              <w:pStyle w:val="TAC"/>
              <w:keepNext w:val="0"/>
              <w:rPr>
                <w:ins w:id="4838" w:author="Vijaykumar Reddy" w:date="2024-11-14T15:02:00Z"/>
              </w:rPr>
            </w:pPr>
            <w:ins w:id="4839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6CC0" w14:textId="77777777" w:rsidR="00835DBF" w:rsidRPr="008D5C75" w:rsidRDefault="00835DBF" w:rsidP="00B67E0F">
            <w:pPr>
              <w:pStyle w:val="TAC"/>
              <w:keepNext w:val="0"/>
              <w:rPr>
                <w:ins w:id="4840" w:author="Vijaykumar Reddy" w:date="2024-11-14T15:02:00Z"/>
              </w:rPr>
            </w:pPr>
            <w:ins w:id="4841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E508" w14:textId="77777777" w:rsidR="00835DBF" w:rsidRPr="008D5C75" w:rsidRDefault="00835DBF" w:rsidP="00B67E0F">
            <w:pPr>
              <w:pStyle w:val="TAC"/>
              <w:keepNext w:val="0"/>
              <w:rPr>
                <w:ins w:id="4842" w:author="Vijaykumar Reddy" w:date="2024-11-14T15:02:00Z"/>
              </w:rPr>
            </w:pPr>
            <w:ins w:id="4843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313C" w14:textId="77777777" w:rsidR="00835DBF" w:rsidRPr="008D5C75" w:rsidRDefault="00835DBF" w:rsidP="00B67E0F">
            <w:pPr>
              <w:pStyle w:val="TAC"/>
              <w:keepNext w:val="0"/>
              <w:rPr>
                <w:ins w:id="4844" w:author="Vijaykumar Reddy" w:date="2024-11-14T15:02:00Z"/>
              </w:rPr>
            </w:pPr>
            <w:ins w:id="4845" w:author="Vijaykumar Reddy" w:date="2024-11-14T15:02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8FA8" w14:textId="77777777" w:rsidR="00835DBF" w:rsidRPr="008D5C75" w:rsidRDefault="00835DBF" w:rsidP="00B67E0F">
            <w:pPr>
              <w:pStyle w:val="TAC"/>
              <w:keepNext w:val="0"/>
              <w:rPr>
                <w:ins w:id="4846" w:author="Vijaykumar Reddy" w:date="2024-11-14T15:02:00Z"/>
              </w:rPr>
            </w:pPr>
            <w:ins w:id="4847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F718" w14:textId="77777777" w:rsidR="00835DBF" w:rsidRPr="008D5C75" w:rsidRDefault="00835DBF" w:rsidP="00B67E0F">
            <w:pPr>
              <w:pStyle w:val="TAC"/>
              <w:keepNext w:val="0"/>
              <w:rPr>
                <w:ins w:id="4848" w:author="Vijaykumar Reddy" w:date="2024-11-14T15:02:00Z"/>
              </w:rPr>
            </w:pPr>
            <w:ins w:id="4849" w:author="Vijaykumar Reddy" w:date="2024-11-14T15:02:00Z">
              <w:r w:rsidRPr="008D5C75">
                <w:t>24</w:t>
              </w:r>
            </w:ins>
          </w:p>
        </w:tc>
      </w:tr>
      <w:tr w:rsidR="00835DBF" w:rsidRPr="008D5C75" w14:paraId="6BBE1695" w14:textId="77777777" w:rsidTr="00B67E0F">
        <w:trPr>
          <w:jc w:val="center"/>
          <w:ins w:id="4850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5C441215" w14:textId="77777777" w:rsidR="00835DBF" w:rsidRPr="008D5C75" w:rsidRDefault="00835DBF" w:rsidP="00B67E0F">
            <w:pPr>
              <w:pStyle w:val="TAL"/>
              <w:keepNext w:val="0"/>
              <w:rPr>
                <w:ins w:id="485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9D66" w14:textId="77777777" w:rsidR="00835DBF" w:rsidRPr="008D5C75" w:rsidRDefault="00835DBF" w:rsidP="00B67E0F">
            <w:pPr>
              <w:pStyle w:val="TAC"/>
              <w:keepNext w:val="0"/>
              <w:rPr>
                <w:ins w:id="4852" w:author="Vijaykumar Reddy" w:date="2024-11-14T15:02:00Z"/>
              </w:rPr>
            </w:pPr>
            <w:ins w:id="4853" w:author="Vijaykumar Reddy" w:date="2024-11-14T15:02:00Z">
              <w:r w:rsidRPr="008D5C75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2FDD" w14:textId="77777777" w:rsidR="00835DBF" w:rsidRPr="008D5C75" w:rsidRDefault="00835DBF" w:rsidP="00B67E0F">
            <w:pPr>
              <w:pStyle w:val="TAC"/>
              <w:keepNext w:val="0"/>
              <w:rPr>
                <w:ins w:id="4854" w:author="Vijaykumar Reddy" w:date="2024-11-14T15:02:00Z"/>
              </w:rPr>
            </w:pPr>
            <w:ins w:id="4855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1B02" w14:textId="77777777" w:rsidR="00835DBF" w:rsidRPr="008D5C75" w:rsidRDefault="00835DBF" w:rsidP="00B67E0F">
            <w:pPr>
              <w:pStyle w:val="TAC"/>
              <w:keepNext w:val="0"/>
              <w:rPr>
                <w:ins w:id="4856" w:author="Vijaykumar Reddy" w:date="2024-11-14T15:02:00Z"/>
              </w:rPr>
            </w:pPr>
            <w:ins w:id="4857" w:author="Vijaykumar Reddy" w:date="2024-11-14T15:02:00Z">
              <w:r w:rsidRPr="008D5C75">
                <w:t>0</w:t>
              </w:r>
              <w:r>
                <w:t>x+2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00F4" w14:textId="77777777" w:rsidR="00835DBF" w:rsidRPr="008D5C75" w:rsidRDefault="00835DBF" w:rsidP="00B67E0F">
            <w:pPr>
              <w:pStyle w:val="TAC"/>
              <w:keepNext w:val="0"/>
              <w:rPr>
                <w:ins w:id="485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79B1" w14:textId="77777777" w:rsidR="00835DBF" w:rsidRPr="008D5C75" w:rsidRDefault="00835DBF" w:rsidP="00B67E0F">
            <w:pPr>
              <w:pStyle w:val="TAC"/>
              <w:keepNext w:val="0"/>
              <w:rPr>
                <w:ins w:id="485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4841" w14:textId="77777777" w:rsidR="00835DBF" w:rsidRPr="008D5C75" w:rsidRDefault="00835DBF" w:rsidP="00B67E0F">
            <w:pPr>
              <w:pStyle w:val="TAC"/>
              <w:keepNext w:val="0"/>
              <w:rPr>
                <w:ins w:id="486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ADFF" w14:textId="77777777" w:rsidR="00835DBF" w:rsidRPr="008D5C75" w:rsidRDefault="00835DBF" w:rsidP="00B67E0F">
            <w:pPr>
              <w:pStyle w:val="TAC"/>
              <w:keepNext w:val="0"/>
              <w:rPr>
                <w:ins w:id="486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D4F3" w14:textId="77777777" w:rsidR="00835DBF" w:rsidRPr="008D5C75" w:rsidRDefault="00835DBF" w:rsidP="00B67E0F">
            <w:pPr>
              <w:pStyle w:val="TAC"/>
              <w:keepNext w:val="0"/>
              <w:rPr>
                <w:ins w:id="486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226E" w14:textId="77777777" w:rsidR="00835DBF" w:rsidRPr="008D5C75" w:rsidRDefault="00835DBF" w:rsidP="00B67E0F">
            <w:pPr>
              <w:pStyle w:val="TAC"/>
              <w:keepNext w:val="0"/>
              <w:rPr>
                <w:ins w:id="486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99A0" w14:textId="77777777" w:rsidR="00835DBF" w:rsidRPr="008D5C75" w:rsidRDefault="00835DBF" w:rsidP="00B67E0F">
            <w:pPr>
              <w:pStyle w:val="TAC"/>
              <w:keepNext w:val="0"/>
              <w:rPr>
                <w:ins w:id="486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436C" w14:textId="77777777" w:rsidR="00835DBF" w:rsidRPr="008D5C75" w:rsidRDefault="00835DBF" w:rsidP="00B67E0F">
            <w:pPr>
              <w:pStyle w:val="TAC"/>
              <w:keepNext w:val="0"/>
              <w:rPr>
                <w:ins w:id="486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7E32" w14:textId="77777777" w:rsidR="00835DBF" w:rsidRPr="008D5C75" w:rsidRDefault="00835DBF" w:rsidP="00B67E0F">
            <w:pPr>
              <w:pStyle w:val="TAC"/>
              <w:keepNext w:val="0"/>
              <w:rPr>
                <w:ins w:id="4866" w:author="Vijaykumar Reddy" w:date="2024-11-14T15:02:00Z"/>
              </w:rPr>
            </w:pPr>
          </w:p>
        </w:tc>
      </w:tr>
    </w:tbl>
    <w:p w14:paraId="76754AD6" w14:textId="77777777" w:rsidR="00835DBF" w:rsidRPr="008D5C75" w:rsidRDefault="00835DBF" w:rsidP="00835DBF">
      <w:pPr>
        <w:rPr>
          <w:ins w:id="4867" w:author="Vijaykumar Reddy" w:date="2024-11-14T15:02:00Z"/>
        </w:rPr>
      </w:pPr>
    </w:p>
    <w:p w14:paraId="0CC4E590" w14:textId="77777777" w:rsidR="00835DBF" w:rsidRPr="008D5C75" w:rsidRDefault="00835DBF" w:rsidP="00835DBF">
      <w:pPr>
        <w:rPr>
          <w:ins w:id="4868" w:author="Vijaykumar Reddy" w:date="2024-11-14T15:02:00Z"/>
        </w:rPr>
      </w:pPr>
      <w:ins w:id="4869" w:author="Vijaykumar Reddy" w:date="2024-11-14T15:02:00Z">
        <w:r w:rsidRPr="008D5C75">
          <w:t>TERMINAL RESPONSE: TIMER MANAGEMENT 1.5.3B</w:t>
        </w:r>
      </w:ins>
    </w:p>
    <w:p w14:paraId="78A7757D" w14:textId="77777777" w:rsidR="00835DBF" w:rsidRPr="008D5C75" w:rsidRDefault="00835DBF" w:rsidP="00835DBF">
      <w:pPr>
        <w:rPr>
          <w:ins w:id="4870" w:author="Vijaykumar Reddy" w:date="2024-11-14T15:02:00Z"/>
        </w:rPr>
      </w:pPr>
      <w:ins w:id="4871" w:author="Vijaykumar Reddy" w:date="2024-11-14T15:02:00Z">
        <w:r w:rsidRPr="008D5C75">
          <w:t>Logically:</w:t>
        </w:r>
      </w:ins>
    </w:p>
    <w:p w14:paraId="4B5334BF" w14:textId="77777777" w:rsidR="00835DBF" w:rsidRPr="008D5C75" w:rsidRDefault="00835DBF" w:rsidP="00835DBF">
      <w:pPr>
        <w:pStyle w:val="EW"/>
        <w:tabs>
          <w:tab w:val="left" w:pos="851"/>
        </w:tabs>
        <w:ind w:left="2835" w:hanging="2551"/>
        <w:rPr>
          <w:ins w:id="4872" w:author="Vijaykumar Reddy" w:date="2024-11-14T15:02:00Z"/>
        </w:rPr>
      </w:pPr>
      <w:ins w:id="4873" w:author="Vijaykumar Reddy" w:date="2024-11-14T15:02:00Z">
        <w:r w:rsidRPr="008D5C75">
          <w:t>Command details</w:t>
        </w:r>
      </w:ins>
    </w:p>
    <w:p w14:paraId="521B526F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3969" w:hanging="3685"/>
        <w:rPr>
          <w:ins w:id="4874" w:author="Vijaykumar Reddy" w:date="2024-11-14T15:02:00Z"/>
        </w:rPr>
      </w:pPr>
      <w:ins w:id="4875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7D365E5D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3969" w:hanging="3685"/>
        <w:rPr>
          <w:ins w:id="4876" w:author="Vijaykumar Reddy" w:date="2024-11-14T15:02:00Z"/>
        </w:rPr>
      </w:pPr>
      <w:ins w:id="4877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29CF0129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rPr>
          <w:ins w:id="4878" w:author="Vijaykumar Reddy" w:date="2024-11-14T15:02:00Z"/>
        </w:rPr>
      </w:pPr>
      <w:ins w:id="4879" w:author="Vijaykumar Reddy" w:date="2024-11-14T15:02:00Z">
        <w:r w:rsidRPr="008D5C75">
          <w:tab/>
          <w:t>Command qualifier:</w:t>
        </w:r>
        <w:r w:rsidRPr="008D5C75">
          <w:tab/>
          <w:t>Deactivate Timer</w:t>
        </w:r>
      </w:ins>
    </w:p>
    <w:p w14:paraId="056C409D" w14:textId="77777777" w:rsidR="00835DBF" w:rsidRPr="008D5C75" w:rsidRDefault="00835DBF" w:rsidP="00835DBF">
      <w:pPr>
        <w:pStyle w:val="EW"/>
        <w:keepNext/>
        <w:keepLines w:val="0"/>
        <w:tabs>
          <w:tab w:val="left" w:pos="851"/>
        </w:tabs>
        <w:ind w:left="2835" w:hanging="2551"/>
        <w:rPr>
          <w:ins w:id="4880" w:author="Vijaykumar Reddy" w:date="2024-11-14T15:02:00Z"/>
        </w:rPr>
      </w:pPr>
      <w:ins w:id="4881" w:author="Vijaykumar Reddy" w:date="2024-11-14T15:02:00Z">
        <w:r w:rsidRPr="008D5C75">
          <w:t>Device identities</w:t>
        </w:r>
      </w:ins>
    </w:p>
    <w:p w14:paraId="24F77BC9" w14:textId="77777777" w:rsidR="00835DBF" w:rsidRPr="008D5C75" w:rsidRDefault="00835DBF" w:rsidP="00835DBF">
      <w:pPr>
        <w:pStyle w:val="EW"/>
        <w:keepNext/>
        <w:keepLines w:val="0"/>
        <w:tabs>
          <w:tab w:val="left" w:pos="851"/>
        </w:tabs>
        <w:ind w:left="3969" w:hanging="3685"/>
        <w:rPr>
          <w:ins w:id="4882" w:author="Vijaykumar Reddy" w:date="2024-11-14T15:02:00Z"/>
        </w:rPr>
      </w:pPr>
      <w:ins w:id="4883" w:author="Vijaykumar Reddy" w:date="2024-11-14T15:02:00Z">
        <w:r w:rsidRPr="008D5C75">
          <w:tab/>
          <w:t>Source device:</w:t>
        </w:r>
        <w:r w:rsidRPr="008D5C75">
          <w:tab/>
          <w:t>Terminal</w:t>
        </w:r>
      </w:ins>
    </w:p>
    <w:p w14:paraId="4554A310" w14:textId="77777777" w:rsidR="00835DBF" w:rsidRPr="008D5C75" w:rsidRDefault="00835DBF" w:rsidP="00835DBF">
      <w:pPr>
        <w:pStyle w:val="EX"/>
        <w:keepNext/>
        <w:keepLines w:val="0"/>
        <w:tabs>
          <w:tab w:val="left" w:pos="851"/>
          <w:tab w:val="left" w:pos="3969"/>
        </w:tabs>
        <w:rPr>
          <w:ins w:id="4884" w:author="Vijaykumar Reddy" w:date="2024-11-14T15:02:00Z"/>
        </w:rPr>
      </w:pPr>
      <w:ins w:id="4885" w:author="Vijaykumar Reddy" w:date="2024-11-14T15:02:00Z">
        <w:r w:rsidRPr="008D5C75">
          <w:tab/>
          <w:t>Destination device:</w:t>
        </w:r>
        <w:r w:rsidRPr="008D5C75">
          <w:tab/>
          <w:t>UICC</w:t>
        </w:r>
      </w:ins>
    </w:p>
    <w:p w14:paraId="5B007CDF" w14:textId="77777777" w:rsidR="00835DBF" w:rsidRPr="008D5C75" w:rsidRDefault="00835DBF" w:rsidP="00835DBF">
      <w:pPr>
        <w:pStyle w:val="EW"/>
        <w:keepNext/>
        <w:keepLines w:val="0"/>
        <w:tabs>
          <w:tab w:val="left" w:pos="851"/>
        </w:tabs>
        <w:ind w:left="2835" w:hanging="2551"/>
        <w:rPr>
          <w:ins w:id="4886" w:author="Vijaykumar Reddy" w:date="2024-11-14T15:02:00Z"/>
        </w:rPr>
      </w:pPr>
      <w:ins w:id="4887" w:author="Vijaykumar Reddy" w:date="2024-11-14T15:02:00Z">
        <w:r w:rsidRPr="008D5C75">
          <w:t>Result</w:t>
        </w:r>
      </w:ins>
    </w:p>
    <w:p w14:paraId="3CC34B9B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rPr>
          <w:ins w:id="4888" w:author="Vijaykumar Reddy" w:date="2024-11-14T15:02:00Z"/>
        </w:rPr>
      </w:pPr>
      <w:ins w:id="4889" w:author="Vijaykumar Reddy" w:date="2024-11-14T15:02:00Z">
        <w:r w:rsidRPr="008D5C75">
          <w:tab/>
          <w:t>General Result:</w:t>
        </w:r>
        <w:r w:rsidRPr="008D5C75">
          <w:tab/>
          <w:t>Action in contradiction with the current timer state</w:t>
        </w:r>
      </w:ins>
    </w:p>
    <w:p w14:paraId="2B3855EC" w14:textId="77777777" w:rsidR="00835DBF" w:rsidRPr="008D5C75" w:rsidRDefault="00835DBF" w:rsidP="00835DBF">
      <w:pPr>
        <w:rPr>
          <w:ins w:id="4890" w:author="Vijaykumar Reddy" w:date="2024-11-14T15:02:00Z"/>
        </w:rPr>
      </w:pPr>
      <w:ins w:id="4891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51FD1C23" w14:textId="77777777" w:rsidTr="00B67E0F">
        <w:trPr>
          <w:jc w:val="center"/>
          <w:ins w:id="4892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05B1" w14:textId="77777777" w:rsidR="00835DBF" w:rsidRPr="008D5C75" w:rsidRDefault="00835DBF" w:rsidP="00B67E0F">
            <w:pPr>
              <w:pStyle w:val="TAL"/>
              <w:rPr>
                <w:ins w:id="4893" w:author="Vijaykumar Reddy" w:date="2024-11-14T15:02:00Z"/>
              </w:rPr>
            </w:pPr>
            <w:ins w:id="4894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31AB" w14:textId="77777777" w:rsidR="00835DBF" w:rsidRPr="008D5C75" w:rsidRDefault="00835DBF" w:rsidP="00B67E0F">
            <w:pPr>
              <w:pStyle w:val="TAC"/>
              <w:rPr>
                <w:ins w:id="4895" w:author="Vijaykumar Reddy" w:date="2024-11-14T15:02:00Z"/>
              </w:rPr>
            </w:pPr>
            <w:ins w:id="4896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22D7" w14:textId="77777777" w:rsidR="00835DBF" w:rsidRPr="008D5C75" w:rsidRDefault="00835DBF" w:rsidP="00B67E0F">
            <w:pPr>
              <w:pStyle w:val="TAC"/>
              <w:rPr>
                <w:ins w:id="4897" w:author="Vijaykumar Reddy" w:date="2024-11-14T15:02:00Z"/>
              </w:rPr>
            </w:pPr>
            <w:ins w:id="4898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9B61" w14:textId="77777777" w:rsidR="00835DBF" w:rsidRPr="008D5C75" w:rsidRDefault="00835DBF" w:rsidP="00B67E0F">
            <w:pPr>
              <w:pStyle w:val="TAC"/>
              <w:rPr>
                <w:ins w:id="4899" w:author="Vijaykumar Reddy" w:date="2024-11-14T15:02:00Z"/>
              </w:rPr>
            </w:pPr>
            <w:ins w:id="4900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82B9" w14:textId="77777777" w:rsidR="00835DBF" w:rsidRPr="008D5C75" w:rsidRDefault="00835DBF" w:rsidP="00B67E0F">
            <w:pPr>
              <w:pStyle w:val="TAC"/>
              <w:rPr>
                <w:ins w:id="4901" w:author="Vijaykumar Reddy" w:date="2024-11-14T15:02:00Z"/>
              </w:rPr>
            </w:pPr>
            <w:ins w:id="4902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CCAB" w14:textId="77777777" w:rsidR="00835DBF" w:rsidRPr="008D5C75" w:rsidRDefault="00835DBF" w:rsidP="00B67E0F">
            <w:pPr>
              <w:pStyle w:val="TAC"/>
              <w:rPr>
                <w:ins w:id="4903" w:author="Vijaykumar Reddy" w:date="2024-11-14T15:02:00Z"/>
              </w:rPr>
            </w:pPr>
            <w:ins w:id="4904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B7AD" w14:textId="77777777" w:rsidR="00835DBF" w:rsidRPr="008D5C75" w:rsidRDefault="00835DBF" w:rsidP="00B67E0F">
            <w:pPr>
              <w:pStyle w:val="TAC"/>
              <w:rPr>
                <w:ins w:id="4905" w:author="Vijaykumar Reddy" w:date="2024-11-14T15:02:00Z"/>
              </w:rPr>
            </w:pPr>
            <w:ins w:id="4906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55EB" w14:textId="77777777" w:rsidR="00835DBF" w:rsidRPr="008D5C75" w:rsidRDefault="00835DBF" w:rsidP="00B67E0F">
            <w:pPr>
              <w:pStyle w:val="TAC"/>
              <w:rPr>
                <w:ins w:id="4907" w:author="Vijaykumar Reddy" w:date="2024-11-14T15:02:00Z"/>
              </w:rPr>
            </w:pPr>
            <w:ins w:id="4908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EBB1" w14:textId="77777777" w:rsidR="00835DBF" w:rsidRPr="008D5C75" w:rsidRDefault="00835DBF" w:rsidP="00B67E0F">
            <w:pPr>
              <w:pStyle w:val="TAC"/>
              <w:rPr>
                <w:ins w:id="4909" w:author="Vijaykumar Reddy" w:date="2024-11-14T15:02:00Z"/>
              </w:rPr>
            </w:pPr>
            <w:ins w:id="4910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BE8B" w14:textId="77777777" w:rsidR="00835DBF" w:rsidRPr="008D5C75" w:rsidRDefault="00835DBF" w:rsidP="00B67E0F">
            <w:pPr>
              <w:pStyle w:val="TAC"/>
              <w:rPr>
                <w:ins w:id="4911" w:author="Vijaykumar Reddy" w:date="2024-11-14T15:02:00Z"/>
              </w:rPr>
            </w:pPr>
            <w:ins w:id="4912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9AC9" w14:textId="77777777" w:rsidR="00835DBF" w:rsidRPr="008D5C75" w:rsidRDefault="00835DBF" w:rsidP="00B67E0F">
            <w:pPr>
              <w:pStyle w:val="TAC"/>
              <w:rPr>
                <w:ins w:id="4913" w:author="Vijaykumar Reddy" w:date="2024-11-14T15:02:00Z"/>
              </w:rPr>
            </w:pPr>
            <w:ins w:id="4914" w:author="Vijaykumar Reddy" w:date="2024-11-14T15:02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E503" w14:textId="77777777" w:rsidR="00835DBF" w:rsidRPr="008D5C75" w:rsidRDefault="00835DBF" w:rsidP="00B67E0F">
            <w:pPr>
              <w:pStyle w:val="TAC"/>
              <w:rPr>
                <w:ins w:id="4915" w:author="Vijaykumar Reddy" w:date="2024-11-14T15:02:00Z"/>
              </w:rPr>
            </w:pPr>
            <w:ins w:id="4916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95AE" w14:textId="77777777" w:rsidR="00835DBF" w:rsidRPr="008D5C75" w:rsidRDefault="00835DBF" w:rsidP="00B67E0F">
            <w:pPr>
              <w:pStyle w:val="TAC"/>
              <w:rPr>
                <w:ins w:id="4917" w:author="Vijaykumar Reddy" w:date="2024-11-14T15:02:00Z"/>
              </w:rPr>
            </w:pPr>
            <w:ins w:id="4918" w:author="Vijaykumar Reddy" w:date="2024-11-14T15:02:00Z">
              <w:r w:rsidRPr="008D5C75">
                <w:t>24</w:t>
              </w:r>
            </w:ins>
          </w:p>
        </w:tc>
      </w:tr>
    </w:tbl>
    <w:p w14:paraId="762D4214" w14:textId="77777777" w:rsidR="00835DBF" w:rsidRPr="008D5C75" w:rsidRDefault="00835DBF" w:rsidP="00835DBF">
      <w:pPr>
        <w:rPr>
          <w:ins w:id="4919" w:author="Vijaykumar Reddy" w:date="2024-11-14T15:02:00Z"/>
        </w:rPr>
      </w:pPr>
    </w:p>
    <w:p w14:paraId="414CF187" w14:textId="77777777" w:rsidR="00835DBF" w:rsidRPr="008D5C75" w:rsidRDefault="00835DBF" w:rsidP="00835DBF">
      <w:pPr>
        <w:keepNext/>
        <w:keepLines/>
        <w:rPr>
          <w:ins w:id="4920" w:author="Vijaykumar Reddy" w:date="2024-11-14T15:02:00Z"/>
        </w:rPr>
      </w:pPr>
      <w:ins w:id="4921" w:author="Vijaykumar Reddy" w:date="2024-11-14T15:02:00Z">
        <w:r w:rsidRPr="008D5C75">
          <w:t>PROACTIVE COMMAND: TIMER MANAGEMENT 1.5.4</w:t>
        </w:r>
      </w:ins>
    </w:p>
    <w:p w14:paraId="3FDA900D" w14:textId="77777777" w:rsidR="00835DBF" w:rsidRPr="008D5C75" w:rsidRDefault="00835DBF" w:rsidP="00835DBF">
      <w:pPr>
        <w:keepNext/>
        <w:keepLines/>
        <w:rPr>
          <w:ins w:id="4922" w:author="Vijaykumar Reddy" w:date="2024-11-14T15:02:00Z"/>
        </w:rPr>
      </w:pPr>
      <w:ins w:id="4923" w:author="Vijaykumar Reddy" w:date="2024-11-14T15:02:00Z">
        <w:r w:rsidRPr="008D5C75">
          <w:t>Logically:</w:t>
        </w:r>
      </w:ins>
    </w:p>
    <w:p w14:paraId="3ED50B8E" w14:textId="77777777" w:rsidR="00835DBF" w:rsidRPr="008D5C75" w:rsidRDefault="00835DBF" w:rsidP="00835DBF">
      <w:pPr>
        <w:pStyle w:val="EW"/>
        <w:keepNext/>
        <w:tabs>
          <w:tab w:val="left" w:pos="851"/>
          <w:tab w:val="left" w:pos="3119"/>
        </w:tabs>
        <w:ind w:left="851" w:hanging="567"/>
        <w:rPr>
          <w:ins w:id="4924" w:author="Vijaykumar Reddy" w:date="2024-11-14T15:02:00Z"/>
        </w:rPr>
      </w:pPr>
      <w:ins w:id="4925" w:author="Vijaykumar Reddy" w:date="2024-11-14T15:02:00Z">
        <w:r w:rsidRPr="008D5C75">
          <w:t>Command details</w:t>
        </w:r>
      </w:ins>
    </w:p>
    <w:p w14:paraId="0E290F58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4926" w:author="Vijaykumar Reddy" w:date="2024-11-14T15:02:00Z"/>
        </w:rPr>
      </w:pPr>
      <w:ins w:id="4927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583E64C1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4928" w:author="Vijaykumar Reddy" w:date="2024-11-14T15:02:00Z"/>
        </w:rPr>
      </w:pPr>
      <w:ins w:id="4929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6CAC2C62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4930" w:author="Vijaykumar Reddy" w:date="2024-11-14T15:02:00Z"/>
        </w:rPr>
      </w:pPr>
      <w:ins w:id="4931" w:author="Vijaykumar Reddy" w:date="2024-11-14T15:02:00Z">
        <w:r w:rsidRPr="008D5C75">
          <w:tab/>
          <w:t>Command qualifier:</w:t>
        </w:r>
        <w:r w:rsidRPr="008D5C75">
          <w:tab/>
          <w:t>deactivate the Timer</w:t>
        </w:r>
      </w:ins>
    </w:p>
    <w:p w14:paraId="242F9780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4932" w:author="Vijaykumar Reddy" w:date="2024-11-14T15:02:00Z"/>
        </w:rPr>
      </w:pPr>
      <w:ins w:id="4933" w:author="Vijaykumar Reddy" w:date="2024-11-14T15:02:00Z">
        <w:r w:rsidRPr="008D5C75">
          <w:t>Device identities</w:t>
        </w:r>
      </w:ins>
    </w:p>
    <w:p w14:paraId="50D3D28E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4934" w:author="Vijaykumar Reddy" w:date="2024-11-14T15:02:00Z"/>
        </w:rPr>
      </w:pPr>
      <w:ins w:id="4935" w:author="Vijaykumar Reddy" w:date="2024-11-14T15:02:00Z">
        <w:r w:rsidRPr="008D5C75">
          <w:tab/>
          <w:t>Source device:</w:t>
        </w:r>
        <w:r w:rsidRPr="008D5C75">
          <w:tab/>
          <w:t>UICC</w:t>
        </w:r>
      </w:ins>
    </w:p>
    <w:p w14:paraId="69416F3E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4936" w:author="Vijaykumar Reddy" w:date="2024-11-14T15:02:00Z"/>
        </w:rPr>
      </w:pPr>
      <w:ins w:id="4937" w:author="Vijaykumar Reddy" w:date="2024-11-14T15:02:00Z">
        <w:r w:rsidRPr="008D5C75">
          <w:tab/>
          <w:t>Destination device:</w:t>
        </w:r>
        <w:r w:rsidRPr="008D5C75">
          <w:tab/>
          <w:t>Terminal</w:t>
        </w:r>
      </w:ins>
    </w:p>
    <w:p w14:paraId="0E559FAD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4938" w:author="Vijaykumar Reddy" w:date="2024-11-14T15:02:00Z"/>
        </w:rPr>
      </w:pPr>
      <w:ins w:id="4939" w:author="Vijaykumar Reddy" w:date="2024-11-14T15:02:00Z">
        <w:r w:rsidRPr="008D5C75">
          <w:t>Timer identifier</w:t>
        </w:r>
      </w:ins>
    </w:p>
    <w:p w14:paraId="05DB76E2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4940" w:author="Vijaykumar Reddy" w:date="2024-11-14T15:02:00Z"/>
        </w:rPr>
      </w:pPr>
      <w:ins w:id="4941" w:author="Vijaykumar Reddy" w:date="2024-11-14T15:02:00Z">
        <w:r w:rsidRPr="008D5C75">
          <w:tab/>
          <w:t>Identifier of timer:</w:t>
        </w:r>
        <w:r w:rsidRPr="008D5C75">
          <w:tab/>
        </w:r>
        <w:r>
          <w:t>x+3</w:t>
        </w:r>
      </w:ins>
    </w:p>
    <w:p w14:paraId="4F6C7712" w14:textId="77777777" w:rsidR="00835DBF" w:rsidRPr="008D5C75" w:rsidRDefault="00835DBF" w:rsidP="00835DBF">
      <w:pPr>
        <w:rPr>
          <w:ins w:id="4942" w:author="Vijaykumar Reddy" w:date="2024-11-14T15:02:00Z"/>
        </w:rPr>
      </w:pPr>
      <w:ins w:id="4943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28D93BC6" w14:textId="77777777" w:rsidTr="00B67E0F">
        <w:trPr>
          <w:jc w:val="center"/>
          <w:ins w:id="4944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C582" w14:textId="77777777" w:rsidR="00835DBF" w:rsidRPr="008D5C75" w:rsidRDefault="00835DBF" w:rsidP="00B67E0F">
            <w:pPr>
              <w:pStyle w:val="TAL"/>
              <w:rPr>
                <w:ins w:id="4945" w:author="Vijaykumar Reddy" w:date="2024-11-14T15:02:00Z"/>
              </w:rPr>
            </w:pPr>
            <w:ins w:id="4946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C924" w14:textId="77777777" w:rsidR="00835DBF" w:rsidRPr="008D5C75" w:rsidRDefault="00835DBF" w:rsidP="00B67E0F">
            <w:pPr>
              <w:pStyle w:val="TAC"/>
              <w:rPr>
                <w:ins w:id="4947" w:author="Vijaykumar Reddy" w:date="2024-11-14T15:02:00Z"/>
              </w:rPr>
            </w:pPr>
            <w:ins w:id="4948" w:author="Vijaykumar Reddy" w:date="2024-11-14T15:02:00Z">
              <w:r w:rsidRPr="008D5C75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5DC4" w14:textId="77777777" w:rsidR="00835DBF" w:rsidRPr="008D5C75" w:rsidRDefault="00835DBF" w:rsidP="00B67E0F">
            <w:pPr>
              <w:pStyle w:val="TAC"/>
              <w:rPr>
                <w:ins w:id="4949" w:author="Vijaykumar Reddy" w:date="2024-11-14T15:02:00Z"/>
              </w:rPr>
            </w:pPr>
            <w:ins w:id="4950" w:author="Vijaykumar Reddy" w:date="2024-11-14T15:02:00Z">
              <w:r w:rsidRPr="008D5C75">
                <w:t>0C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136D" w14:textId="77777777" w:rsidR="00835DBF" w:rsidRPr="008D5C75" w:rsidRDefault="00835DBF" w:rsidP="00B67E0F">
            <w:pPr>
              <w:pStyle w:val="TAC"/>
              <w:rPr>
                <w:ins w:id="4951" w:author="Vijaykumar Reddy" w:date="2024-11-14T15:02:00Z"/>
              </w:rPr>
            </w:pPr>
            <w:ins w:id="4952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13AA" w14:textId="77777777" w:rsidR="00835DBF" w:rsidRPr="008D5C75" w:rsidRDefault="00835DBF" w:rsidP="00B67E0F">
            <w:pPr>
              <w:pStyle w:val="TAC"/>
              <w:rPr>
                <w:ins w:id="4953" w:author="Vijaykumar Reddy" w:date="2024-11-14T15:02:00Z"/>
              </w:rPr>
            </w:pPr>
            <w:ins w:id="4954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3D26" w14:textId="77777777" w:rsidR="00835DBF" w:rsidRPr="008D5C75" w:rsidRDefault="00835DBF" w:rsidP="00B67E0F">
            <w:pPr>
              <w:pStyle w:val="TAC"/>
              <w:rPr>
                <w:ins w:id="4955" w:author="Vijaykumar Reddy" w:date="2024-11-14T15:02:00Z"/>
              </w:rPr>
            </w:pPr>
            <w:ins w:id="4956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8CDC" w14:textId="77777777" w:rsidR="00835DBF" w:rsidRPr="008D5C75" w:rsidRDefault="00835DBF" w:rsidP="00B67E0F">
            <w:pPr>
              <w:pStyle w:val="TAC"/>
              <w:rPr>
                <w:ins w:id="4957" w:author="Vijaykumar Reddy" w:date="2024-11-14T15:02:00Z"/>
              </w:rPr>
            </w:pPr>
            <w:ins w:id="4958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944A" w14:textId="77777777" w:rsidR="00835DBF" w:rsidRPr="008D5C75" w:rsidRDefault="00835DBF" w:rsidP="00B67E0F">
            <w:pPr>
              <w:pStyle w:val="TAC"/>
              <w:rPr>
                <w:ins w:id="4959" w:author="Vijaykumar Reddy" w:date="2024-11-14T15:02:00Z"/>
              </w:rPr>
            </w:pPr>
            <w:ins w:id="4960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8F7B" w14:textId="77777777" w:rsidR="00835DBF" w:rsidRPr="008D5C75" w:rsidRDefault="00835DBF" w:rsidP="00B67E0F">
            <w:pPr>
              <w:pStyle w:val="TAC"/>
              <w:rPr>
                <w:ins w:id="4961" w:author="Vijaykumar Reddy" w:date="2024-11-14T15:02:00Z"/>
              </w:rPr>
            </w:pPr>
            <w:ins w:id="4962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4F28" w14:textId="77777777" w:rsidR="00835DBF" w:rsidRPr="008D5C75" w:rsidRDefault="00835DBF" w:rsidP="00B67E0F">
            <w:pPr>
              <w:pStyle w:val="TAC"/>
              <w:rPr>
                <w:ins w:id="4963" w:author="Vijaykumar Reddy" w:date="2024-11-14T15:02:00Z"/>
              </w:rPr>
            </w:pPr>
            <w:ins w:id="4964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7379" w14:textId="77777777" w:rsidR="00835DBF" w:rsidRPr="008D5C75" w:rsidRDefault="00835DBF" w:rsidP="00B67E0F">
            <w:pPr>
              <w:pStyle w:val="TAC"/>
              <w:rPr>
                <w:ins w:id="4965" w:author="Vijaykumar Reddy" w:date="2024-11-14T15:02:00Z"/>
              </w:rPr>
            </w:pPr>
            <w:ins w:id="4966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9670" w14:textId="77777777" w:rsidR="00835DBF" w:rsidRPr="008D5C75" w:rsidRDefault="00835DBF" w:rsidP="00B67E0F">
            <w:pPr>
              <w:pStyle w:val="TAC"/>
              <w:rPr>
                <w:ins w:id="4967" w:author="Vijaykumar Reddy" w:date="2024-11-14T15:02:00Z"/>
              </w:rPr>
            </w:pPr>
            <w:ins w:id="4968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2A58" w14:textId="77777777" w:rsidR="00835DBF" w:rsidRPr="008D5C75" w:rsidRDefault="00835DBF" w:rsidP="00B67E0F">
            <w:pPr>
              <w:pStyle w:val="TAC"/>
              <w:rPr>
                <w:ins w:id="4969" w:author="Vijaykumar Reddy" w:date="2024-11-14T15:02:00Z"/>
              </w:rPr>
            </w:pPr>
            <w:ins w:id="4970" w:author="Vijaykumar Reddy" w:date="2024-11-14T15:02:00Z">
              <w:r w:rsidRPr="008D5C75">
                <w:t>A4</w:t>
              </w:r>
            </w:ins>
          </w:p>
        </w:tc>
      </w:tr>
      <w:tr w:rsidR="00835DBF" w:rsidRPr="008D5C75" w14:paraId="67BE3BA4" w14:textId="77777777" w:rsidTr="00B67E0F">
        <w:trPr>
          <w:jc w:val="center"/>
          <w:ins w:id="4971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30D6F18C" w14:textId="77777777" w:rsidR="00835DBF" w:rsidRPr="008D5C75" w:rsidRDefault="00835DBF" w:rsidP="00B67E0F">
            <w:pPr>
              <w:pStyle w:val="TAL"/>
              <w:rPr>
                <w:ins w:id="497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60CD" w14:textId="77777777" w:rsidR="00835DBF" w:rsidRPr="008D5C75" w:rsidRDefault="00835DBF" w:rsidP="00B67E0F">
            <w:pPr>
              <w:pStyle w:val="TAC"/>
              <w:rPr>
                <w:ins w:id="4973" w:author="Vijaykumar Reddy" w:date="2024-11-14T15:02:00Z"/>
              </w:rPr>
            </w:pPr>
            <w:ins w:id="4974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6340" w14:textId="77777777" w:rsidR="00835DBF" w:rsidRPr="008D5C75" w:rsidRDefault="00835DBF" w:rsidP="00B67E0F">
            <w:pPr>
              <w:pStyle w:val="TAC"/>
              <w:rPr>
                <w:ins w:id="4975" w:author="Vijaykumar Reddy" w:date="2024-11-14T15:02:00Z"/>
              </w:rPr>
            </w:pPr>
            <w:ins w:id="4976" w:author="Vijaykumar Reddy" w:date="2024-11-14T15:02:00Z">
              <w:r w:rsidRPr="008D5C75">
                <w:t>0</w:t>
              </w:r>
              <w:r>
                <w:t>x+3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72BB" w14:textId="77777777" w:rsidR="00835DBF" w:rsidRPr="008D5C75" w:rsidRDefault="00835DBF" w:rsidP="00B67E0F">
            <w:pPr>
              <w:pStyle w:val="TAC"/>
              <w:rPr>
                <w:ins w:id="4977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39AA" w14:textId="77777777" w:rsidR="00835DBF" w:rsidRPr="008D5C75" w:rsidRDefault="00835DBF" w:rsidP="00B67E0F">
            <w:pPr>
              <w:pStyle w:val="TAC"/>
              <w:rPr>
                <w:ins w:id="497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FE69" w14:textId="77777777" w:rsidR="00835DBF" w:rsidRPr="008D5C75" w:rsidRDefault="00835DBF" w:rsidP="00B67E0F">
            <w:pPr>
              <w:pStyle w:val="TAC"/>
              <w:rPr>
                <w:ins w:id="497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B8D8" w14:textId="77777777" w:rsidR="00835DBF" w:rsidRPr="008D5C75" w:rsidRDefault="00835DBF" w:rsidP="00B67E0F">
            <w:pPr>
              <w:pStyle w:val="TAC"/>
              <w:rPr>
                <w:ins w:id="498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00E0" w14:textId="77777777" w:rsidR="00835DBF" w:rsidRPr="008D5C75" w:rsidRDefault="00835DBF" w:rsidP="00B67E0F">
            <w:pPr>
              <w:pStyle w:val="TAC"/>
              <w:rPr>
                <w:ins w:id="498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5303" w14:textId="77777777" w:rsidR="00835DBF" w:rsidRPr="008D5C75" w:rsidRDefault="00835DBF" w:rsidP="00B67E0F">
            <w:pPr>
              <w:pStyle w:val="TAC"/>
              <w:rPr>
                <w:ins w:id="498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786D" w14:textId="77777777" w:rsidR="00835DBF" w:rsidRPr="008D5C75" w:rsidRDefault="00835DBF" w:rsidP="00B67E0F">
            <w:pPr>
              <w:pStyle w:val="TAC"/>
              <w:rPr>
                <w:ins w:id="498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BB61" w14:textId="77777777" w:rsidR="00835DBF" w:rsidRPr="008D5C75" w:rsidRDefault="00835DBF" w:rsidP="00B67E0F">
            <w:pPr>
              <w:pStyle w:val="TAC"/>
              <w:rPr>
                <w:ins w:id="498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1A2F" w14:textId="77777777" w:rsidR="00835DBF" w:rsidRPr="008D5C75" w:rsidRDefault="00835DBF" w:rsidP="00B67E0F">
            <w:pPr>
              <w:pStyle w:val="TAC"/>
              <w:rPr>
                <w:ins w:id="498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3B6A" w14:textId="77777777" w:rsidR="00835DBF" w:rsidRPr="008D5C75" w:rsidRDefault="00835DBF" w:rsidP="00B67E0F">
            <w:pPr>
              <w:pStyle w:val="TAC"/>
              <w:rPr>
                <w:ins w:id="4986" w:author="Vijaykumar Reddy" w:date="2024-11-14T15:02:00Z"/>
              </w:rPr>
            </w:pPr>
          </w:p>
        </w:tc>
      </w:tr>
    </w:tbl>
    <w:p w14:paraId="0802FAEB" w14:textId="77777777" w:rsidR="00835DBF" w:rsidRPr="008D5C75" w:rsidRDefault="00835DBF" w:rsidP="00835DBF">
      <w:pPr>
        <w:rPr>
          <w:ins w:id="4987" w:author="Vijaykumar Reddy" w:date="2024-11-14T15:02:00Z"/>
        </w:rPr>
      </w:pPr>
    </w:p>
    <w:p w14:paraId="7560B1E8" w14:textId="77777777" w:rsidR="00835DBF" w:rsidRPr="008D5C75" w:rsidRDefault="00835DBF" w:rsidP="00835DBF">
      <w:pPr>
        <w:rPr>
          <w:ins w:id="4988" w:author="Vijaykumar Reddy" w:date="2024-11-14T15:02:00Z"/>
        </w:rPr>
      </w:pPr>
      <w:ins w:id="4989" w:author="Vijaykumar Reddy" w:date="2024-11-14T15:02:00Z">
        <w:r w:rsidRPr="008D5C75">
          <w:t>TERMINAL RESPONSE: TIMER MANAGEMENT 1.5.4A</w:t>
        </w:r>
      </w:ins>
    </w:p>
    <w:p w14:paraId="1995F563" w14:textId="77777777" w:rsidR="00835DBF" w:rsidRPr="008D5C75" w:rsidRDefault="00835DBF" w:rsidP="00835DBF">
      <w:pPr>
        <w:rPr>
          <w:ins w:id="4990" w:author="Vijaykumar Reddy" w:date="2024-11-14T15:02:00Z"/>
        </w:rPr>
      </w:pPr>
      <w:ins w:id="4991" w:author="Vijaykumar Reddy" w:date="2024-11-14T15:02:00Z">
        <w:r w:rsidRPr="008D5C75">
          <w:t>Logically:</w:t>
        </w:r>
      </w:ins>
    </w:p>
    <w:p w14:paraId="28F3A438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4992" w:author="Vijaykumar Reddy" w:date="2024-11-14T15:02:00Z"/>
        </w:rPr>
      </w:pPr>
      <w:ins w:id="4993" w:author="Vijaykumar Reddy" w:date="2024-11-14T15:02:00Z">
        <w:r w:rsidRPr="008D5C75">
          <w:t>Command details</w:t>
        </w:r>
      </w:ins>
    </w:p>
    <w:p w14:paraId="25EFB63D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4994" w:author="Vijaykumar Reddy" w:date="2024-11-14T15:02:00Z"/>
        </w:rPr>
      </w:pPr>
      <w:ins w:id="4995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782EF6FB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4996" w:author="Vijaykumar Reddy" w:date="2024-11-14T15:02:00Z"/>
        </w:rPr>
      </w:pPr>
      <w:ins w:id="4997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3CC5FD8F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4998" w:author="Vijaykumar Reddy" w:date="2024-11-14T15:02:00Z"/>
        </w:rPr>
      </w:pPr>
      <w:ins w:id="4999" w:author="Vijaykumar Reddy" w:date="2024-11-14T15:02:00Z">
        <w:r w:rsidRPr="008D5C75">
          <w:tab/>
          <w:t>Command qualifier:</w:t>
        </w:r>
        <w:r w:rsidRPr="008D5C75">
          <w:tab/>
          <w:t>Deactivate Timer</w:t>
        </w:r>
      </w:ins>
    </w:p>
    <w:p w14:paraId="129D32E4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5000" w:author="Vijaykumar Reddy" w:date="2024-11-14T15:02:00Z"/>
        </w:rPr>
      </w:pPr>
      <w:ins w:id="5001" w:author="Vijaykumar Reddy" w:date="2024-11-14T15:02:00Z">
        <w:r w:rsidRPr="008D5C75">
          <w:lastRenderedPageBreak/>
          <w:t>Device identities</w:t>
        </w:r>
      </w:ins>
    </w:p>
    <w:p w14:paraId="33B6036F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5002" w:author="Vijaykumar Reddy" w:date="2024-11-14T15:02:00Z"/>
        </w:rPr>
      </w:pPr>
      <w:ins w:id="5003" w:author="Vijaykumar Reddy" w:date="2024-11-14T15:02:00Z">
        <w:r w:rsidRPr="008D5C75">
          <w:tab/>
          <w:t>Source device:</w:t>
        </w:r>
        <w:r w:rsidRPr="008D5C75">
          <w:tab/>
          <w:t>Terminal</w:t>
        </w:r>
      </w:ins>
    </w:p>
    <w:p w14:paraId="68AE9269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5004" w:author="Vijaykumar Reddy" w:date="2024-11-14T15:02:00Z"/>
        </w:rPr>
      </w:pPr>
      <w:ins w:id="5005" w:author="Vijaykumar Reddy" w:date="2024-11-14T15:02:00Z">
        <w:r w:rsidRPr="008D5C75">
          <w:tab/>
          <w:t>Destination device:</w:t>
        </w:r>
        <w:r w:rsidRPr="008D5C75">
          <w:tab/>
          <w:t>UICC</w:t>
        </w:r>
      </w:ins>
    </w:p>
    <w:p w14:paraId="0C33C53A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006" w:author="Vijaykumar Reddy" w:date="2024-11-14T15:02:00Z"/>
        </w:rPr>
      </w:pPr>
      <w:ins w:id="5007" w:author="Vijaykumar Reddy" w:date="2024-11-14T15:02:00Z">
        <w:r w:rsidRPr="008D5C75">
          <w:t>Result</w:t>
        </w:r>
      </w:ins>
    </w:p>
    <w:p w14:paraId="3921F7F2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5008" w:author="Vijaykumar Reddy" w:date="2024-11-14T15:02:00Z"/>
        </w:rPr>
      </w:pPr>
      <w:ins w:id="5009" w:author="Vijaykumar Reddy" w:date="2024-11-14T15:02:00Z">
        <w:r w:rsidRPr="008D5C75">
          <w:tab/>
          <w:t>General Result:</w:t>
        </w:r>
        <w:r w:rsidRPr="008D5C75">
          <w:tab/>
          <w:t>Action in contradiction with the current timer state</w:t>
        </w:r>
      </w:ins>
    </w:p>
    <w:p w14:paraId="6731C964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010" w:author="Vijaykumar Reddy" w:date="2024-11-14T15:02:00Z"/>
        </w:rPr>
      </w:pPr>
      <w:ins w:id="5011" w:author="Vijaykumar Reddy" w:date="2024-11-14T15:02:00Z">
        <w:r w:rsidRPr="008D5C75">
          <w:t>Timer identifier</w:t>
        </w:r>
      </w:ins>
    </w:p>
    <w:p w14:paraId="7C07F04B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5012" w:author="Vijaykumar Reddy" w:date="2024-11-14T15:02:00Z"/>
        </w:rPr>
      </w:pPr>
      <w:ins w:id="5013" w:author="Vijaykumar Reddy" w:date="2024-11-14T15:02:00Z">
        <w:r w:rsidRPr="008D5C75">
          <w:tab/>
          <w:t>Identifier of timer:</w:t>
        </w:r>
        <w:r w:rsidRPr="008D5C75">
          <w:tab/>
        </w:r>
        <w:r>
          <w:t>x+3</w:t>
        </w:r>
      </w:ins>
    </w:p>
    <w:p w14:paraId="579A6DD2" w14:textId="77777777" w:rsidR="00835DBF" w:rsidRPr="008D5C75" w:rsidRDefault="00835DBF" w:rsidP="00835DBF">
      <w:pPr>
        <w:keepLines/>
        <w:rPr>
          <w:ins w:id="5014" w:author="Vijaykumar Reddy" w:date="2024-11-14T15:02:00Z"/>
        </w:rPr>
      </w:pPr>
      <w:ins w:id="5015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289B215E" w14:textId="77777777" w:rsidTr="00B67E0F">
        <w:trPr>
          <w:jc w:val="center"/>
          <w:ins w:id="5016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05CD" w14:textId="77777777" w:rsidR="00835DBF" w:rsidRPr="008D5C75" w:rsidRDefault="00835DBF" w:rsidP="00B67E0F">
            <w:pPr>
              <w:pStyle w:val="TAL"/>
              <w:keepNext w:val="0"/>
              <w:rPr>
                <w:ins w:id="5017" w:author="Vijaykumar Reddy" w:date="2024-11-14T15:02:00Z"/>
              </w:rPr>
            </w:pPr>
            <w:ins w:id="5018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749F" w14:textId="77777777" w:rsidR="00835DBF" w:rsidRPr="008D5C75" w:rsidRDefault="00835DBF" w:rsidP="00B67E0F">
            <w:pPr>
              <w:pStyle w:val="TAC"/>
              <w:keepNext w:val="0"/>
              <w:rPr>
                <w:ins w:id="5019" w:author="Vijaykumar Reddy" w:date="2024-11-14T15:02:00Z"/>
              </w:rPr>
            </w:pPr>
            <w:ins w:id="5020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C7DC" w14:textId="77777777" w:rsidR="00835DBF" w:rsidRPr="008D5C75" w:rsidRDefault="00835DBF" w:rsidP="00B67E0F">
            <w:pPr>
              <w:pStyle w:val="TAC"/>
              <w:keepNext w:val="0"/>
              <w:rPr>
                <w:ins w:id="5021" w:author="Vijaykumar Reddy" w:date="2024-11-14T15:02:00Z"/>
              </w:rPr>
            </w:pPr>
            <w:ins w:id="5022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236F" w14:textId="77777777" w:rsidR="00835DBF" w:rsidRPr="008D5C75" w:rsidRDefault="00835DBF" w:rsidP="00B67E0F">
            <w:pPr>
              <w:pStyle w:val="TAC"/>
              <w:keepNext w:val="0"/>
              <w:rPr>
                <w:ins w:id="5023" w:author="Vijaykumar Reddy" w:date="2024-11-14T15:02:00Z"/>
              </w:rPr>
            </w:pPr>
            <w:ins w:id="5024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0B00" w14:textId="77777777" w:rsidR="00835DBF" w:rsidRPr="008D5C75" w:rsidRDefault="00835DBF" w:rsidP="00B67E0F">
            <w:pPr>
              <w:pStyle w:val="TAC"/>
              <w:keepNext w:val="0"/>
              <w:rPr>
                <w:ins w:id="5025" w:author="Vijaykumar Reddy" w:date="2024-11-14T15:02:00Z"/>
              </w:rPr>
            </w:pPr>
            <w:ins w:id="5026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E940" w14:textId="77777777" w:rsidR="00835DBF" w:rsidRPr="008D5C75" w:rsidRDefault="00835DBF" w:rsidP="00B67E0F">
            <w:pPr>
              <w:pStyle w:val="TAC"/>
              <w:keepNext w:val="0"/>
              <w:rPr>
                <w:ins w:id="5027" w:author="Vijaykumar Reddy" w:date="2024-11-14T15:02:00Z"/>
              </w:rPr>
            </w:pPr>
            <w:ins w:id="5028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0574" w14:textId="77777777" w:rsidR="00835DBF" w:rsidRPr="008D5C75" w:rsidRDefault="00835DBF" w:rsidP="00B67E0F">
            <w:pPr>
              <w:pStyle w:val="TAC"/>
              <w:keepNext w:val="0"/>
              <w:rPr>
                <w:ins w:id="5029" w:author="Vijaykumar Reddy" w:date="2024-11-14T15:02:00Z"/>
              </w:rPr>
            </w:pPr>
            <w:ins w:id="5030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1EBD" w14:textId="77777777" w:rsidR="00835DBF" w:rsidRPr="008D5C75" w:rsidRDefault="00835DBF" w:rsidP="00B67E0F">
            <w:pPr>
              <w:pStyle w:val="TAC"/>
              <w:keepNext w:val="0"/>
              <w:rPr>
                <w:ins w:id="5031" w:author="Vijaykumar Reddy" w:date="2024-11-14T15:02:00Z"/>
              </w:rPr>
            </w:pPr>
            <w:ins w:id="5032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0C35" w14:textId="77777777" w:rsidR="00835DBF" w:rsidRPr="008D5C75" w:rsidRDefault="00835DBF" w:rsidP="00B67E0F">
            <w:pPr>
              <w:pStyle w:val="TAC"/>
              <w:keepNext w:val="0"/>
              <w:rPr>
                <w:ins w:id="5033" w:author="Vijaykumar Reddy" w:date="2024-11-14T15:02:00Z"/>
              </w:rPr>
            </w:pPr>
            <w:ins w:id="5034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1509" w14:textId="77777777" w:rsidR="00835DBF" w:rsidRPr="008D5C75" w:rsidRDefault="00835DBF" w:rsidP="00B67E0F">
            <w:pPr>
              <w:pStyle w:val="TAC"/>
              <w:keepNext w:val="0"/>
              <w:rPr>
                <w:ins w:id="5035" w:author="Vijaykumar Reddy" w:date="2024-11-14T15:02:00Z"/>
              </w:rPr>
            </w:pPr>
            <w:ins w:id="5036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D48F" w14:textId="77777777" w:rsidR="00835DBF" w:rsidRPr="008D5C75" w:rsidRDefault="00835DBF" w:rsidP="00B67E0F">
            <w:pPr>
              <w:pStyle w:val="TAC"/>
              <w:keepNext w:val="0"/>
              <w:rPr>
                <w:ins w:id="5037" w:author="Vijaykumar Reddy" w:date="2024-11-14T15:02:00Z"/>
              </w:rPr>
            </w:pPr>
            <w:ins w:id="5038" w:author="Vijaykumar Reddy" w:date="2024-11-14T15:02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4712" w14:textId="77777777" w:rsidR="00835DBF" w:rsidRPr="008D5C75" w:rsidRDefault="00835DBF" w:rsidP="00B67E0F">
            <w:pPr>
              <w:pStyle w:val="TAC"/>
              <w:keepNext w:val="0"/>
              <w:rPr>
                <w:ins w:id="5039" w:author="Vijaykumar Reddy" w:date="2024-11-14T15:02:00Z"/>
              </w:rPr>
            </w:pPr>
            <w:ins w:id="5040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3E33" w14:textId="77777777" w:rsidR="00835DBF" w:rsidRPr="008D5C75" w:rsidRDefault="00835DBF" w:rsidP="00B67E0F">
            <w:pPr>
              <w:pStyle w:val="TAC"/>
              <w:keepNext w:val="0"/>
              <w:rPr>
                <w:ins w:id="5041" w:author="Vijaykumar Reddy" w:date="2024-11-14T15:02:00Z"/>
              </w:rPr>
            </w:pPr>
            <w:ins w:id="5042" w:author="Vijaykumar Reddy" w:date="2024-11-14T15:02:00Z">
              <w:r w:rsidRPr="008D5C75">
                <w:t>24</w:t>
              </w:r>
            </w:ins>
          </w:p>
        </w:tc>
      </w:tr>
      <w:tr w:rsidR="00835DBF" w:rsidRPr="008D5C75" w14:paraId="7818362B" w14:textId="77777777" w:rsidTr="00B67E0F">
        <w:trPr>
          <w:jc w:val="center"/>
          <w:ins w:id="5043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625BC9C5" w14:textId="77777777" w:rsidR="00835DBF" w:rsidRPr="008D5C75" w:rsidRDefault="00835DBF" w:rsidP="00B67E0F">
            <w:pPr>
              <w:pStyle w:val="TAL"/>
              <w:keepNext w:val="0"/>
              <w:rPr>
                <w:ins w:id="504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745D" w14:textId="77777777" w:rsidR="00835DBF" w:rsidRPr="008D5C75" w:rsidRDefault="00835DBF" w:rsidP="00B67E0F">
            <w:pPr>
              <w:pStyle w:val="TAC"/>
              <w:keepNext w:val="0"/>
              <w:rPr>
                <w:ins w:id="5045" w:author="Vijaykumar Reddy" w:date="2024-11-14T15:02:00Z"/>
              </w:rPr>
            </w:pPr>
            <w:ins w:id="5046" w:author="Vijaykumar Reddy" w:date="2024-11-14T15:02:00Z">
              <w:r w:rsidRPr="008D5C75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FFE8" w14:textId="77777777" w:rsidR="00835DBF" w:rsidRPr="008D5C75" w:rsidRDefault="00835DBF" w:rsidP="00B67E0F">
            <w:pPr>
              <w:pStyle w:val="TAC"/>
              <w:keepNext w:val="0"/>
              <w:rPr>
                <w:ins w:id="5047" w:author="Vijaykumar Reddy" w:date="2024-11-14T15:02:00Z"/>
              </w:rPr>
            </w:pPr>
            <w:ins w:id="5048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4551" w14:textId="77777777" w:rsidR="00835DBF" w:rsidRPr="008D5C75" w:rsidRDefault="00835DBF" w:rsidP="00B67E0F">
            <w:pPr>
              <w:pStyle w:val="TAC"/>
              <w:keepNext w:val="0"/>
              <w:rPr>
                <w:ins w:id="5049" w:author="Vijaykumar Reddy" w:date="2024-11-14T15:02:00Z"/>
              </w:rPr>
            </w:pPr>
            <w:ins w:id="5050" w:author="Vijaykumar Reddy" w:date="2024-11-14T15:02:00Z">
              <w:r w:rsidRPr="008D5C75">
                <w:t>0</w:t>
              </w:r>
              <w:r>
                <w:t>x+3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0CB2" w14:textId="77777777" w:rsidR="00835DBF" w:rsidRPr="008D5C75" w:rsidRDefault="00835DBF" w:rsidP="00B67E0F">
            <w:pPr>
              <w:pStyle w:val="TAC"/>
              <w:keepNext w:val="0"/>
              <w:rPr>
                <w:ins w:id="505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BB17" w14:textId="77777777" w:rsidR="00835DBF" w:rsidRPr="008D5C75" w:rsidRDefault="00835DBF" w:rsidP="00B67E0F">
            <w:pPr>
              <w:pStyle w:val="TAC"/>
              <w:keepNext w:val="0"/>
              <w:rPr>
                <w:ins w:id="505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4490" w14:textId="77777777" w:rsidR="00835DBF" w:rsidRPr="008D5C75" w:rsidRDefault="00835DBF" w:rsidP="00B67E0F">
            <w:pPr>
              <w:pStyle w:val="TAC"/>
              <w:keepNext w:val="0"/>
              <w:rPr>
                <w:ins w:id="505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0EAD" w14:textId="77777777" w:rsidR="00835DBF" w:rsidRPr="008D5C75" w:rsidRDefault="00835DBF" w:rsidP="00B67E0F">
            <w:pPr>
              <w:pStyle w:val="TAC"/>
              <w:keepNext w:val="0"/>
              <w:rPr>
                <w:ins w:id="505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A576" w14:textId="77777777" w:rsidR="00835DBF" w:rsidRPr="008D5C75" w:rsidRDefault="00835DBF" w:rsidP="00B67E0F">
            <w:pPr>
              <w:pStyle w:val="TAC"/>
              <w:keepNext w:val="0"/>
              <w:rPr>
                <w:ins w:id="505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9CEC" w14:textId="77777777" w:rsidR="00835DBF" w:rsidRPr="008D5C75" w:rsidRDefault="00835DBF" w:rsidP="00B67E0F">
            <w:pPr>
              <w:pStyle w:val="TAC"/>
              <w:keepNext w:val="0"/>
              <w:rPr>
                <w:ins w:id="5056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E9B7" w14:textId="77777777" w:rsidR="00835DBF" w:rsidRPr="008D5C75" w:rsidRDefault="00835DBF" w:rsidP="00B67E0F">
            <w:pPr>
              <w:pStyle w:val="TAC"/>
              <w:keepNext w:val="0"/>
              <w:rPr>
                <w:ins w:id="5057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0577" w14:textId="77777777" w:rsidR="00835DBF" w:rsidRPr="008D5C75" w:rsidRDefault="00835DBF" w:rsidP="00B67E0F">
            <w:pPr>
              <w:pStyle w:val="TAC"/>
              <w:keepNext w:val="0"/>
              <w:rPr>
                <w:ins w:id="505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AD54" w14:textId="77777777" w:rsidR="00835DBF" w:rsidRPr="008D5C75" w:rsidRDefault="00835DBF" w:rsidP="00B67E0F">
            <w:pPr>
              <w:pStyle w:val="TAC"/>
              <w:keepNext w:val="0"/>
              <w:rPr>
                <w:ins w:id="5059" w:author="Vijaykumar Reddy" w:date="2024-11-14T15:02:00Z"/>
              </w:rPr>
            </w:pPr>
          </w:p>
        </w:tc>
      </w:tr>
    </w:tbl>
    <w:p w14:paraId="53E31AD6" w14:textId="77777777" w:rsidR="00835DBF" w:rsidRPr="008D5C75" w:rsidRDefault="00835DBF" w:rsidP="00835DBF">
      <w:pPr>
        <w:rPr>
          <w:ins w:id="5060" w:author="Vijaykumar Reddy" w:date="2024-11-14T15:02:00Z"/>
        </w:rPr>
      </w:pPr>
    </w:p>
    <w:p w14:paraId="4A897076" w14:textId="77777777" w:rsidR="00835DBF" w:rsidRPr="008D5C75" w:rsidRDefault="00835DBF" w:rsidP="00835DBF">
      <w:pPr>
        <w:keepNext/>
        <w:keepLines/>
        <w:rPr>
          <w:ins w:id="5061" w:author="Vijaykumar Reddy" w:date="2024-11-14T15:02:00Z"/>
        </w:rPr>
      </w:pPr>
      <w:ins w:id="5062" w:author="Vijaykumar Reddy" w:date="2024-11-14T15:02:00Z">
        <w:r w:rsidRPr="008D5C75">
          <w:t>TERMINAL RESPONSE: TIMER MANAGEMENT 1.5.4B</w:t>
        </w:r>
      </w:ins>
    </w:p>
    <w:p w14:paraId="15AC4E37" w14:textId="77777777" w:rsidR="00835DBF" w:rsidRPr="008D5C75" w:rsidRDefault="00835DBF" w:rsidP="00835DBF">
      <w:pPr>
        <w:keepNext/>
        <w:keepLines/>
        <w:rPr>
          <w:ins w:id="5063" w:author="Vijaykumar Reddy" w:date="2024-11-14T15:02:00Z"/>
        </w:rPr>
      </w:pPr>
      <w:ins w:id="5064" w:author="Vijaykumar Reddy" w:date="2024-11-14T15:02:00Z">
        <w:r w:rsidRPr="008D5C75">
          <w:t>Logically:</w:t>
        </w:r>
      </w:ins>
    </w:p>
    <w:p w14:paraId="0E414450" w14:textId="77777777" w:rsidR="00835DBF" w:rsidRPr="008D5C75" w:rsidRDefault="00835DBF" w:rsidP="00835DBF">
      <w:pPr>
        <w:pStyle w:val="EW"/>
        <w:keepNext/>
        <w:tabs>
          <w:tab w:val="left" w:pos="851"/>
          <w:tab w:val="left" w:pos="3119"/>
        </w:tabs>
        <w:ind w:left="851" w:hanging="567"/>
        <w:rPr>
          <w:ins w:id="5065" w:author="Vijaykumar Reddy" w:date="2024-11-14T15:02:00Z"/>
        </w:rPr>
      </w:pPr>
      <w:ins w:id="5066" w:author="Vijaykumar Reddy" w:date="2024-11-14T15:02:00Z">
        <w:r w:rsidRPr="008D5C75">
          <w:t>Command details</w:t>
        </w:r>
      </w:ins>
    </w:p>
    <w:p w14:paraId="78E66A9B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5067" w:author="Vijaykumar Reddy" w:date="2024-11-14T15:02:00Z"/>
        </w:rPr>
      </w:pPr>
      <w:ins w:id="5068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3A94A954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5069" w:author="Vijaykumar Reddy" w:date="2024-11-14T15:02:00Z"/>
        </w:rPr>
      </w:pPr>
      <w:ins w:id="5070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7430E071" w14:textId="77777777" w:rsidR="00835DBF" w:rsidRPr="008D5C75" w:rsidRDefault="00835DBF" w:rsidP="00835DBF">
      <w:pPr>
        <w:pStyle w:val="EX"/>
        <w:keepNext/>
        <w:tabs>
          <w:tab w:val="left" w:pos="3969"/>
        </w:tabs>
        <w:ind w:left="851" w:hanging="567"/>
        <w:rPr>
          <w:ins w:id="5071" w:author="Vijaykumar Reddy" w:date="2024-11-14T15:02:00Z"/>
        </w:rPr>
      </w:pPr>
      <w:ins w:id="5072" w:author="Vijaykumar Reddy" w:date="2024-11-14T15:02:00Z">
        <w:r w:rsidRPr="008D5C75">
          <w:tab/>
          <w:t>Command qualifier:</w:t>
        </w:r>
        <w:r w:rsidRPr="008D5C75">
          <w:tab/>
          <w:t>Deactivate Timer</w:t>
        </w:r>
      </w:ins>
    </w:p>
    <w:p w14:paraId="121F4298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5073" w:author="Vijaykumar Reddy" w:date="2024-11-14T15:02:00Z"/>
        </w:rPr>
      </w:pPr>
      <w:ins w:id="5074" w:author="Vijaykumar Reddy" w:date="2024-11-14T15:02:00Z">
        <w:r w:rsidRPr="008D5C75">
          <w:t>Device identities</w:t>
        </w:r>
      </w:ins>
    </w:p>
    <w:p w14:paraId="544A784A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5075" w:author="Vijaykumar Reddy" w:date="2024-11-14T15:02:00Z"/>
        </w:rPr>
      </w:pPr>
      <w:ins w:id="5076" w:author="Vijaykumar Reddy" w:date="2024-11-14T15:02:00Z">
        <w:r w:rsidRPr="008D5C75">
          <w:tab/>
          <w:t>Source device:</w:t>
        </w:r>
        <w:r w:rsidRPr="008D5C75">
          <w:tab/>
          <w:t>Terminal</w:t>
        </w:r>
      </w:ins>
    </w:p>
    <w:p w14:paraId="47F59C21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5077" w:author="Vijaykumar Reddy" w:date="2024-11-14T15:02:00Z"/>
        </w:rPr>
      </w:pPr>
      <w:ins w:id="5078" w:author="Vijaykumar Reddy" w:date="2024-11-14T15:02:00Z">
        <w:r w:rsidRPr="008D5C75">
          <w:tab/>
          <w:t>Destination device:</w:t>
        </w:r>
        <w:r w:rsidRPr="008D5C75">
          <w:tab/>
          <w:t>UICC</w:t>
        </w:r>
      </w:ins>
    </w:p>
    <w:p w14:paraId="34737162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079" w:author="Vijaykumar Reddy" w:date="2024-11-14T15:02:00Z"/>
        </w:rPr>
      </w:pPr>
      <w:ins w:id="5080" w:author="Vijaykumar Reddy" w:date="2024-11-14T15:02:00Z">
        <w:r w:rsidRPr="008D5C75">
          <w:t>Result</w:t>
        </w:r>
      </w:ins>
    </w:p>
    <w:p w14:paraId="4BD19CCF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5081" w:author="Vijaykumar Reddy" w:date="2024-11-14T15:02:00Z"/>
        </w:rPr>
      </w:pPr>
      <w:ins w:id="5082" w:author="Vijaykumar Reddy" w:date="2024-11-14T15:02:00Z">
        <w:r w:rsidRPr="008D5C75">
          <w:tab/>
          <w:t>General Result:</w:t>
        </w:r>
        <w:r w:rsidRPr="008D5C75">
          <w:tab/>
          <w:t>Action in contradiction with the current timer state</w:t>
        </w:r>
      </w:ins>
    </w:p>
    <w:p w14:paraId="437993BB" w14:textId="77777777" w:rsidR="00835DBF" w:rsidRPr="008D5C75" w:rsidRDefault="00835DBF" w:rsidP="00835DBF">
      <w:pPr>
        <w:rPr>
          <w:ins w:id="5083" w:author="Vijaykumar Reddy" w:date="2024-11-14T15:02:00Z"/>
        </w:rPr>
      </w:pPr>
      <w:ins w:id="5084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5C673A8D" w14:textId="77777777" w:rsidTr="00B67E0F">
        <w:trPr>
          <w:jc w:val="center"/>
          <w:ins w:id="5085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414E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5086" w:author="Vijaykumar Reddy" w:date="2024-11-14T15:02:00Z"/>
              </w:rPr>
            </w:pPr>
            <w:ins w:id="5087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150A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088" w:author="Vijaykumar Reddy" w:date="2024-11-14T15:02:00Z"/>
              </w:rPr>
            </w:pPr>
            <w:ins w:id="5089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1A51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090" w:author="Vijaykumar Reddy" w:date="2024-11-14T15:02:00Z"/>
              </w:rPr>
            </w:pPr>
            <w:ins w:id="5091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6EAA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092" w:author="Vijaykumar Reddy" w:date="2024-11-14T15:02:00Z"/>
              </w:rPr>
            </w:pPr>
            <w:ins w:id="5093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5668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094" w:author="Vijaykumar Reddy" w:date="2024-11-14T15:02:00Z"/>
              </w:rPr>
            </w:pPr>
            <w:ins w:id="5095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CE49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096" w:author="Vijaykumar Reddy" w:date="2024-11-14T15:02:00Z"/>
              </w:rPr>
            </w:pPr>
            <w:ins w:id="5097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C620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098" w:author="Vijaykumar Reddy" w:date="2024-11-14T15:02:00Z"/>
              </w:rPr>
            </w:pPr>
            <w:ins w:id="5099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79FD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100" w:author="Vijaykumar Reddy" w:date="2024-11-14T15:02:00Z"/>
              </w:rPr>
            </w:pPr>
            <w:ins w:id="5101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B9DF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102" w:author="Vijaykumar Reddy" w:date="2024-11-14T15:02:00Z"/>
              </w:rPr>
            </w:pPr>
            <w:ins w:id="5103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8D7B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104" w:author="Vijaykumar Reddy" w:date="2024-11-14T15:02:00Z"/>
              </w:rPr>
            </w:pPr>
            <w:ins w:id="5105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9010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106" w:author="Vijaykumar Reddy" w:date="2024-11-14T15:02:00Z"/>
              </w:rPr>
            </w:pPr>
            <w:ins w:id="5107" w:author="Vijaykumar Reddy" w:date="2024-11-14T15:02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6A43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108" w:author="Vijaykumar Reddy" w:date="2024-11-14T15:02:00Z"/>
              </w:rPr>
            </w:pPr>
            <w:ins w:id="5109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6BE1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110" w:author="Vijaykumar Reddy" w:date="2024-11-14T15:02:00Z"/>
              </w:rPr>
            </w:pPr>
            <w:ins w:id="5111" w:author="Vijaykumar Reddy" w:date="2024-11-14T15:02:00Z">
              <w:r w:rsidRPr="008D5C75">
                <w:t>24</w:t>
              </w:r>
            </w:ins>
          </w:p>
        </w:tc>
      </w:tr>
    </w:tbl>
    <w:p w14:paraId="7F3E2CAE" w14:textId="77777777" w:rsidR="00835DBF" w:rsidRPr="008D5C75" w:rsidRDefault="00835DBF" w:rsidP="00835DBF">
      <w:pPr>
        <w:rPr>
          <w:ins w:id="5112" w:author="Vijaykumar Reddy" w:date="2024-11-14T15:02:00Z"/>
        </w:rPr>
      </w:pPr>
    </w:p>
    <w:p w14:paraId="0F4510EA" w14:textId="77777777" w:rsidR="00835DBF" w:rsidRPr="008D5C75" w:rsidRDefault="00835DBF" w:rsidP="00835DBF">
      <w:pPr>
        <w:rPr>
          <w:ins w:id="5113" w:author="Vijaykumar Reddy" w:date="2024-11-14T15:02:00Z"/>
        </w:rPr>
      </w:pPr>
      <w:ins w:id="5114" w:author="Vijaykumar Reddy" w:date="2024-11-14T15:02:00Z">
        <w:r w:rsidRPr="008D5C75">
          <w:t>PROACTIVE COMMAND: TIMER MANAGEMENT 1.5.5</w:t>
        </w:r>
      </w:ins>
    </w:p>
    <w:p w14:paraId="67A6A4AA" w14:textId="77777777" w:rsidR="00835DBF" w:rsidRPr="008D5C75" w:rsidRDefault="00835DBF" w:rsidP="00835DBF">
      <w:pPr>
        <w:rPr>
          <w:ins w:id="5115" w:author="Vijaykumar Reddy" w:date="2024-11-14T15:02:00Z"/>
        </w:rPr>
      </w:pPr>
      <w:ins w:id="5116" w:author="Vijaykumar Reddy" w:date="2024-11-14T15:02:00Z">
        <w:r w:rsidRPr="008D5C75">
          <w:t>Logically:</w:t>
        </w:r>
      </w:ins>
    </w:p>
    <w:p w14:paraId="7F080EC8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5117" w:author="Vijaykumar Reddy" w:date="2024-11-14T15:02:00Z"/>
        </w:rPr>
      </w:pPr>
      <w:ins w:id="5118" w:author="Vijaykumar Reddy" w:date="2024-11-14T15:02:00Z">
        <w:r w:rsidRPr="008D5C75">
          <w:t>Command details</w:t>
        </w:r>
      </w:ins>
    </w:p>
    <w:p w14:paraId="732C069D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119" w:author="Vijaykumar Reddy" w:date="2024-11-14T15:02:00Z"/>
        </w:rPr>
      </w:pPr>
      <w:ins w:id="5120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7B06ADE4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121" w:author="Vijaykumar Reddy" w:date="2024-11-14T15:02:00Z"/>
        </w:rPr>
      </w:pPr>
      <w:ins w:id="5122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4A4A0395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5123" w:author="Vijaykumar Reddy" w:date="2024-11-14T15:02:00Z"/>
        </w:rPr>
      </w:pPr>
      <w:ins w:id="5124" w:author="Vijaykumar Reddy" w:date="2024-11-14T15:02:00Z">
        <w:r w:rsidRPr="008D5C75">
          <w:tab/>
          <w:t>Command qualifier:</w:t>
        </w:r>
        <w:r w:rsidRPr="008D5C75">
          <w:tab/>
          <w:t>deactivate the Timer</w:t>
        </w:r>
      </w:ins>
    </w:p>
    <w:p w14:paraId="1478396F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125" w:author="Vijaykumar Reddy" w:date="2024-11-14T15:02:00Z"/>
        </w:rPr>
      </w:pPr>
      <w:ins w:id="5126" w:author="Vijaykumar Reddy" w:date="2024-11-14T15:02:00Z">
        <w:r w:rsidRPr="008D5C75">
          <w:t>Device identities</w:t>
        </w:r>
      </w:ins>
    </w:p>
    <w:p w14:paraId="634003AE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127" w:author="Vijaykumar Reddy" w:date="2024-11-14T15:02:00Z"/>
        </w:rPr>
      </w:pPr>
      <w:ins w:id="5128" w:author="Vijaykumar Reddy" w:date="2024-11-14T15:02:00Z">
        <w:r w:rsidRPr="008D5C75">
          <w:tab/>
          <w:t>Source device:</w:t>
        </w:r>
        <w:r w:rsidRPr="008D5C75">
          <w:tab/>
          <w:t>UICC</w:t>
        </w:r>
      </w:ins>
    </w:p>
    <w:p w14:paraId="29DA186F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5129" w:author="Vijaykumar Reddy" w:date="2024-11-14T15:02:00Z"/>
        </w:rPr>
      </w:pPr>
      <w:ins w:id="5130" w:author="Vijaykumar Reddy" w:date="2024-11-14T15:02:00Z">
        <w:r w:rsidRPr="008D5C75">
          <w:tab/>
          <w:t>Destination device:</w:t>
        </w:r>
        <w:r w:rsidRPr="008D5C75">
          <w:tab/>
          <w:t>Terminal</w:t>
        </w:r>
      </w:ins>
    </w:p>
    <w:p w14:paraId="2EE81538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131" w:author="Vijaykumar Reddy" w:date="2024-11-14T15:02:00Z"/>
        </w:rPr>
      </w:pPr>
      <w:ins w:id="5132" w:author="Vijaykumar Reddy" w:date="2024-11-14T15:02:00Z">
        <w:r w:rsidRPr="008D5C75">
          <w:t>Timer identifier</w:t>
        </w:r>
      </w:ins>
    </w:p>
    <w:p w14:paraId="1882D658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5133" w:author="Vijaykumar Reddy" w:date="2024-11-14T15:02:00Z"/>
        </w:rPr>
      </w:pPr>
      <w:ins w:id="5134" w:author="Vijaykumar Reddy" w:date="2024-11-14T15:02:00Z">
        <w:r w:rsidRPr="008D5C75">
          <w:tab/>
          <w:t>Identifier of timer:</w:t>
        </w:r>
        <w:r w:rsidRPr="008D5C75">
          <w:tab/>
        </w:r>
        <w:r>
          <w:t>x+4</w:t>
        </w:r>
      </w:ins>
    </w:p>
    <w:p w14:paraId="6E65AF01" w14:textId="77777777" w:rsidR="00835DBF" w:rsidRPr="008D5C75" w:rsidRDefault="00835DBF" w:rsidP="00835DBF">
      <w:pPr>
        <w:rPr>
          <w:ins w:id="5135" w:author="Vijaykumar Reddy" w:date="2024-11-14T15:02:00Z"/>
        </w:rPr>
      </w:pPr>
      <w:ins w:id="5136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0B854EB0" w14:textId="77777777" w:rsidTr="00B67E0F">
        <w:trPr>
          <w:jc w:val="center"/>
          <w:ins w:id="5137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ACAD" w14:textId="77777777" w:rsidR="00835DBF" w:rsidRPr="008D5C75" w:rsidRDefault="00835DBF" w:rsidP="00B67E0F">
            <w:pPr>
              <w:pStyle w:val="TAL"/>
              <w:rPr>
                <w:ins w:id="5138" w:author="Vijaykumar Reddy" w:date="2024-11-14T15:02:00Z"/>
              </w:rPr>
            </w:pPr>
            <w:ins w:id="5139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57AB" w14:textId="77777777" w:rsidR="00835DBF" w:rsidRPr="008D5C75" w:rsidRDefault="00835DBF" w:rsidP="00B67E0F">
            <w:pPr>
              <w:pStyle w:val="TAC"/>
              <w:rPr>
                <w:ins w:id="5140" w:author="Vijaykumar Reddy" w:date="2024-11-14T15:02:00Z"/>
              </w:rPr>
            </w:pPr>
            <w:ins w:id="5141" w:author="Vijaykumar Reddy" w:date="2024-11-14T15:02:00Z">
              <w:r w:rsidRPr="008D5C75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0766" w14:textId="77777777" w:rsidR="00835DBF" w:rsidRPr="008D5C75" w:rsidRDefault="00835DBF" w:rsidP="00B67E0F">
            <w:pPr>
              <w:pStyle w:val="TAC"/>
              <w:rPr>
                <w:ins w:id="5142" w:author="Vijaykumar Reddy" w:date="2024-11-14T15:02:00Z"/>
              </w:rPr>
            </w:pPr>
            <w:ins w:id="5143" w:author="Vijaykumar Reddy" w:date="2024-11-14T15:02:00Z">
              <w:r w:rsidRPr="008D5C75">
                <w:t>0C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AA72" w14:textId="77777777" w:rsidR="00835DBF" w:rsidRPr="008D5C75" w:rsidRDefault="00835DBF" w:rsidP="00B67E0F">
            <w:pPr>
              <w:pStyle w:val="TAC"/>
              <w:rPr>
                <w:ins w:id="5144" w:author="Vijaykumar Reddy" w:date="2024-11-14T15:02:00Z"/>
              </w:rPr>
            </w:pPr>
            <w:ins w:id="5145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C1D1" w14:textId="77777777" w:rsidR="00835DBF" w:rsidRPr="008D5C75" w:rsidRDefault="00835DBF" w:rsidP="00B67E0F">
            <w:pPr>
              <w:pStyle w:val="TAC"/>
              <w:rPr>
                <w:ins w:id="5146" w:author="Vijaykumar Reddy" w:date="2024-11-14T15:02:00Z"/>
              </w:rPr>
            </w:pPr>
            <w:ins w:id="5147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1FB4" w14:textId="77777777" w:rsidR="00835DBF" w:rsidRPr="008D5C75" w:rsidRDefault="00835DBF" w:rsidP="00B67E0F">
            <w:pPr>
              <w:pStyle w:val="TAC"/>
              <w:rPr>
                <w:ins w:id="5148" w:author="Vijaykumar Reddy" w:date="2024-11-14T15:02:00Z"/>
              </w:rPr>
            </w:pPr>
            <w:ins w:id="5149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1FC0" w14:textId="77777777" w:rsidR="00835DBF" w:rsidRPr="008D5C75" w:rsidRDefault="00835DBF" w:rsidP="00B67E0F">
            <w:pPr>
              <w:pStyle w:val="TAC"/>
              <w:rPr>
                <w:ins w:id="5150" w:author="Vijaykumar Reddy" w:date="2024-11-14T15:02:00Z"/>
              </w:rPr>
            </w:pPr>
            <w:ins w:id="5151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B6AE" w14:textId="77777777" w:rsidR="00835DBF" w:rsidRPr="008D5C75" w:rsidRDefault="00835DBF" w:rsidP="00B67E0F">
            <w:pPr>
              <w:pStyle w:val="TAC"/>
              <w:rPr>
                <w:ins w:id="5152" w:author="Vijaykumar Reddy" w:date="2024-11-14T15:02:00Z"/>
              </w:rPr>
            </w:pPr>
            <w:ins w:id="5153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184F" w14:textId="77777777" w:rsidR="00835DBF" w:rsidRPr="008D5C75" w:rsidRDefault="00835DBF" w:rsidP="00B67E0F">
            <w:pPr>
              <w:pStyle w:val="TAC"/>
              <w:rPr>
                <w:ins w:id="5154" w:author="Vijaykumar Reddy" w:date="2024-11-14T15:02:00Z"/>
              </w:rPr>
            </w:pPr>
            <w:ins w:id="5155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8C81" w14:textId="77777777" w:rsidR="00835DBF" w:rsidRPr="008D5C75" w:rsidRDefault="00835DBF" w:rsidP="00B67E0F">
            <w:pPr>
              <w:pStyle w:val="TAC"/>
              <w:rPr>
                <w:ins w:id="5156" w:author="Vijaykumar Reddy" w:date="2024-11-14T15:02:00Z"/>
              </w:rPr>
            </w:pPr>
            <w:ins w:id="5157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09CE" w14:textId="77777777" w:rsidR="00835DBF" w:rsidRPr="008D5C75" w:rsidRDefault="00835DBF" w:rsidP="00B67E0F">
            <w:pPr>
              <w:pStyle w:val="TAC"/>
              <w:rPr>
                <w:ins w:id="5158" w:author="Vijaykumar Reddy" w:date="2024-11-14T15:02:00Z"/>
              </w:rPr>
            </w:pPr>
            <w:ins w:id="5159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EE9D" w14:textId="77777777" w:rsidR="00835DBF" w:rsidRPr="008D5C75" w:rsidRDefault="00835DBF" w:rsidP="00B67E0F">
            <w:pPr>
              <w:pStyle w:val="TAC"/>
              <w:rPr>
                <w:ins w:id="5160" w:author="Vijaykumar Reddy" w:date="2024-11-14T15:02:00Z"/>
              </w:rPr>
            </w:pPr>
            <w:ins w:id="5161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E184" w14:textId="77777777" w:rsidR="00835DBF" w:rsidRPr="008D5C75" w:rsidRDefault="00835DBF" w:rsidP="00B67E0F">
            <w:pPr>
              <w:pStyle w:val="TAC"/>
              <w:rPr>
                <w:ins w:id="5162" w:author="Vijaykumar Reddy" w:date="2024-11-14T15:02:00Z"/>
              </w:rPr>
            </w:pPr>
            <w:ins w:id="5163" w:author="Vijaykumar Reddy" w:date="2024-11-14T15:02:00Z">
              <w:r w:rsidRPr="008D5C75">
                <w:t>A4</w:t>
              </w:r>
            </w:ins>
          </w:p>
        </w:tc>
      </w:tr>
      <w:tr w:rsidR="00835DBF" w:rsidRPr="008D5C75" w14:paraId="34358908" w14:textId="77777777" w:rsidTr="00B67E0F">
        <w:trPr>
          <w:jc w:val="center"/>
          <w:ins w:id="5164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14285F3A" w14:textId="77777777" w:rsidR="00835DBF" w:rsidRPr="008D5C75" w:rsidRDefault="00835DBF" w:rsidP="00B67E0F">
            <w:pPr>
              <w:pStyle w:val="TAL"/>
              <w:rPr>
                <w:ins w:id="516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EAC4" w14:textId="77777777" w:rsidR="00835DBF" w:rsidRPr="008D5C75" w:rsidRDefault="00835DBF" w:rsidP="00B67E0F">
            <w:pPr>
              <w:pStyle w:val="TAC"/>
              <w:rPr>
                <w:ins w:id="5166" w:author="Vijaykumar Reddy" w:date="2024-11-14T15:02:00Z"/>
              </w:rPr>
            </w:pPr>
            <w:ins w:id="5167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51F9" w14:textId="77777777" w:rsidR="00835DBF" w:rsidRPr="008D5C75" w:rsidRDefault="00835DBF" w:rsidP="00B67E0F">
            <w:pPr>
              <w:pStyle w:val="TAC"/>
              <w:rPr>
                <w:ins w:id="5168" w:author="Vijaykumar Reddy" w:date="2024-11-14T15:02:00Z"/>
              </w:rPr>
            </w:pPr>
            <w:ins w:id="5169" w:author="Vijaykumar Reddy" w:date="2024-11-14T15:02:00Z">
              <w:r w:rsidRPr="008D5C75">
                <w:t>0</w:t>
              </w:r>
              <w:r>
                <w:t>x+4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7F2B" w14:textId="77777777" w:rsidR="00835DBF" w:rsidRPr="008D5C75" w:rsidRDefault="00835DBF" w:rsidP="00B67E0F">
            <w:pPr>
              <w:pStyle w:val="TAC"/>
              <w:rPr>
                <w:ins w:id="517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79ED" w14:textId="77777777" w:rsidR="00835DBF" w:rsidRPr="008D5C75" w:rsidRDefault="00835DBF" w:rsidP="00B67E0F">
            <w:pPr>
              <w:pStyle w:val="TAC"/>
              <w:rPr>
                <w:ins w:id="517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42C1" w14:textId="77777777" w:rsidR="00835DBF" w:rsidRPr="008D5C75" w:rsidRDefault="00835DBF" w:rsidP="00B67E0F">
            <w:pPr>
              <w:pStyle w:val="TAC"/>
              <w:rPr>
                <w:ins w:id="517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AECB" w14:textId="77777777" w:rsidR="00835DBF" w:rsidRPr="008D5C75" w:rsidRDefault="00835DBF" w:rsidP="00B67E0F">
            <w:pPr>
              <w:pStyle w:val="TAC"/>
              <w:rPr>
                <w:ins w:id="517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82ED" w14:textId="77777777" w:rsidR="00835DBF" w:rsidRPr="008D5C75" w:rsidRDefault="00835DBF" w:rsidP="00B67E0F">
            <w:pPr>
              <w:pStyle w:val="TAC"/>
              <w:rPr>
                <w:ins w:id="517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AE7E" w14:textId="77777777" w:rsidR="00835DBF" w:rsidRPr="008D5C75" w:rsidRDefault="00835DBF" w:rsidP="00B67E0F">
            <w:pPr>
              <w:pStyle w:val="TAC"/>
              <w:rPr>
                <w:ins w:id="517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DCEF" w14:textId="77777777" w:rsidR="00835DBF" w:rsidRPr="008D5C75" w:rsidRDefault="00835DBF" w:rsidP="00B67E0F">
            <w:pPr>
              <w:pStyle w:val="TAC"/>
              <w:rPr>
                <w:ins w:id="5176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8966" w14:textId="77777777" w:rsidR="00835DBF" w:rsidRPr="008D5C75" w:rsidRDefault="00835DBF" w:rsidP="00B67E0F">
            <w:pPr>
              <w:pStyle w:val="TAC"/>
              <w:rPr>
                <w:ins w:id="5177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0052" w14:textId="77777777" w:rsidR="00835DBF" w:rsidRPr="008D5C75" w:rsidRDefault="00835DBF" w:rsidP="00B67E0F">
            <w:pPr>
              <w:pStyle w:val="TAC"/>
              <w:rPr>
                <w:ins w:id="517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23B4" w14:textId="77777777" w:rsidR="00835DBF" w:rsidRPr="008D5C75" w:rsidRDefault="00835DBF" w:rsidP="00B67E0F">
            <w:pPr>
              <w:pStyle w:val="TAC"/>
              <w:rPr>
                <w:ins w:id="5179" w:author="Vijaykumar Reddy" w:date="2024-11-14T15:02:00Z"/>
              </w:rPr>
            </w:pPr>
          </w:p>
        </w:tc>
      </w:tr>
    </w:tbl>
    <w:p w14:paraId="04D6CD2E" w14:textId="77777777" w:rsidR="00835DBF" w:rsidRPr="008D5C75" w:rsidRDefault="00835DBF" w:rsidP="00835DBF">
      <w:pPr>
        <w:rPr>
          <w:ins w:id="5180" w:author="Vijaykumar Reddy" w:date="2024-11-14T15:02:00Z"/>
        </w:rPr>
      </w:pPr>
    </w:p>
    <w:p w14:paraId="3F8A05F3" w14:textId="77777777" w:rsidR="00835DBF" w:rsidRPr="008D5C75" w:rsidRDefault="00835DBF" w:rsidP="00835DBF">
      <w:pPr>
        <w:rPr>
          <w:ins w:id="5181" w:author="Vijaykumar Reddy" w:date="2024-11-14T15:02:00Z"/>
        </w:rPr>
      </w:pPr>
      <w:ins w:id="5182" w:author="Vijaykumar Reddy" w:date="2024-11-14T15:02:00Z">
        <w:r w:rsidRPr="008D5C75">
          <w:t>TERMINAL RESPONSE: TIMER MANAGEMENT 1.5.5A</w:t>
        </w:r>
      </w:ins>
    </w:p>
    <w:p w14:paraId="2D130382" w14:textId="77777777" w:rsidR="00835DBF" w:rsidRPr="008D5C75" w:rsidRDefault="00835DBF" w:rsidP="00835DBF">
      <w:pPr>
        <w:rPr>
          <w:ins w:id="5183" w:author="Vijaykumar Reddy" w:date="2024-11-14T15:02:00Z"/>
        </w:rPr>
      </w:pPr>
      <w:ins w:id="5184" w:author="Vijaykumar Reddy" w:date="2024-11-14T15:02:00Z">
        <w:r w:rsidRPr="008D5C75">
          <w:t>Logically:</w:t>
        </w:r>
      </w:ins>
    </w:p>
    <w:p w14:paraId="4D7A6FF6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5185" w:author="Vijaykumar Reddy" w:date="2024-11-14T15:02:00Z"/>
        </w:rPr>
      </w:pPr>
      <w:ins w:id="5186" w:author="Vijaykumar Reddy" w:date="2024-11-14T15:02:00Z">
        <w:r w:rsidRPr="008D5C75">
          <w:t>Command details</w:t>
        </w:r>
      </w:ins>
    </w:p>
    <w:p w14:paraId="6D26131F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187" w:author="Vijaykumar Reddy" w:date="2024-11-14T15:02:00Z"/>
        </w:rPr>
      </w:pPr>
      <w:ins w:id="5188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68B87589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189" w:author="Vijaykumar Reddy" w:date="2024-11-14T15:02:00Z"/>
        </w:rPr>
      </w:pPr>
      <w:ins w:id="5190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0781EA8E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5191" w:author="Vijaykumar Reddy" w:date="2024-11-14T15:02:00Z"/>
        </w:rPr>
      </w:pPr>
      <w:ins w:id="5192" w:author="Vijaykumar Reddy" w:date="2024-11-14T15:02:00Z">
        <w:r w:rsidRPr="008D5C75">
          <w:lastRenderedPageBreak/>
          <w:tab/>
          <w:t>Command qualifier:</w:t>
        </w:r>
        <w:r w:rsidRPr="008D5C75">
          <w:tab/>
          <w:t>Deactivate Timer</w:t>
        </w:r>
      </w:ins>
    </w:p>
    <w:p w14:paraId="1E0FFEA3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5193" w:author="Vijaykumar Reddy" w:date="2024-11-14T15:02:00Z"/>
        </w:rPr>
      </w:pPr>
      <w:ins w:id="5194" w:author="Vijaykumar Reddy" w:date="2024-11-14T15:02:00Z">
        <w:r w:rsidRPr="008D5C75">
          <w:t>Device identities</w:t>
        </w:r>
      </w:ins>
    </w:p>
    <w:p w14:paraId="66A87DC4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5195" w:author="Vijaykumar Reddy" w:date="2024-11-14T15:02:00Z"/>
        </w:rPr>
      </w:pPr>
      <w:ins w:id="5196" w:author="Vijaykumar Reddy" w:date="2024-11-14T15:02:00Z">
        <w:r w:rsidRPr="008D5C75">
          <w:tab/>
          <w:t>Source device:</w:t>
        </w:r>
        <w:r w:rsidRPr="008D5C75">
          <w:tab/>
          <w:t>Terminal</w:t>
        </w:r>
      </w:ins>
    </w:p>
    <w:p w14:paraId="68EDBE23" w14:textId="77777777" w:rsidR="00835DBF" w:rsidRPr="008D5C75" w:rsidRDefault="00835DBF" w:rsidP="00835DBF">
      <w:pPr>
        <w:pStyle w:val="EX"/>
        <w:keepNext/>
        <w:tabs>
          <w:tab w:val="left" w:pos="3969"/>
        </w:tabs>
        <w:ind w:left="851" w:hanging="567"/>
        <w:rPr>
          <w:ins w:id="5197" w:author="Vijaykumar Reddy" w:date="2024-11-14T15:02:00Z"/>
        </w:rPr>
      </w:pPr>
      <w:ins w:id="5198" w:author="Vijaykumar Reddy" w:date="2024-11-14T15:02:00Z">
        <w:r w:rsidRPr="008D5C75">
          <w:tab/>
          <w:t>Destination device:</w:t>
        </w:r>
        <w:r w:rsidRPr="008D5C75">
          <w:tab/>
          <w:t>UICC</w:t>
        </w:r>
      </w:ins>
    </w:p>
    <w:p w14:paraId="03A4412D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199" w:author="Vijaykumar Reddy" w:date="2024-11-14T15:02:00Z"/>
        </w:rPr>
      </w:pPr>
      <w:ins w:id="5200" w:author="Vijaykumar Reddy" w:date="2024-11-14T15:02:00Z">
        <w:r w:rsidRPr="008D5C75">
          <w:t>Result</w:t>
        </w:r>
      </w:ins>
    </w:p>
    <w:p w14:paraId="4F650382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5201" w:author="Vijaykumar Reddy" w:date="2024-11-14T15:02:00Z"/>
        </w:rPr>
      </w:pPr>
      <w:ins w:id="5202" w:author="Vijaykumar Reddy" w:date="2024-11-14T15:02:00Z">
        <w:r w:rsidRPr="008D5C75">
          <w:tab/>
          <w:t>General Result:</w:t>
        </w:r>
        <w:r w:rsidRPr="008D5C75">
          <w:tab/>
          <w:t>Action in contradiction with the current timer state</w:t>
        </w:r>
      </w:ins>
    </w:p>
    <w:p w14:paraId="714479DA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203" w:author="Vijaykumar Reddy" w:date="2024-11-14T15:02:00Z"/>
        </w:rPr>
      </w:pPr>
      <w:ins w:id="5204" w:author="Vijaykumar Reddy" w:date="2024-11-14T15:02:00Z">
        <w:r w:rsidRPr="008D5C75">
          <w:t>Timer identifier</w:t>
        </w:r>
      </w:ins>
    </w:p>
    <w:p w14:paraId="6B03820D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5205" w:author="Vijaykumar Reddy" w:date="2024-11-14T15:02:00Z"/>
        </w:rPr>
      </w:pPr>
      <w:ins w:id="5206" w:author="Vijaykumar Reddy" w:date="2024-11-14T15:02:00Z">
        <w:r w:rsidRPr="008D5C75">
          <w:tab/>
          <w:t>Identifier of timer:</w:t>
        </w:r>
        <w:r w:rsidRPr="008D5C75">
          <w:tab/>
        </w:r>
        <w:r>
          <w:t>x+4</w:t>
        </w:r>
      </w:ins>
    </w:p>
    <w:p w14:paraId="00A10F42" w14:textId="77777777" w:rsidR="00835DBF" w:rsidRPr="008D5C75" w:rsidRDefault="00835DBF" w:rsidP="00835DBF">
      <w:pPr>
        <w:keepLines/>
        <w:rPr>
          <w:ins w:id="5207" w:author="Vijaykumar Reddy" w:date="2024-11-14T15:02:00Z"/>
        </w:rPr>
      </w:pPr>
      <w:ins w:id="5208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6DF4AB36" w14:textId="77777777" w:rsidTr="00B67E0F">
        <w:trPr>
          <w:jc w:val="center"/>
          <w:ins w:id="5209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050F" w14:textId="77777777" w:rsidR="00835DBF" w:rsidRPr="008D5C75" w:rsidRDefault="00835DBF" w:rsidP="00B67E0F">
            <w:pPr>
              <w:pStyle w:val="TAL"/>
              <w:keepNext w:val="0"/>
              <w:rPr>
                <w:ins w:id="5210" w:author="Vijaykumar Reddy" w:date="2024-11-14T15:02:00Z"/>
              </w:rPr>
            </w:pPr>
            <w:ins w:id="5211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DF20" w14:textId="77777777" w:rsidR="00835DBF" w:rsidRPr="008D5C75" w:rsidRDefault="00835DBF" w:rsidP="00B67E0F">
            <w:pPr>
              <w:pStyle w:val="TAC"/>
              <w:keepNext w:val="0"/>
              <w:rPr>
                <w:ins w:id="5212" w:author="Vijaykumar Reddy" w:date="2024-11-14T15:02:00Z"/>
              </w:rPr>
            </w:pPr>
            <w:ins w:id="5213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A94A" w14:textId="77777777" w:rsidR="00835DBF" w:rsidRPr="008D5C75" w:rsidRDefault="00835DBF" w:rsidP="00B67E0F">
            <w:pPr>
              <w:pStyle w:val="TAC"/>
              <w:keepNext w:val="0"/>
              <w:rPr>
                <w:ins w:id="5214" w:author="Vijaykumar Reddy" w:date="2024-11-14T15:02:00Z"/>
              </w:rPr>
            </w:pPr>
            <w:ins w:id="5215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4D7C" w14:textId="77777777" w:rsidR="00835DBF" w:rsidRPr="008D5C75" w:rsidRDefault="00835DBF" w:rsidP="00B67E0F">
            <w:pPr>
              <w:pStyle w:val="TAC"/>
              <w:keepNext w:val="0"/>
              <w:rPr>
                <w:ins w:id="5216" w:author="Vijaykumar Reddy" w:date="2024-11-14T15:02:00Z"/>
              </w:rPr>
            </w:pPr>
            <w:ins w:id="5217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3A1A" w14:textId="77777777" w:rsidR="00835DBF" w:rsidRPr="008D5C75" w:rsidRDefault="00835DBF" w:rsidP="00B67E0F">
            <w:pPr>
              <w:pStyle w:val="TAC"/>
              <w:keepNext w:val="0"/>
              <w:rPr>
                <w:ins w:id="5218" w:author="Vijaykumar Reddy" w:date="2024-11-14T15:02:00Z"/>
              </w:rPr>
            </w:pPr>
            <w:ins w:id="5219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F028" w14:textId="77777777" w:rsidR="00835DBF" w:rsidRPr="008D5C75" w:rsidRDefault="00835DBF" w:rsidP="00B67E0F">
            <w:pPr>
              <w:pStyle w:val="TAC"/>
              <w:keepNext w:val="0"/>
              <w:rPr>
                <w:ins w:id="5220" w:author="Vijaykumar Reddy" w:date="2024-11-14T15:02:00Z"/>
              </w:rPr>
            </w:pPr>
            <w:ins w:id="5221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F9FB" w14:textId="77777777" w:rsidR="00835DBF" w:rsidRPr="008D5C75" w:rsidRDefault="00835DBF" w:rsidP="00B67E0F">
            <w:pPr>
              <w:pStyle w:val="TAC"/>
              <w:keepNext w:val="0"/>
              <w:rPr>
                <w:ins w:id="5222" w:author="Vijaykumar Reddy" w:date="2024-11-14T15:02:00Z"/>
              </w:rPr>
            </w:pPr>
            <w:ins w:id="5223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0F05" w14:textId="77777777" w:rsidR="00835DBF" w:rsidRPr="008D5C75" w:rsidRDefault="00835DBF" w:rsidP="00B67E0F">
            <w:pPr>
              <w:pStyle w:val="TAC"/>
              <w:keepNext w:val="0"/>
              <w:rPr>
                <w:ins w:id="5224" w:author="Vijaykumar Reddy" w:date="2024-11-14T15:02:00Z"/>
              </w:rPr>
            </w:pPr>
            <w:ins w:id="5225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D775" w14:textId="77777777" w:rsidR="00835DBF" w:rsidRPr="008D5C75" w:rsidRDefault="00835DBF" w:rsidP="00B67E0F">
            <w:pPr>
              <w:pStyle w:val="TAC"/>
              <w:keepNext w:val="0"/>
              <w:rPr>
                <w:ins w:id="5226" w:author="Vijaykumar Reddy" w:date="2024-11-14T15:02:00Z"/>
              </w:rPr>
            </w:pPr>
            <w:ins w:id="5227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7688" w14:textId="77777777" w:rsidR="00835DBF" w:rsidRPr="008D5C75" w:rsidRDefault="00835DBF" w:rsidP="00B67E0F">
            <w:pPr>
              <w:pStyle w:val="TAC"/>
              <w:keepNext w:val="0"/>
              <w:rPr>
                <w:ins w:id="5228" w:author="Vijaykumar Reddy" w:date="2024-11-14T15:02:00Z"/>
              </w:rPr>
            </w:pPr>
            <w:ins w:id="5229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ED6A" w14:textId="77777777" w:rsidR="00835DBF" w:rsidRPr="008D5C75" w:rsidRDefault="00835DBF" w:rsidP="00B67E0F">
            <w:pPr>
              <w:pStyle w:val="TAC"/>
              <w:keepNext w:val="0"/>
              <w:rPr>
                <w:ins w:id="5230" w:author="Vijaykumar Reddy" w:date="2024-11-14T15:02:00Z"/>
              </w:rPr>
            </w:pPr>
            <w:ins w:id="5231" w:author="Vijaykumar Reddy" w:date="2024-11-14T15:02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C338" w14:textId="77777777" w:rsidR="00835DBF" w:rsidRPr="008D5C75" w:rsidRDefault="00835DBF" w:rsidP="00B67E0F">
            <w:pPr>
              <w:pStyle w:val="TAC"/>
              <w:keepNext w:val="0"/>
              <w:rPr>
                <w:ins w:id="5232" w:author="Vijaykumar Reddy" w:date="2024-11-14T15:02:00Z"/>
              </w:rPr>
            </w:pPr>
            <w:ins w:id="5233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E84D" w14:textId="77777777" w:rsidR="00835DBF" w:rsidRPr="008D5C75" w:rsidRDefault="00835DBF" w:rsidP="00B67E0F">
            <w:pPr>
              <w:pStyle w:val="TAC"/>
              <w:keepNext w:val="0"/>
              <w:rPr>
                <w:ins w:id="5234" w:author="Vijaykumar Reddy" w:date="2024-11-14T15:02:00Z"/>
              </w:rPr>
            </w:pPr>
            <w:ins w:id="5235" w:author="Vijaykumar Reddy" w:date="2024-11-14T15:02:00Z">
              <w:r w:rsidRPr="008D5C75">
                <w:t>24</w:t>
              </w:r>
            </w:ins>
          </w:p>
        </w:tc>
      </w:tr>
      <w:tr w:rsidR="00835DBF" w:rsidRPr="008D5C75" w14:paraId="65864451" w14:textId="77777777" w:rsidTr="00B67E0F">
        <w:trPr>
          <w:jc w:val="center"/>
          <w:ins w:id="5236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5E5928BB" w14:textId="77777777" w:rsidR="00835DBF" w:rsidRPr="008D5C75" w:rsidRDefault="00835DBF" w:rsidP="00B67E0F">
            <w:pPr>
              <w:pStyle w:val="TAL"/>
              <w:keepNext w:val="0"/>
              <w:rPr>
                <w:ins w:id="5237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805A" w14:textId="77777777" w:rsidR="00835DBF" w:rsidRPr="008D5C75" w:rsidRDefault="00835DBF" w:rsidP="00B67E0F">
            <w:pPr>
              <w:pStyle w:val="TAC"/>
              <w:keepNext w:val="0"/>
              <w:rPr>
                <w:ins w:id="5238" w:author="Vijaykumar Reddy" w:date="2024-11-14T15:02:00Z"/>
              </w:rPr>
            </w:pPr>
            <w:ins w:id="5239" w:author="Vijaykumar Reddy" w:date="2024-11-14T15:02:00Z">
              <w:r w:rsidRPr="008D5C75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BE2F" w14:textId="77777777" w:rsidR="00835DBF" w:rsidRPr="008D5C75" w:rsidRDefault="00835DBF" w:rsidP="00B67E0F">
            <w:pPr>
              <w:pStyle w:val="TAC"/>
              <w:keepNext w:val="0"/>
              <w:rPr>
                <w:ins w:id="5240" w:author="Vijaykumar Reddy" w:date="2024-11-14T15:02:00Z"/>
              </w:rPr>
            </w:pPr>
            <w:ins w:id="5241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E178" w14:textId="77777777" w:rsidR="00835DBF" w:rsidRPr="008D5C75" w:rsidRDefault="00835DBF" w:rsidP="00B67E0F">
            <w:pPr>
              <w:pStyle w:val="TAC"/>
              <w:keepNext w:val="0"/>
              <w:rPr>
                <w:ins w:id="5242" w:author="Vijaykumar Reddy" w:date="2024-11-14T15:02:00Z"/>
              </w:rPr>
            </w:pPr>
            <w:ins w:id="5243" w:author="Vijaykumar Reddy" w:date="2024-11-14T15:02:00Z">
              <w:r w:rsidRPr="008D5C75">
                <w:t>0</w:t>
              </w:r>
              <w:r>
                <w:t>x+4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B4FA" w14:textId="77777777" w:rsidR="00835DBF" w:rsidRPr="008D5C75" w:rsidRDefault="00835DBF" w:rsidP="00B67E0F">
            <w:pPr>
              <w:pStyle w:val="TAC"/>
              <w:keepNext w:val="0"/>
              <w:rPr>
                <w:ins w:id="524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A261" w14:textId="77777777" w:rsidR="00835DBF" w:rsidRPr="008D5C75" w:rsidRDefault="00835DBF" w:rsidP="00B67E0F">
            <w:pPr>
              <w:pStyle w:val="TAC"/>
              <w:keepNext w:val="0"/>
              <w:rPr>
                <w:ins w:id="524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28A0" w14:textId="77777777" w:rsidR="00835DBF" w:rsidRPr="008D5C75" w:rsidRDefault="00835DBF" w:rsidP="00B67E0F">
            <w:pPr>
              <w:pStyle w:val="TAC"/>
              <w:keepNext w:val="0"/>
              <w:rPr>
                <w:ins w:id="5246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3D3F" w14:textId="77777777" w:rsidR="00835DBF" w:rsidRPr="008D5C75" w:rsidRDefault="00835DBF" w:rsidP="00B67E0F">
            <w:pPr>
              <w:pStyle w:val="TAC"/>
              <w:keepNext w:val="0"/>
              <w:rPr>
                <w:ins w:id="5247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596C" w14:textId="77777777" w:rsidR="00835DBF" w:rsidRPr="008D5C75" w:rsidRDefault="00835DBF" w:rsidP="00B67E0F">
            <w:pPr>
              <w:pStyle w:val="TAC"/>
              <w:keepNext w:val="0"/>
              <w:rPr>
                <w:ins w:id="524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85A3" w14:textId="77777777" w:rsidR="00835DBF" w:rsidRPr="008D5C75" w:rsidRDefault="00835DBF" w:rsidP="00B67E0F">
            <w:pPr>
              <w:pStyle w:val="TAC"/>
              <w:keepNext w:val="0"/>
              <w:rPr>
                <w:ins w:id="524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8C5D" w14:textId="77777777" w:rsidR="00835DBF" w:rsidRPr="008D5C75" w:rsidRDefault="00835DBF" w:rsidP="00B67E0F">
            <w:pPr>
              <w:pStyle w:val="TAC"/>
              <w:keepNext w:val="0"/>
              <w:rPr>
                <w:ins w:id="525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B6EE" w14:textId="77777777" w:rsidR="00835DBF" w:rsidRPr="008D5C75" w:rsidRDefault="00835DBF" w:rsidP="00B67E0F">
            <w:pPr>
              <w:pStyle w:val="TAC"/>
              <w:keepNext w:val="0"/>
              <w:rPr>
                <w:ins w:id="525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BEED" w14:textId="77777777" w:rsidR="00835DBF" w:rsidRPr="008D5C75" w:rsidRDefault="00835DBF" w:rsidP="00B67E0F">
            <w:pPr>
              <w:pStyle w:val="TAC"/>
              <w:keepNext w:val="0"/>
              <w:rPr>
                <w:ins w:id="5252" w:author="Vijaykumar Reddy" w:date="2024-11-14T15:02:00Z"/>
              </w:rPr>
            </w:pPr>
          </w:p>
        </w:tc>
      </w:tr>
    </w:tbl>
    <w:p w14:paraId="6AF7B66F" w14:textId="77777777" w:rsidR="00835DBF" w:rsidRPr="008D5C75" w:rsidRDefault="00835DBF" w:rsidP="00835DBF">
      <w:pPr>
        <w:rPr>
          <w:ins w:id="5253" w:author="Vijaykumar Reddy" w:date="2024-11-14T15:02:00Z"/>
        </w:rPr>
      </w:pPr>
      <w:ins w:id="5254" w:author="Vijaykumar Reddy" w:date="2024-11-14T15:02:00Z">
        <w:r w:rsidRPr="008D5C75">
          <w:t>TERMINAL RESPONSE: TIMER MANAGEMENT 1.5.5B</w:t>
        </w:r>
      </w:ins>
    </w:p>
    <w:p w14:paraId="3C1EA674" w14:textId="77777777" w:rsidR="00835DBF" w:rsidRPr="008D5C75" w:rsidRDefault="00835DBF" w:rsidP="00835DBF">
      <w:pPr>
        <w:rPr>
          <w:ins w:id="5255" w:author="Vijaykumar Reddy" w:date="2024-11-14T15:02:00Z"/>
        </w:rPr>
      </w:pPr>
      <w:ins w:id="5256" w:author="Vijaykumar Reddy" w:date="2024-11-14T15:02:00Z">
        <w:r w:rsidRPr="008D5C75">
          <w:t>Logically:</w:t>
        </w:r>
      </w:ins>
    </w:p>
    <w:p w14:paraId="7EE479CB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5257" w:author="Vijaykumar Reddy" w:date="2024-11-14T15:02:00Z"/>
        </w:rPr>
      </w:pPr>
      <w:ins w:id="5258" w:author="Vijaykumar Reddy" w:date="2024-11-14T15:02:00Z">
        <w:r w:rsidRPr="008D5C75">
          <w:t>Command details</w:t>
        </w:r>
      </w:ins>
    </w:p>
    <w:p w14:paraId="1E214FCB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259" w:author="Vijaykumar Reddy" w:date="2024-11-14T15:02:00Z"/>
        </w:rPr>
      </w:pPr>
      <w:ins w:id="5260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7EFED9B6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261" w:author="Vijaykumar Reddy" w:date="2024-11-14T15:02:00Z"/>
        </w:rPr>
      </w:pPr>
      <w:ins w:id="5262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11F31973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5263" w:author="Vijaykumar Reddy" w:date="2024-11-14T15:02:00Z"/>
        </w:rPr>
      </w:pPr>
      <w:ins w:id="5264" w:author="Vijaykumar Reddy" w:date="2024-11-14T15:02:00Z">
        <w:r w:rsidRPr="008D5C75">
          <w:tab/>
          <w:t>Command qualifier:</w:t>
        </w:r>
        <w:r w:rsidRPr="008D5C75">
          <w:tab/>
          <w:t>Deactivate Timer</w:t>
        </w:r>
      </w:ins>
    </w:p>
    <w:p w14:paraId="36240DD8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265" w:author="Vijaykumar Reddy" w:date="2024-11-14T15:02:00Z"/>
        </w:rPr>
      </w:pPr>
      <w:ins w:id="5266" w:author="Vijaykumar Reddy" w:date="2024-11-14T15:02:00Z">
        <w:r w:rsidRPr="008D5C75">
          <w:t>Device identities</w:t>
        </w:r>
      </w:ins>
    </w:p>
    <w:p w14:paraId="2033F2BC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267" w:author="Vijaykumar Reddy" w:date="2024-11-14T15:02:00Z"/>
        </w:rPr>
      </w:pPr>
      <w:ins w:id="5268" w:author="Vijaykumar Reddy" w:date="2024-11-14T15:02:00Z">
        <w:r w:rsidRPr="008D5C75">
          <w:tab/>
          <w:t>Source device:</w:t>
        </w:r>
        <w:r w:rsidRPr="008D5C75">
          <w:tab/>
          <w:t>Terminal</w:t>
        </w:r>
      </w:ins>
    </w:p>
    <w:p w14:paraId="03F3D2EB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5269" w:author="Vijaykumar Reddy" w:date="2024-11-14T15:02:00Z"/>
        </w:rPr>
      </w:pPr>
      <w:ins w:id="5270" w:author="Vijaykumar Reddy" w:date="2024-11-14T15:02:00Z">
        <w:r w:rsidRPr="008D5C75">
          <w:tab/>
          <w:t>Destination device:</w:t>
        </w:r>
        <w:r w:rsidRPr="008D5C75">
          <w:tab/>
          <w:t>UICC</w:t>
        </w:r>
      </w:ins>
    </w:p>
    <w:p w14:paraId="3BEF32D3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271" w:author="Vijaykumar Reddy" w:date="2024-11-14T15:02:00Z"/>
        </w:rPr>
      </w:pPr>
      <w:ins w:id="5272" w:author="Vijaykumar Reddy" w:date="2024-11-14T15:02:00Z">
        <w:r w:rsidRPr="008D5C75">
          <w:t>Result</w:t>
        </w:r>
      </w:ins>
    </w:p>
    <w:p w14:paraId="627D9DFE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5273" w:author="Vijaykumar Reddy" w:date="2024-11-14T15:02:00Z"/>
        </w:rPr>
      </w:pPr>
      <w:ins w:id="5274" w:author="Vijaykumar Reddy" w:date="2024-11-14T15:02:00Z">
        <w:r w:rsidRPr="008D5C75">
          <w:tab/>
          <w:t>General Result:</w:t>
        </w:r>
        <w:r w:rsidRPr="008D5C75">
          <w:tab/>
          <w:t>Action in contradiction with the current timer state</w:t>
        </w:r>
      </w:ins>
    </w:p>
    <w:p w14:paraId="08231535" w14:textId="77777777" w:rsidR="00835DBF" w:rsidRPr="008D5C75" w:rsidRDefault="00835DBF" w:rsidP="00835DBF">
      <w:pPr>
        <w:rPr>
          <w:ins w:id="5275" w:author="Vijaykumar Reddy" w:date="2024-11-14T15:02:00Z"/>
        </w:rPr>
      </w:pPr>
      <w:ins w:id="5276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3D9D7957" w14:textId="77777777" w:rsidTr="00B67E0F">
        <w:trPr>
          <w:jc w:val="center"/>
          <w:ins w:id="5277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565D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5278" w:author="Vijaykumar Reddy" w:date="2024-11-14T15:02:00Z"/>
              </w:rPr>
            </w:pPr>
            <w:ins w:id="5279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0BE4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280" w:author="Vijaykumar Reddy" w:date="2024-11-14T15:02:00Z"/>
              </w:rPr>
            </w:pPr>
            <w:ins w:id="5281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2F6C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282" w:author="Vijaykumar Reddy" w:date="2024-11-14T15:02:00Z"/>
              </w:rPr>
            </w:pPr>
            <w:ins w:id="5283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3D57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284" w:author="Vijaykumar Reddy" w:date="2024-11-14T15:02:00Z"/>
              </w:rPr>
            </w:pPr>
            <w:ins w:id="5285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1D27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286" w:author="Vijaykumar Reddy" w:date="2024-11-14T15:02:00Z"/>
              </w:rPr>
            </w:pPr>
            <w:ins w:id="5287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463E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288" w:author="Vijaykumar Reddy" w:date="2024-11-14T15:02:00Z"/>
              </w:rPr>
            </w:pPr>
            <w:ins w:id="5289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B9FF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290" w:author="Vijaykumar Reddy" w:date="2024-11-14T15:02:00Z"/>
              </w:rPr>
            </w:pPr>
            <w:ins w:id="5291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670B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292" w:author="Vijaykumar Reddy" w:date="2024-11-14T15:02:00Z"/>
              </w:rPr>
            </w:pPr>
            <w:ins w:id="5293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F121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294" w:author="Vijaykumar Reddy" w:date="2024-11-14T15:02:00Z"/>
              </w:rPr>
            </w:pPr>
            <w:ins w:id="5295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5A8E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296" w:author="Vijaykumar Reddy" w:date="2024-11-14T15:02:00Z"/>
              </w:rPr>
            </w:pPr>
            <w:ins w:id="5297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ABB6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298" w:author="Vijaykumar Reddy" w:date="2024-11-14T15:02:00Z"/>
              </w:rPr>
            </w:pPr>
            <w:ins w:id="5299" w:author="Vijaykumar Reddy" w:date="2024-11-14T15:02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52CF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300" w:author="Vijaykumar Reddy" w:date="2024-11-14T15:02:00Z"/>
              </w:rPr>
            </w:pPr>
            <w:ins w:id="5301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CC68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302" w:author="Vijaykumar Reddy" w:date="2024-11-14T15:02:00Z"/>
              </w:rPr>
            </w:pPr>
            <w:ins w:id="5303" w:author="Vijaykumar Reddy" w:date="2024-11-14T15:02:00Z">
              <w:r w:rsidRPr="008D5C75">
                <w:t>24</w:t>
              </w:r>
            </w:ins>
          </w:p>
        </w:tc>
      </w:tr>
    </w:tbl>
    <w:p w14:paraId="5D44C3FD" w14:textId="77777777" w:rsidR="00835DBF" w:rsidRPr="008D5C75" w:rsidRDefault="00835DBF" w:rsidP="00835DBF">
      <w:pPr>
        <w:rPr>
          <w:ins w:id="5304" w:author="Vijaykumar Reddy" w:date="2024-11-14T15:02:00Z"/>
        </w:rPr>
      </w:pPr>
    </w:p>
    <w:p w14:paraId="321FA265" w14:textId="77777777" w:rsidR="00835DBF" w:rsidRPr="008D5C75" w:rsidRDefault="00835DBF" w:rsidP="00835DBF">
      <w:pPr>
        <w:rPr>
          <w:ins w:id="5305" w:author="Vijaykumar Reddy" w:date="2024-11-14T15:02:00Z"/>
        </w:rPr>
      </w:pPr>
      <w:ins w:id="5306" w:author="Vijaykumar Reddy" w:date="2024-11-14T15:02:00Z">
        <w:r w:rsidRPr="008D5C75">
          <w:t>PROACTIVE COMMAND: TIMER MANAGEMENT 1.5.6</w:t>
        </w:r>
      </w:ins>
    </w:p>
    <w:p w14:paraId="02A5BC3C" w14:textId="77777777" w:rsidR="00835DBF" w:rsidRPr="008D5C75" w:rsidRDefault="00835DBF" w:rsidP="00835DBF">
      <w:pPr>
        <w:rPr>
          <w:ins w:id="5307" w:author="Vijaykumar Reddy" w:date="2024-11-14T15:02:00Z"/>
        </w:rPr>
      </w:pPr>
      <w:ins w:id="5308" w:author="Vijaykumar Reddy" w:date="2024-11-14T15:02:00Z">
        <w:r w:rsidRPr="008D5C75">
          <w:t>Logically:</w:t>
        </w:r>
      </w:ins>
    </w:p>
    <w:p w14:paraId="2B32FE79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5309" w:author="Vijaykumar Reddy" w:date="2024-11-14T15:02:00Z"/>
        </w:rPr>
      </w:pPr>
      <w:ins w:id="5310" w:author="Vijaykumar Reddy" w:date="2024-11-14T15:02:00Z">
        <w:r w:rsidRPr="008D5C75">
          <w:t>Command details</w:t>
        </w:r>
      </w:ins>
    </w:p>
    <w:p w14:paraId="5E593608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311" w:author="Vijaykumar Reddy" w:date="2024-11-14T15:02:00Z"/>
        </w:rPr>
      </w:pPr>
      <w:ins w:id="5312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1F7ACC17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313" w:author="Vijaykumar Reddy" w:date="2024-11-14T15:02:00Z"/>
        </w:rPr>
      </w:pPr>
      <w:ins w:id="5314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44F45982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5315" w:author="Vijaykumar Reddy" w:date="2024-11-14T15:02:00Z"/>
        </w:rPr>
      </w:pPr>
      <w:ins w:id="5316" w:author="Vijaykumar Reddy" w:date="2024-11-14T15:02:00Z">
        <w:r w:rsidRPr="008D5C75">
          <w:tab/>
          <w:t>Command qualifier:</w:t>
        </w:r>
        <w:r w:rsidRPr="008D5C75">
          <w:tab/>
          <w:t>deactivate the Timer</w:t>
        </w:r>
      </w:ins>
    </w:p>
    <w:p w14:paraId="6D1AB12E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317" w:author="Vijaykumar Reddy" w:date="2024-11-14T15:02:00Z"/>
        </w:rPr>
      </w:pPr>
      <w:ins w:id="5318" w:author="Vijaykumar Reddy" w:date="2024-11-14T15:02:00Z">
        <w:r w:rsidRPr="008D5C75">
          <w:t>Device identities</w:t>
        </w:r>
      </w:ins>
    </w:p>
    <w:p w14:paraId="340C3390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319" w:author="Vijaykumar Reddy" w:date="2024-11-14T15:02:00Z"/>
        </w:rPr>
      </w:pPr>
      <w:ins w:id="5320" w:author="Vijaykumar Reddy" w:date="2024-11-14T15:02:00Z">
        <w:r w:rsidRPr="008D5C75">
          <w:tab/>
          <w:t>Source device:</w:t>
        </w:r>
        <w:r w:rsidRPr="008D5C75">
          <w:tab/>
          <w:t>UICC</w:t>
        </w:r>
      </w:ins>
    </w:p>
    <w:p w14:paraId="5322ECE9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5321" w:author="Vijaykumar Reddy" w:date="2024-11-14T15:02:00Z"/>
        </w:rPr>
      </w:pPr>
      <w:ins w:id="5322" w:author="Vijaykumar Reddy" w:date="2024-11-14T15:02:00Z">
        <w:r w:rsidRPr="008D5C75">
          <w:tab/>
          <w:t>Destination device:</w:t>
        </w:r>
        <w:r w:rsidRPr="008D5C75">
          <w:tab/>
          <w:t>Terminal</w:t>
        </w:r>
      </w:ins>
    </w:p>
    <w:p w14:paraId="7DE77910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323" w:author="Vijaykumar Reddy" w:date="2024-11-14T15:02:00Z"/>
        </w:rPr>
      </w:pPr>
      <w:ins w:id="5324" w:author="Vijaykumar Reddy" w:date="2024-11-14T15:02:00Z">
        <w:r w:rsidRPr="008D5C75">
          <w:t>Timer identifier</w:t>
        </w:r>
      </w:ins>
    </w:p>
    <w:p w14:paraId="341C5386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5325" w:author="Vijaykumar Reddy" w:date="2024-11-14T15:02:00Z"/>
        </w:rPr>
      </w:pPr>
      <w:ins w:id="5326" w:author="Vijaykumar Reddy" w:date="2024-11-14T15:02:00Z">
        <w:r w:rsidRPr="008D5C75">
          <w:tab/>
          <w:t>Identifier of timer:</w:t>
        </w:r>
        <w:r w:rsidRPr="008D5C75">
          <w:tab/>
        </w:r>
        <w:r>
          <w:t>x+5</w:t>
        </w:r>
      </w:ins>
    </w:p>
    <w:p w14:paraId="3DBD0722" w14:textId="77777777" w:rsidR="00835DBF" w:rsidRPr="008D5C75" w:rsidRDefault="00835DBF" w:rsidP="00835DBF">
      <w:pPr>
        <w:rPr>
          <w:ins w:id="5327" w:author="Vijaykumar Reddy" w:date="2024-11-14T15:02:00Z"/>
        </w:rPr>
      </w:pPr>
      <w:ins w:id="5328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2EE62895" w14:textId="77777777" w:rsidTr="00B67E0F">
        <w:trPr>
          <w:jc w:val="center"/>
          <w:ins w:id="5329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79D2" w14:textId="77777777" w:rsidR="00835DBF" w:rsidRPr="008D5C75" w:rsidRDefault="00835DBF" w:rsidP="00B67E0F">
            <w:pPr>
              <w:pStyle w:val="TAL"/>
              <w:rPr>
                <w:ins w:id="5330" w:author="Vijaykumar Reddy" w:date="2024-11-14T15:02:00Z"/>
              </w:rPr>
            </w:pPr>
            <w:ins w:id="5331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384A" w14:textId="77777777" w:rsidR="00835DBF" w:rsidRPr="008D5C75" w:rsidRDefault="00835DBF" w:rsidP="00B67E0F">
            <w:pPr>
              <w:pStyle w:val="TAC"/>
              <w:rPr>
                <w:ins w:id="5332" w:author="Vijaykumar Reddy" w:date="2024-11-14T15:02:00Z"/>
              </w:rPr>
            </w:pPr>
            <w:ins w:id="5333" w:author="Vijaykumar Reddy" w:date="2024-11-14T15:02:00Z">
              <w:r w:rsidRPr="008D5C75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6844" w14:textId="77777777" w:rsidR="00835DBF" w:rsidRPr="008D5C75" w:rsidRDefault="00835DBF" w:rsidP="00B67E0F">
            <w:pPr>
              <w:pStyle w:val="TAC"/>
              <w:rPr>
                <w:ins w:id="5334" w:author="Vijaykumar Reddy" w:date="2024-11-14T15:02:00Z"/>
              </w:rPr>
            </w:pPr>
            <w:ins w:id="5335" w:author="Vijaykumar Reddy" w:date="2024-11-14T15:02:00Z">
              <w:r w:rsidRPr="008D5C75">
                <w:t>0C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DC70" w14:textId="77777777" w:rsidR="00835DBF" w:rsidRPr="008D5C75" w:rsidRDefault="00835DBF" w:rsidP="00B67E0F">
            <w:pPr>
              <w:pStyle w:val="TAC"/>
              <w:rPr>
                <w:ins w:id="5336" w:author="Vijaykumar Reddy" w:date="2024-11-14T15:02:00Z"/>
              </w:rPr>
            </w:pPr>
            <w:ins w:id="5337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5F18" w14:textId="77777777" w:rsidR="00835DBF" w:rsidRPr="008D5C75" w:rsidRDefault="00835DBF" w:rsidP="00B67E0F">
            <w:pPr>
              <w:pStyle w:val="TAC"/>
              <w:rPr>
                <w:ins w:id="5338" w:author="Vijaykumar Reddy" w:date="2024-11-14T15:02:00Z"/>
              </w:rPr>
            </w:pPr>
            <w:ins w:id="5339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1494" w14:textId="77777777" w:rsidR="00835DBF" w:rsidRPr="008D5C75" w:rsidRDefault="00835DBF" w:rsidP="00B67E0F">
            <w:pPr>
              <w:pStyle w:val="TAC"/>
              <w:rPr>
                <w:ins w:id="5340" w:author="Vijaykumar Reddy" w:date="2024-11-14T15:02:00Z"/>
              </w:rPr>
            </w:pPr>
            <w:ins w:id="5341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4B29" w14:textId="77777777" w:rsidR="00835DBF" w:rsidRPr="008D5C75" w:rsidRDefault="00835DBF" w:rsidP="00B67E0F">
            <w:pPr>
              <w:pStyle w:val="TAC"/>
              <w:rPr>
                <w:ins w:id="5342" w:author="Vijaykumar Reddy" w:date="2024-11-14T15:02:00Z"/>
              </w:rPr>
            </w:pPr>
            <w:ins w:id="5343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0BC2" w14:textId="77777777" w:rsidR="00835DBF" w:rsidRPr="008D5C75" w:rsidRDefault="00835DBF" w:rsidP="00B67E0F">
            <w:pPr>
              <w:pStyle w:val="TAC"/>
              <w:rPr>
                <w:ins w:id="5344" w:author="Vijaykumar Reddy" w:date="2024-11-14T15:02:00Z"/>
              </w:rPr>
            </w:pPr>
            <w:ins w:id="5345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DD3A" w14:textId="77777777" w:rsidR="00835DBF" w:rsidRPr="008D5C75" w:rsidRDefault="00835DBF" w:rsidP="00B67E0F">
            <w:pPr>
              <w:pStyle w:val="TAC"/>
              <w:rPr>
                <w:ins w:id="5346" w:author="Vijaykumar Reddy" w:date="2024-11-14T15:02:00Z"/>
              </w:rPr>
            </w:pPr>
            <w:ins w:id="5347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EC6A" w14:textId="77777777" w:rsidR="00835DBF" w:rsidRPr="008D5C75" w:rsidRDefault="00835DBF" w:rsidP="00B67E0F">
            <w:pPr>
              <w:pStyle w:val="TAC"/>
              <w:rPr>
                <w:ins w:id="5348" w:author="Vijaykumar Reddy" w:date="2024-11-14T15:02:00Z"/>
              </w:rPr>
            </w:pPr>
            <w:ins w:id="5349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5906" w14:textId="77777777" w:rsidR="00835DBF" w:rsidRPr="008D5C75" w:rsidRDefault="00835DBF" w:rsidP="00B67E0F">
            <w:pPr>
              <w:pStyle w:val="TAC"/>
              <w:rPr>
                <w:ins w:id="5350" w:author="Vijaykumar Reddy" w:date="2024-11-14T15:02:00Z"/>
              </w:rPr>
            </w:pPr>
            <w:ins w:id="5351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3610" w14:textId="77777777" w:rsidR="00835DBF" w:rsidRPr="008D5C75" w:rsidRDefault="00835DBF" w:rsidP="00B67E0F">
            <w:pPr>
              <w:pStyle w:val="TAC"/>
              <w:rPr>
                <w:ins w:id="5352" w:author="Vijaykumar Reddy" w:date="2024-11-14T15:02:00Z"/>
              </w:rPr>
            </w:pPr>
            <w:ins w:id="5353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D975" w14:textId="77777777" w:rsidR="00835DBF" w:rsidRPr="008D5C75" w:rsidRDefault="00835DBF" w:rsidP="00B67E0F">
            <w:pPr>
              <w:pStyle w:val="TAC"/>
              <w:rPr>
                <w:ins w:id="5354" w:author="Vijaykumar Reddy" w:date="2024-11-14T15:02:00Z"/>
              </w:rPr>
            </w:pPr>
            <w:ins w:id="5355" w:author="Vijaykumar Reddy" w:date="2024-11-14T15:02:00Z">
              <w:r w:rsidRPr="008D5C75">
                <w:t>A4</w:t>
              </w:r>
            </w:ins>
          </w:p>
        </w:tc>
      </w:tr>
      <w:tr w:rsidR="00835DBF" w:rsidRPr="008D5C75" w14:paraId="559FF528" w14:textId="77777777" w:rsidTr="00B67E0F">
        <w:trPr>
          <w:jc w:val="center"/>
          <w:ins w:id="5356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4EAFB61E" w14:textId="77777777" w:rsidR="00835DBF" w:rsidRPr="008D5C75" w:rsidRDefault="00835DBF" w:rsidP="00B67E0F">
            <w:pPr>
              <w:pStyle w:val="TAL"/>
              <w:rPr>
                <w:ins w:id="5357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7C82" w14:textId="77777777" w:rsidR="00835DBF" w:rsidRPr="008D5C75" w:rsidRDefault="00835DBF" w:rsidP="00B67E0F">
            <w:pPr>
              <w:pStyle w:val="TAC"/>
              <w:rPr>
                <w:ins w:id="5358" w:author="Vijaykumar Reddy" w:date="2024-11-14T15:02:00Z"/>
              </w:rPr>
            </w:pPr>
            <w:ins w:id="5359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5860" w14:textId="77777777" w:rsidR="00835DBF" w:rsidRPr="008D5C75" w:rsidRDefault="00835DBF" w:rsidP="00B67E0F">
            <w:pPr>
              <w:pStyle w:val="TAC"/>
              <w:rPr>
                <w:ins w:id="5360" w:author="Vijaykumar Reddy" w:date="2024-11-14T15:02:00Z"/>
              </w:rPr>
            </w:pPr>
            <w:ins w:id="5361" w:author="Vijaykumar Reddy" w:date="2024-11-14T15:02:00Z">
              <w:r w:rsidRPr="008D5C75">
                <w:t>0</w:t>
              </w:r>
              <w:r>
                <w:t>x+5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29D9" w14:textId="77777777" w:rsidR="00835DBF" w:rsidRPr="008D5C75" w:rsidRDefault="00835DBF" w:rsidP="00B67E0F">
            <w:pPr>
              <w:pStyle w:val="TAC"/>
              <w:rPr>
                <w:ins w:id="536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54E8" w14:textId="77777777" w:rsidR="00835DBF" w:rsidRPr="008D5C75" w:rsidRDefault="00835DBF" w:rsidP="00B67E0F">
            <w:pPr>
              <w:pStyle w:val="TAC"/>
              <w:rPr>
                <w:ins w:id="536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1169" w14:textId="77777777" w:rsidR="00835DBF" w:rsidRPr="008D5C75" w:rsidRDefault="00835DBF" w:rsidP="00B67E0F">
            <w:pPr>
              <w:pStyle w:val="TAC"/>
              <w:rPr>
                <w:ins w:id="536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CDC6" w14:textId="77777777" w:rsidR="00835DBF" w:rsidRPr="008D5C75" w:rsidRDefault="00835DBF" w:rsidP="00B67E0F">
            <w:pPr>
              <w:pStyle w:val="TAC"/>
              <w:rPr>
                <w:ins w:id="536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FCAC" w14:textId="77777777" w:rsidR="00835DBF" w:rsidRPr="008D5C75" w:rsidRDefault="00835DBF" w:rsidP="00B67E0F">
            <w:pPr>
              <w:pStyle w:val="TAC"/>
              <w:rPr>
                <w:ins w:id="5366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20DC" w14:textId="77777777" w:rsidR="00835DBF" w:rsidRPr="008D5C75" w:rsidRDefault="00835DBF" w:rsidP="00B67E0F">
            <w:pPr>
              <w:pStyle w:val="TAC"/>
              <w:rPr>
                <w:ins w:id="5367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719D" w14:textId="77777777" w:rsidR="00835DBF" w:rsidRPr="008D5C75" w:rsidRDefault="00835DBF" w:rsidP="00B67E0F">
            <w:pPr>
              <w:pStyle w:val="TAC"/>
              <w:rPr>
                <w:ins w:id="536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57C6" w14:textId="77777777" w:rsidR="00835DBF" w:rsidRPr="008D5C75" w:rsidRDefault="00835DBF" w:rsidP="00B67E0F">
            <w:pPr>
              <w:pStyle w:val="TAC"/>
              <w:rPr>
                <w:ins w:id="536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0234" w14:textId="77777777" w:rsidR="00835DBF" w:rsidRPr="008D5C75" w:rsidRDefault="00835DBF" w:rsidP="00B67E0F">
            <w:pPr>
              <w:pStyle w:val="TAC"/>
              <w:rPr>
                <w:ins w:id="537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2C00" w14:textId="77777777" w:rsidR="00835DBF" w:rsidRPr="008D5C75" w:rsidRDefault="00835DBF" w:rsidP="00B67E0F">
            <w:pPr>
              <w:pStyle w:val="TAC"/>
              <w:rPr>
                <w:ins w:id="5371" w:author="Vijaykumar Reddy" w:date="2024-11-14T15:02:00Z"/>
              </w:rPr>
            </w:pPr>
          </w:p>
        </w:tc>
      </w:tr>
    </w:tbl>
    <w:p w14:paraId="748CF4CB" w14:textId="77777777" w:rsidR="00835DBF" w:rsidRPr="008D5C75" w:rsidRDefault="00835DBF" w:rsidP="00835DBF">
      <w:pPr>
        <w:rPr>
          <w:ins w:id="5372" w:author="Vijaykumar Reddy" w:date="2024-11-14T15:02:00Z"/>
        </w:rPr>
      </w:pPr>
    </w:p>
    <w:p w14:paraId="5E97F3D9" w14:textId="77777777" w:rsidR="00835DBF" w:rsidRPr="008D5C75" w:rsidRDefault="00835DBF" w:rsidP="00835DBF">
      <w:pPr>
        <w:keepNext/>
        <w:keepLines/>
        <w:rPr>
          <w:ins w:id="5373" w:author="Vijaykumar Reddy" w:date="2024-11-14T15:02:00Z"/>
        </w:rPr>
      </w:pPr>
      <w:ins w:id="5374" w:author="Vijaykumar Reddy" w:date="2024-11-14T15:02:00Z">
        <w:r w:rsidRPr="008D5C75">
          <w:lastRenderedPageBreak/>
          <w:t xml:space="preserve">TERMINAL RESPONSE: TIMER MANAGEMENT 1.5.6A </w:t>
        </w:r>
      </w:ins>
    </w:p>
    <w:p w14:paraId="0672BF73" w14:textId="77777777" w:rsidR="00835DBF" w:rsidRPr="008D5C75" w:rsidRDefault="00835DBF" w:rsidP="00835DBF">
      <w:pPr>
        <w:keepNext/>
        <w:keepLines/>
        <w:rPr>
          <w:ins w:id="5375" w:author="Vijaykumar Reddy" w:date="2024-11-14T15:02:00Z"/>
        </w:rPr>
      </w:pPr>
      <w:ins w:id="5376" w:author="Vijaykumar Reddy" w:date="2024-11-14T15:02:00Z">
        <w:r w:rsidRPr="008D5C75">
          <w:t>Logically:</w:t>
        </w:r>
      </w:ins>
    </w:p>
    <w:p w14:paraId="7B275CAA" w14:textId="77777777" w:rsidR="00835DBF" w:rsidRPr="008D5C75" w:rsidRDefault="00835DBF" w:rsidP="00835DBF">
      <w:pPr>
        <w:pStyle w:val="EW"/>
        <w:keepNext/>
        <w:tabs>
          <w:tab w:val="left" w:pos="851"/>
          <w:tab w:val="left" w:pos="3119"/>
        </w:tabs>
        <w:ind w:left="851" w:hanging="567"/>
        <w:rPr>
          <w:ins w:id="5377" w:author="Vijaykumar Reddy" w:date="2024-11-14T15:02:00Z"/>
        </w:rPr>
      </w:pPr>
      <w:ins w:id="5378" w:author="Vijaykumar Reddy" w:date="2024-11-14T15:02:00Z">
        <w:r w:rsidRPr="008D5C75">
          <w:t>Command details</w:t>
        </w:r>
      </w:ins>
    </w:p>
    <w:p w14:paraId="301AE74F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5379" w:author="Vijaykumar Reddy" w:date="2024-11-14T15:02:00Z"/>
        </w:rPr>
      </w:pPr>
      <w:ins w:id="5380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13289DCA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5381" w:author="Vijaykumar Reddy" w:date="2024-11-14T15:02:00Z"/>
        </w:rPr>
      </w:pPr>
      <w:ins w:id="5382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183A0AED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5383" w:author="Vijaykumar Reddy" w:date="2024-11-14T15:02:00Z"/>
        </w:rPr>
      </w:pPr>
      <w:ins w:id="5384" w:author="Vijaykumar Reddy" w:date="2024-11-14T15:02:00Z">
        <w:r w:rsidRPr="008D5C75">
          <w:tab/>
          <w:t>Command qualifier:</w:t>
        </w:r>
        <w:r w:rsidRPr="008D5C75">
          <w:tab/>
          <w:t>Deactivate Timer</w:t>
        </w:r>
      </w:ins>
    </w:p>
    <w:p w14:paraId="05C1F6F3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385" w:author="Vijaykumar Reddy" w:date="2024-11-14T15:02:00Z"/>
        </w:rPr>
      </w:pPr>
      <w:ins w:id="5386" w:author="Vijaykumar Reddy" w:date="2024-11-14T15:02:00Z">
        <w:r w:rsidRPr="008D5C75">
          <w:t>Device identities</w:t>
        </w:r>
      </w:ins>
    </w:p>
    <w:p w14:paraId="7D2B7B60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387" w:author="Vijaykumar Reddy" w:date="2024-11-14T15:02:00Z"/>
        </w:rPr>
      </w:pPr>
      <w:ins w:id="5388" w:author="Vijaykumar Reddy" w:date="2024-11-14T15:02:00Z">
        <w:r w:rsidRPr="008D5C75">
          <w:tab/>
          <w:t>Source device:</w:t>
        </w:r>
        <w:r w:rsidRPr="008D5C75">
          <w:tab/>
          <w:t>Terminal</w:t>
        </w:r>
      </w:ins>
    </w:p>
    <w:p w14:paraId="08290D6F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5389" w:author="Vijaykumar Reddy" w:date="2024-11-14T15:02:00Z"/>
        </w:rPr>
      </w:pPr>
      <w:ins w:id="5390" w:author="Vijaykumar Reddy" w:date="2024-11-14T15:02:00Z">
        <w:r w:rsidRPr="008D5C75">
          <w:tab/>
          <w:t>Destination device:</w:t>
        </w:r>
        <w:r w:rsidRPr="008D5C75">
          <w:tab/>
          <w:t>UICC</w:t>
        </w:r>
      </w:ins>
    </w:p>
    <w:p w14:paraId="29F52308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391" w:author="Vijaykumar Reddy" w:date="2024-11-14T15:02:00Z"/>
        </w:rPr>
      </w:pPr>
      <w:ins w:id="5392" w:author="Vijaykumar Reddy" w:date="2024-11-14T15:02:00Z">
        <w:r w:rsidRPr="008D5C75">
          <w:t>Result</w:t>
        </w:r>
      </w:ins>
    </w:p>
    <w:p w14:paraId="3C4DBD3A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5393" w:author="Vijaykumar Reddy" w:date="2024-11-14T15:02:00Z"/>
        </w:rPr>
      </w:pPr>
      <w:ins w:id="5394" w:author="Vijaykumar Reddy" w:date="2024-11-14T15:02:00Z">
        <w:r w:rsidRPr="008D5C75">
          <w:tab/>
          <w:t>General Result:</w:t>
        </w:r>
        <w:r w:rsidRPr="008D5C75">
          <w:tab/>
          <w:t>Action in contradiction with the current timer state</w:t>
        </w:r>
      </w:ins>
    </w:p>
    <w:p w14:paraId="0D613350" w14:textId="77777777" w:rsidR="00835DBF" w:rsidRPr="008D5C75" w:rsidRDefault="00835DBF" w:rsidP="00835DBF">
      <w:pPr>
        <w:pStyle w:val="EW"/>
        <w:keepLines w:val="0"/>
        <w:tabs>
          <w:tab w:val="left" w:pos="851"/>
          <w:tab w:val="left" w:pos="3969"/>
        </w:tabs>
        <w:ind w:left="851" w:hanging="567"/>
        <w:rPr>
          <w:ins w:id="5395" w:author="Vijaykumar Reddy" w:date="2024-11-14T15:02:00Z"/>
        </w:rPr>
      </w:pPr>
      <w:ins w:id="5396" w:author="Vijaykumar Reddy" w:date="2024-11-14T15:02:00Z">
        <w:r w:rsidRPr="008D5C75">
          <w:t>Timer identifier</w:t>
        </w:r>
      </w:ins>
    </w:p>
    <w:p w14:paraId="64FA4459" w14:textId="77777777" w:rsidR="00835DBF" w:rsidRPr="008D5C75" w:rsidRDefault="00835DBF" w:rsidP="00835DBF">
      <w:pPr>
        <w:pStyle w:val="EX"/>
        <w:keepLines w:val="0"/>
        <w:tabs>
          <w:tab w:val="left" w:pos="851"/>
          <w:tab w:val="left" w:pos="3969"/>
        </w:tabs>
        <w:ind w:left="851" w:hanging="567"/>
        <w:rPr>
          <w:ins w:id="5397" w:author="Vijaykumar Reddy" w:date="2024-11-14T15:02:00Z"/>
        </w:rPr>
      </w:pPr>
      <w:ins w:id="5398" w:author="Vijaykumar Reddy" w:date="2024-11-14T15:02:00Z">
        <w:r w:rsidRPr="008D5C75">
          <w:tab/>
          <w:t>Identifier of timer:</w:t>
        </w:r>
        <w:r w:rsidRPr="008D5C75">
          <w:tab/>
        </w:r>
        <w:r>
          <w:t>x+5</w:t>
        </w:r>
      </w:ins>
    </w:p>
    <w:p w14:paraId="701D04B0" w14:textId="77777777" w:rsidR="00835DBF" w:rsidRPr="008D5C75" w:rsidRDefault="00835DBF" w:rsidP="00835DBF">
      <w:pPr>
        <w:rPr>
          <w:ins w:id="5399" w:author="Vijaykumar Reddy" w:date="2024-11-14T15:02:00Z"/>
        </w:rPr>
      </w:pPr>
      <w:ins w:id="5400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6EEF796C" w14:textId="77777777" w:rsidTr="00B67E0F">
        <w:trPr>
          <w:jc w:val="center"/>
          <w:ins w:id="5401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C588" w14:textId="77777777" w:rsidR="00835DBF" w:rsidRPr="008D5C75" w:rsidRDefault="00835DBF" w:rsidP="00B67E0F">
            <w:pPr>
              <w:pStyle w:val="TAL"/>
              <w:keepNext w:val="0"/>
              <w:rPr>
                <w:ins w:id="5402" w:author="Vijaykumar Reddy" w:date="2024-11-14T15:02:00Z"/>
              </w:rPr>
            </w:pPr>
            <w:ins w:id="5403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B3F8" w14:textId="77777777" w:rsidR="00835DBF" w:rsidRPr="008D5C75" w:rsidRDefault="00835DBF" w:rsidP="00B67E0F">
            <w:pPr>
              <w:pStyle w:val="TAC"/>
              <w:keepNext w:val="0"/>
              <w:rPr>
                <w:ins w:id="5404" w:author="Vijaykumar Reddy" w:date="2024-11-14T15:02:00Z"/>
              </w:rPr>
            </w:pPr>
            <w:ins w:id="5405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0876" w14:textId="77777777" w:rsidR="00835DBF" w:rsidRPr="008D5C75" w:rsidRDefault="00835DBF" w:rsidP="00B67E0F">
            <w:pPr>
              <w:pStyle w:val="TAC"/>
              <w:keepNext w:val="0"/>
              <w:rPr>
                <w:ins w:id="5406" w:author="Vijaykumar Reddy" w:date="2024-11-14T15:02:00Z"/>
              </w:rPr>
            </w:pPr>
            <w:ins w:id="5407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68C4" w14:textId="77777777" w:rsidR="00835DBF" w:rsidRPr="008D5C75" w:rsidRDefault="00835DBF" w:rsidP="00B67E0F">
            <w:pPr>
              <w:pStyle w:val="TAC"/>
              <w:keepNext w:val="0"/>
              <w:rPr>
                <w:ins w:id="5408" w:author="Vijaykumar Reddy" w:date="2024-11-14T15:02:00Z"/>
              </w:rPr>
            </w:pPr>
            <w:ins w:id="5409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EF22" w14:textId="77777777" w:rsidR="00835DBF" w:rsidRPr="008D5C75" w:rsidRDefault="00835DBF" w:rsidP="00B67E0F">
            <w:pPr>
              <w:pStyle w:val="TAC"/>
              <w:keepNext w:val="0"/>
              <w:rPr>
                <w:ins w:id="5410" w:author="Vijaykumar Reddy" w:date="2024-11-14T15:02:00Z"/>
              </w:rPr>
            </w:pPr>
            <w:ins w:id="5411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D393" w14:textId="77777777" w:rsidR="00835DBF" w:rsidRPr="008D5C75" w:rsidRDefault="00835DBF" w:rsidP="00B67E0F">
            <w:pPr>
              <w:pStyle w:val="TAC"/>
              <w:keepNext w:val="0"/>
              <w:rPr>
                <w:ins w:id="5412" w:author="Vijaykumar Reddy" w:date="2024-11-14T15:02:00Z"/>
              </w:rPr>
            </w:pPr>
            <w:ins w:id="5413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A1A4" w14:textId="77777777" w:rsidR="00835DBF" w:rsidRPr="008D5C75" w:rsidRDefault="00835DBF" w:rsidP="00B67E0F">
            <w:pPr>
              <w:pStyle w:val="TAC"/>
              <w:keepNext w:val="0"/>
              <w:rPr>
                <w:ins w:id="5414" w:author="Vijaykumar Reddy" w:date="2024-11-14T15:02:00Z"/>
              </w:rPr>
            </w:pPr>
            <w:ins w:id="5415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F85B" w14:textId="77777777" w:rsidR="00835DBF" w:rsidRPr="008D5C75" w:rsidRDefault="00835DBF" w:rsidP="00B67E0F">
            <w:pPr>
              <w:pStyle w:val="TAC"/>
              <w:keepNext w:val="0"/>
              <w:rPr>
                <w:ins w:id="5416" w:author="Vijaykumar Reddy" w:date="2024-11-14T15:02:00Z"/>
              </w:rPr>
            </w:pPr>
            <w:ins w:id="5417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847E" w14:textId="77777777" w:rsidR="00835DBF" w:rsidRPr="008D5C75" w:rsidRDefault="00835DBF" w:rsidP="00B67E0F">
            <w:pPr>
              <w:pStyle w:val="TAC"/>
              <w:keepNext w:val="0"/>
              <w:rPr>
                <w:ins w:id="5418" w:author="Vijaykumar Reddy" w:date="2024-11-14T15:02:00Z"/>
              </w:rPr>
            </w:pPr>
            <w:ins w:id="5419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898D" w14:textId="77777777" w:rsidR="00835DBF" w:rsidRPr="008D5C75" w:rsidRDefault="00835DBF" w:rsidP="00B67E0F">
            <w:pPr>
              <w:pStyle w:val="TAC"/>
              <w:keepNext w:val="0"/>
              <w:rPr>
                <w:ins w:id="5420" w:author="Vijaykumar Reddy" w:date="2024-11-14T15:02:00Z"/>
              </w:rPr>
            </w:pPr>
            <w:ins w:id="5421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AD68" w14:textId="77777777" w:rsidR="00835DBF" w:rsidRPr="008D5C75" w:rsidRDefault="00835DBF" w:rsidP="00B67E0F">
            <w:pPr>
              <w:pStyle w:val="TAC"/>
              <w:keepNext w:val="0"/>
              <w:rPr>
                <w:ins w:id="5422" w:author="Vijaykumar Reddy" w:date="2024-11-14T15:02:00Z"/>
              </w:rPr>
            </w:pPr>
            <w:ins w:id="5423" w:author="Vijaykumar Reddy" w:date="2024-11-14T15:02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37B0" w14:textId="77777777" w:rsidR="00835DBF" w:rsidRPr="008D5C75" w:rsidRDefault="00835DBF" w:rsidP="00B67E0F">
            <w:pPr>
              <w:pStyle w:val="TAC"/>
              <w:keepNext w:val="0"/>
              <w:rPr>
                <w:ins w:id="5424" w:author="Vijaykumar Reddy" w:date="2024-11-14T15:02:00Z"/>
              </w:rPr>
            </w:pPr>
            <w:ins w:id="5425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2AA9" w14:textId="77777777" w:rsidR="00835DBF" w:rsidRPr="008D5C75" w:rsidRDefault="00835DBF" w:rsidP="00B67E0F">
            <w:pPr>
              <w:pStyle w:val="TAC"/>
              <w:keepNext w:val="0"/>
              <w:rPr>
                <w:ins w:id="5426" w:author="Vijaykumar Reddy" w:date="2024-11-14T15:02:00Z"/>
              </w:rPr>
            </w:pPr>
            <w:ins w:id="5427" w:author="Vijaykumar Reddy" w:date="2024-11-14T15:02:00Z">
              <w:r w:rsidRPr="008D5C75">
                <w:t>24</w:t>
              </w:r>
            </w:ins>
          </w:p>
        </w:tc>
      </w:tr>
      <w:tr w:rsidR="00835DBF" w:rsidRPr="008D5C75" w14:paraId="22F2868D" w14:textId="77777777" w:rsidTr="00B67E0F">
        <w:trPr>
          <w:jc w:val="center"/>
          <w:ins w:id="5428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741210F4" w14:textId="77777777" w:rsidR="00835DBF" w:rsidRPr="008D5C75" w:rsidRDefault="00835DBF" w:rsidP="00B67E0F">
            <w:pPr>
              <w:pStyle w:val="TAL"/>
              <w:keepNext w:val="0"/>
              <w:rPr>
                <w:ins w:id="542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500E" w14:textId="77777777" w:rsidR="00835DBF" w:rsidRPr="008D5C75" w:rsidRDefault="00835DBF" w:rsidP="00B67E0F">
            <w:pPr>
              <w:pStyle w:val="TAC"/>
              <w:keepNext w:val="0"/>
              <w:rPr>
                <w:ins w:id="5430" w:author="Vijaykumar Reddy" w:date="2024-11-14T15:02:00Z"/>
              </w:rPr>
            </w:pPr>
            <w:ins w:id="5431" w:author="Vijaykumar Reddy" w:date="2024-11-14T15:02:00Z">
              <w:r w:rsidRPr="008D5C75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2D2F" w14:textId="77777777" w:rsidR="00835DBF" w:rsidRPr="008D5C75" w:rsidRDefault="00835DBF" w:rsidP="00B67E0F">
            <w:pPr>
              <w:pStyle w:val="TAC"/>
              <w:keepNext w:val="0"/>
              <w:rPr>
                <w:ins w:id="5432" w:author="Vijaykumar Reddy" w:date="2024-11-14T15:02:00Z"/>
              </w:rPr>
            </w:pPr>
            <w:ins w:id="5433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46E8" w14:textId="77777777" w:rsidR="00835DBF" w:rsidRPr="008D5C75" w:rsidRDefault="00835DBF" w:rsidP="00B67E0F">
            <w:pPr>
              <w:pStyle w:val="TAC"/>
              <w:keepNext w:val="0"/>
              <w:rPr>
                <w:ins w:id="5434" w:author="Vijaykumar Reddy" w:date="2024-11-14T15:02:00Z"/>
              </w:rPr>
            </w:pPr>
            <w:ins w:id="5435" w:author="Vijaykumar Reddy" w:date="2024-11-14T15:02:00Z">
              <w:r w:rsidRPr="008D5C75">
                <w:t>0</w:t>
              </w:r>
              <w:r>
                <w:t>x+5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FC29" w14:textId="77777777" w:rsidR="00835DBF" w:rsidRPr="008D5C75" w:rsidRDefault="00835DBF" w:rsidP="00B67E0F">
            <w:pPr>
              <w:pStyle w:val="TAC"/>
              <w:keepNext w:val="0"/>
              <w:rPr>
                <w:ins w:id="5436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8E7B" w14:textId="77777777" w:rsidR="00835DBF" w:rsidRPr="008D5C75" w:rsidRDefault="00835DBF" w:rsidP="00B67E0F">
            <w:pPr>
              <w:pStyle w:val="TAC"/>
              <w:keepNext w:val="0"/>
              <w:rPr>
                <w:ins w:id="5437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D981" w14:textId="77777777" w:rsidR="00835DBF" w:rsidRPr="008D5C75" w:rsidRDefault="00835DBF" w:rsidP="00B67E0F">
            <w:pPr>
              <w:pStyle w:val="TAC"/>
              <w:keepNext w:val="0"/>
              <w:rPr>
                <w:ins w:id="543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F505" w14:textId="77777777" w:rsidR="00835DBF" w:rsidRPr="008D5C75" w:rsidRDefault="00835DBF" w:rsidP="00B67E0F">
            <w:pPr>
              <w:pStyle w:val="TAC"/>
              <w:keepNext w:val="0"/>
              <w:rPr>
                <w:ins w:id="543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7B69" w14:textId="77777777" w:rsidR="00835DBF" w:rsidRPr="008D5C75" w:rsidRDefault="00835DBF" w:rsidP="00B67E0F">
            <w:pPr>
              <w:pStyle w:val="TAC"/>
              <w:keepNext w:val="0"/>
              <w:rPr>
                <w:ins w:id="544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46A1" w14:textId="77777777" w:rsidR="00835DBF" w:rsidRPr="008D5C75" w:rsidRDefault="00835DBF" w:rsidP="00B67E0F">
            <w:pPr>
              <w:pStyle w:val="TAC"/>
              <w:keepNext w:val="0"/>
              <w:rPr>
                <w:ins w:id="544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8660" w14:textId="77777777" w:rsidR="00835DBF" w:rsidRPr="008D5C75" w:rsidRDefault="00835DBF" w:rsidP="00B67E0F">
            <w:pPr>
              <w:pStyle w:val="TAC"/>
              <w:keepNext w:val="0"/>
              <w:rPr>
                <w:ins w:id="544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DC55" w14:textId="77777777" w:rsidR="00835DBF" w:rsidRPr="008D5C75" w:rsidRDefault="00835DBF" w:rsidP="00B67E0F">
            <w:pPr>
              <w:pStyle w:val="TAC"/>
              <w:keepNext w:val="0"/>
              <w:rPr>
                <w:ins w:id="544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58FC" w14:textId="77777777" w:rsidR="00835DBF" w:rsidRPr="008D5C75" w:rsidRDefault="00835DBF" w:rsidP="00B67E0F">
            <w:pPr>
              <w:pStyle w:val="TAC"/>
              <w:keepNext w:val="0"/>
              <w:rPr>
                <w:ins w:id="5444" w:author="Vijaykumar Reddy" w:date="2024-11-14T15:02:00Z"/>
              </w:rPr>
            </w:pPr>
          </w:p>
        </w:tc>
      </w:tr>
    </w:tbl>
    <w:p w14:paraId="4D20A23E" w14:textId="77777777" w:rsidR="00835DBF" w:rsidRPr="008D5C75" w:rsidRDefault="00835DBF" w:rsidP="00835DBF">
      <w:pPr>
        <w:rPr>
          <w:ins w:id="5445" w:author="Vijaykumar Reddy" w:date="2024-11-14T15:02:00Z"/>
        </w:rPr>
      </w:pPr>
      <w:ins w:id="5446" w:author="Vijaykumar Reddy" w:date="2024-11-14T15:02:00Z">
        <w:r w:rsidRPr="008D5C75">
          <w:t>TERMINAL RESPONSE: TIMER MANAGEMENT 1.5.6B</w:t>
        </w:r>
      </w:ins>
    </w:p>
    <w:p w14:paraId="77FD0840" w14:textId="77777777" w:rsidR="00835DBF" w:rsidRPr="008D5C75" w:rsidRDefault="00835DBF" w:rsidP="00835DBF">
      <w:pPr>
        <w:rPr>
          <w:ins w:id="5447" w:author="Vijaykumar Reddy" w:date="2024-11-14T15:02:00Z"/>
        </w:rPr>
      </w:pPr>
      <w:ins w:id="5448" w:author="Vijaykumar Reddy" w:date="2024-11-14T15:02:00Z">
        <w:r w:rsidRPr="008D5C75">
          <w:t>Logically:</w:t>
        </w:r>
      </w:ins>
    </w:p>
    <w:p w14:paraId="41327663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5449" w:author="Vijaykumar Reddy" w:date="2024-11-14T15:02:00Z"/>
        </w:rPr>
      </w:pPr>
      <w:ins w:id="5450" w:author="Vijaykumar Reddy" w:date="2024-11-14T15:02:00Z">
        <w:r w:rsidRPr="008D5C75">
          <w:t>Command details</w:t>
        </w:r>
      </w:ins>
    </w:p>
    <w:p w14:paraId="47F4869C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451" w:author="Vijaykumar Reddy" w:date="2024-11-14T15:02:00Z"/>
        </w:rPr>
      </w:pPr>
      <w:ins w:id="5452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0ADCF5ED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453" w:author="Vijaykumar Reddy" w:date="2024-11-14T15:02:00Z"/>
        </w:rPr>
      </w:pPr>
      <w:ins w:id="5454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59D3441C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5455" w:author="Vijaykumar Reddy" w:date="2024-11-14T15:02:00Z"/>
        </w:rPr>
      </w:pPr>
      <w:ins w:id="5456" w:author="Vijaykumar Reddy" w:date="2024-11-14T15:02:00Z">
        <w:r w:rsidRPr="008D5C75">
          <w:tab/>
          <w:t>Command qualifier:</w:t>
        </w:r>
        <w:r w:rsidRPr="008D5C75">
          <w:tab/>
          <w:t>Deactivate Timer</w:t>
        </w:r>
      </w:ins>
    </w:p>
    <w:p w14:paraId="18E8DD29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457" w:author="Vijaykumar Reddy" w:date="2024-11-14T15:02:00Z"/>
        </w:rPr>
      </w:pPr>
      <w:ins w:id="5458" w:author="Vijaykumar Reddy" w:date="2024-11-14T15:02:00Z">
        <w:r w:rsidRPr="008D5C75">
          <w:t>Device identities</w:t>
        </w:r>
      </w:ins>
    </w:p>
    <w:p w14:paraId="38793274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459" w:author="Vijaykumar Reddy" w:date="2024-11-14T15:02:00Z"/>
        </w:rPr>
      </w:pPr>
      <w:ins w:id="5460" w:author="Vijaykumar Reddy" w:date="2024-11-14T15:02:00Z">
        <w:r w:rsidRPr="008D5C75">
          <w:tab/>
          <w:t>Source device:</w:t>
        </w:r>
        <w:r w:rsidRPr="008D5C75">
          <w:tab/>
          <w:t>Terminal</w:t>
        </w:r>
      </w:ins>
    </w:p>
    <w:p w14:paraId="1C916DB3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5461" w:author="Vijaykumar Reddy" w:date="2024-11-14T15:02:00Z"/>
        </w:rPr>
      </w:pPr>
      <w:ins w:id="5462" w:author="Vijaykumar Reddy" w:date="2024-11-14T15:02:00Z">
        <w:r w:rsidRPr="008D5C75">
          <w:tab/>
          <w:t>Destination device:</w:t>
        </w:r>
        <w:r w:rsidRPr="008D5C75">
          <w:tab/>
          <w:t>UICC</w:t>
        </w:r>
      </w:ins>
    </w:p>
    <w:p w14:paraId="122A328A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463" w:author="Vijaykumar Reddy" w:date="2024-11-14T15:02:00Z"/>
        </w:rPr>
      </w:pPr>
      <w:ins w:id="5464" w:author="Vijaykumar Reddy" w:date="2024-11-14T15:02:00Z">
        <w:r w:rsidRPr="008D5C75">
          <w:t>Result</w:t>
        </w:r>
      </w:ins>
    </w:p>
    <w:p w14:paraId="77E188AF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5465" w:author="Vijaykumar Reddy" w:date="2024-11-14T15:02:00Z"/>
        </w:rPr>
      </w:pPr>
      <w:ins w:id="5466" w:author="Vijaykumar Reddy" w:date="2024-11-14T15:02:00Z">
        <w:r w:rsidRPr="008D5C75">
          <w:tab/>
          <w:t>General Result:</w:t>
        </w:r>
        <w:r w:rsidRPr="008D5C75">
          <w:tab/>
          <w:t>Action in contradiction with the current timer state</w:t>
        </w:r>
      </w:ins>
    </w:p>
    <w:p w14:paraId="22459664" w14:textId="77777777" w:rsidR="00835DBF" w:rsidRPr="008D5C75" w:rsidRDefault="00835DBF" w:rsidP="00835DBF">
      <w:pPr>
        <w:rPr>
          <w:ins w:id="5467" w:author="Vijaykumar Reddy" w:date="2024-11-14T15:02:00Z"/>
        </w:rPr>
      </w:pPr>
      <w:ins w:id="5468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7A5E0B85" w14:textId="77777777" w:rsidTr="00B67E0F">
        <w:trPr>
          <w:jc w:val="center"/>
          <w:ins w:id="5469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34B2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5470" w:author="Vijaykumar Reddy" w:date="2024-11-14T15:02:00Z"/>
              </w:rPr>
            </w:pPr>
            <w:ins w:id="5471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7D9C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472" w:author="Vijaykumar Reddy" w:date="2024-11-14T15:02:00Z"/>
              </w:rPr>
            </w:pPr>
            <w:ins w:id="5473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A78F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474" w:author="Vijaykumar Reddy" w:date="2024-11-14T15:02:00Z"/>
              </w:rPr>
            </w:pPr>
            <w:ins w:id="5475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E346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476" w:author="Vijaykumar Reddy" w:date="2024-11-14T15:02:00Z"/>
              </w:rPr>
            </w:pPr>
            <w:ins w:id="5477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FBD3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478" w:author="Vijaykumar Reddy" w:date="2024-11-14T15:02:00Z"/>
              </w:rPr>
            </w:pPr>
            <w:ins w:id="5479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B02E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480" w:author="Vijaykumar Reddy" w:date="2024-11-14T15:02:00Z"/>
              </w:rPr>
            </w:pPr>
            <w:ins w:id="5481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CF71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482" w:author="Vijaykumar Reddy" w:date="2024-11-14T15:02:00Z"/>
              </w:rPr>
            </w:pPr>
            <w:ins w:id="5483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1045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484" w:author="Vijaykumar Reddy" w:date="2024-11-14T15:02:00Z"/>
              </w:rPr>
            </w:pPr>
            <w:ins w:id="5485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0853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486" w:author="Vijaykumar Reddy" w:date="2024-11-14T15:02:00Z"/>
              </w:rPr>
            </w:pPr>
            <w:ins w:id="5487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2927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488" w:author="Vijaykumar Reddy" w:date="2024-11-14T15:02:00Z"/>
              </w:rPr>
            </w:pPr>
            <w:ins w:id="5489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7E34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490" w:author="Vijaykumar Reddy" w:date="2024-11-14T15:02:00Z"/>
              </w:rPr>
            </w:pPr>
            <w:ins w:id="5491" w:author="Vijaykumar Reddy" w:date="2024-11-14T15:02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8435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492" w:author="Vijaykumar Reddy" w:date="2024-11-14T15:02:00Z"/>
              </w:rPr>
            </w:pPr>
            <w:ins w:id="5493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ADA2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494" w:author="Vijaykumar Reddy" w:date="2024-11-14T15:02:00Z"/>
              </w:rPr>
            </w:pPr>
            <w:ins w:id="5495" w:author="Vijaykumar Reddy" w:date="2024-11-14T15:02:00Z">
              <w:r w:rsidRPr="008D5C75">
                <w:t>24</w:t>
              </w:r>
            </w:ins>
          </w:p>
        </w:tc>
      </w:tr>
    </w:tbl>
    <w:p w14:paraId="04ECEE46" w14:textId="77777777" w:rsidR="00835DBF" w:rsidRPr="008D5C75" w:rsidRDefault="00835DBF" w:rsidP="00835DBF">
      <w:pPr>
        <w:rPr>
          <w:ins w:id="5496" w:author="Vijaykumar Reddy" w:date="2024-11-14T15:02:00Z"/>
        </w:rPr>
      </w:pPr>
    </w:p>
    <w:p w14:paraId="107D97C6" w14:textId="77777777" w:rsidR="00835DBF" w:rsidRPr="008D5C75" w:rsidRDefault="00835DBF" w:rsidP="00835DBF">
      <w:pPr>
        <w:rPr>
          <w:ins w:id="5497" w:author="Vijaykumar Reddy" w:date="2024-11-14T15:02:00Z"/>
        </w:rPr>
      </w:pPr>
      <w:ins w:id="5498" w:author="Vijaykumar Reddy" w:date="2024-11-14T15:02:00Z">
        <w:r w:rsidRPr="008D5C75">
          <w:t>PROACTIVE COMMAND: TIMER MANAGEMENT 1.5.7</w:t>
        </w:r>
      </w:ins>
    </w:p>
    <w:p w14:paraId="3D343E14" w14:textId="77777777" w:rsidR="00835DBF" w:rsidRPr="008D5C75" w:rsidRDefault="00835DBF" w:rsidP="00835DBF">
      <w:pPr>
        <w:rPr>
          <w:ins w:id="5499" w:author="Vijaykumar Reddy" w:date="2024-11-14T15:02:00Z"/>
        </w:rPr>
      </w:pPr>
      <w:ins w:id="5500" w:author="Vijaykumar Reddy" w:date="2024-11-14T15:02:00Z">
        <w:r w:rsidRPr="008D5C75">
          <w:t>Logically:</w:t>
        </w:r>
      </w:ins>
    </w:p>
    <w:p w14:paraId="183E531E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5501" w:author="Vijaykumar Reddy" w:date="2024-11-14T15:02:00Z"/>
        </w:rPr>
      </w:pPr>
      <w:ins w:id="5502" w:author="Vijaykumar Reddy" w:date="2024-11-14T15:02:00Z">
        <w:r w:rsidRPr="008D5C75">
          <w:t>Command details</w:t>
        </w:r>
      </w:ins>
    </w:p>
    <w:p w14:paraId="2A07752D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503" w:author="Vijaykumar Reddy" w:date="2024-11-14T15:02:00Z"/>
        </w:rPr>
      </w:pPr>
      <w:ins w:id="5504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7B26F990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505" w:author="Vijaykumar Reddy" w:date="2024-11-14T15:02:00Z"/>
        </w:rPr>
      </w:pPr>
      <w:ins w:id="5506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21410EB0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5507" w:author="Vijaykumar Reddy" w:date="2024-11-14T15:02:00Z"/>
        </w:rPr>
      </w:pPr>
      <w:ins w:id="5508" w:author="Vijaykumar Reddy" w:date="2024-11-14T15:02:00Z">
        <w:r w:rsidRPr="008D5C75">
          <w:tab/>
          <w:t>Command qualifier:</w:t>
        </w:r>
        <w:r w:rsidRPr="008D5C75">
          <w:tab/>
          <w:t>deactivate the Timer</w:t>
        </w:r>
      </w:ins>
    </w:p>
    <w:p w14:paraId="57DD35B3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509" w:author="Vijaykumar Reddy" w:date="2024-11-14T15:02:00Z"/>
        </w:rPr>
      </w:pPr>
      <w:ins w:id="5510" w:author="Vijaykumar Reddy" w:date="2024-11-14T15:02:00Z">
        <w:r w:rsidRPr="008D5C75">
          <w:t>Device identities</w:t>
        </w:r>
      </w:ins>
    </w:p>
    <w:p w14:paraId="5C6203F8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511" w:author="Vijaykumar Reddy" w:date="2024-11-14T15:02:00Z"/>
        </w:rPr>
      </w:pPr>
      <w:ins w:id="5512" w:author="Vijaykumar Reddy" w:date="2024-11-14T15:02:00Z">
        <w:r w:rsidRPr="008D5C75">
          <w:tab/>
          <w:t>Source device:</w:t>
        </w:r>
        <w:r w:rsidRPr="008D5C75">
          <w:tab/>
          <w:t>UICC</w:t>
        </w:r>
      </w:ins>
    </w:p>
    <w:p w14:paraId="373F292C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5513" w:author="Vijaykumar Reddy" w:date="2024-11-14T15:02:00Z"/>
        </w:rPr>
      </w:pPr>
      <w:ins w:id="5514" w:author="Vijaykumar Reddy" w:date="2024-11-14T15:02:00Z">
        <w:r w:rsidRPr="008D5C75">
          <w:tab/>
          <w:t>Destination device:</w:t>
        </w:r>
        <w:r w:rsidRPr="008D5C75">
          <w:tab/>
          <w:t>Terminal</w:t>
        </w:r>
      </w:ins>
    </w:p>
    <w:p w14:paraId="0D1B3BED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515" w:author="Vijaykumar Reddy" w:date="2024-11-14T15:02:00Z"/>
        </w:rPr>
      </w:pPr>
      <w:ins w:id="5516" w:author="Vijaykumar Reddy" w:date="2024-11-14T15:02:00Z">
        <w:r w:rsidRPr="008D5C75">
          <w:t>Timer identifier</w:t>
        </w:r>
      </w:ins>
    </w:p>
    <w:p w14:paraId="68D6BCC0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5517" w:author="Vijaykumar Reddy" w:date="2024-11-14T15:02:00Z"/>
        </w:rPr>
      </w:pPr>
      <w:ins w:id="5518" w:author="Vijaykumar Reddy" w:date="2024-11-14T15:02:00Z">
        <w:r w:rsidRPr="008D5C75">
          <w:tab/>
          <w:t>Identifier of timer:</w:t>
        </w:r>
        <w:r w:rsidRPr="008D5C75">
          <w:tab/>
        </w:r>
        <w:r>
          <w:t>x+6</w:t>
        </w:r>
      </w:ins>
    </w:p>
    <w:p w14:paraId="111400CC" w14:textId="77777777" w:rsidR="00835DBF" w:rsidRPr="008D5C75" w:rsidRDefault="00835DBF" w:rsidP="00835DBF">
      <w:pPr>
        <w:keepNext/>
        <w:keepLines/>
        <w:rPr>
          <w:ins w:id="5519" w:author="Vijaykumar Reddy" w:date="2024-11-14T15:02:00Z"/>
        </w:rPr>
      </w:pPr>
      <w:ins w:id="5520" w:author="Vijaykumar Reddy" w:date="2024-11-14T15:02:00Z">
        <w:r w:rsidRPr="008D5C75">
          <w:lastRenderedPageBreak/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3BF1965E" w14:textId="77777777" w:rsidTr="00B67E0F">
        <w:trPr>
          <w:jc w:val="center"/>
          <w:ins w:id="5521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4CEE" w14:textId="77777777" w:rsidR="00835DBF" w:rsidRPr="008D5C75" w:rsidRDefault="00835DBF" w:rsidP="00B67E0F">
            <w:pPr>
              <w:pStyle w:val="TAL"/>
              <w:rPr>
                <w:ins w:id="5522" w:author="Vijaykumar Reddy" w:date="2024-11-14T15:02:00Z"/>
              </w:rPr>
            </w:pPr>
            <w:ins w:id="5523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107E" w14:textId="77777777" w:rsidR="00835DBF" w:rsidRPr="008D5C75" w:rsidRDefault="00835DBF" w:rsidP="00B67E0F">
            <w:pPr>
              <w:pStyle w:val="TAC"/>
              <w:rPr>
                <w:ins w:id="5524" w:author="Vijaykumar Reddy" w:date="2024-11-14T15:02:00Z"/>
              </w:rPr>
            </w:pPr>
            <w:ins w:id="5525" w:author="Vijaykumar Reddy" w:date="2024-11-14T15:02:00Z">
              <w:r w:rsidRPr="008D5C75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76EF" w14:textId="77777777" w:rsidR="00835DBF" w:rsidRPr="008D5C75" w:rsidRDefault="00835DBF" w:rsidP="00B67E0F">
            <w:pPr>
              <w:pStyle w:val="TAC"/>
              <w:rPr>
                <w:ins w:id="5526" w:author="Vijaykumar Reddy" w:date="2024-11-14T15:02:00Z"/>
              </w:rPr>
            </w:pPr>
            <w:ins w:id="5527" w:author="Vijaykumar Reddy" w:date="2024-11-14T15:02:00Z">
              <w:r w:rsidRPr="008D5C75">
                <w:t>0C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7B66" w14:textId="77777777" w:rsidR="00835DBF" w:rsidRPr="008D5C75" w:rsidRDefault="00835DBF" w:rsidP="00B67E0F">
            <w:pPr>
              <w:pStyle w:val="TAC"/>
              <w:rPr>
                <w:ins w:id="5528" w:author="Vijaykumar Reddy" w:date="2024-11-14T15:02:00Z"/>
              </w:rPr>
            </w:pPr>
            <w:ins w:id="5529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EA52" w14:textId="77777777" w:rsidR="00835DBF" w:rsidRPr="008D5C75" w:rsidRDefault="00835DBF" w:rsidP="00B67E0F">
            <w:pPr>
              <w:pStyle w:val="TAC"/>
              <w:rPr>
                <w:ins w:id="5530" w:author="Vijaykumar Reddy" w:date="2024-11-14T15:02:00Z"/>
              </w:rPr>
            </w:pPr>
            <w:ins w:id="5531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25B4" w14:textId="77777777" w:rsidR="00835DBF" w:rsidRPr="008D5C75" w:rsidRDefault="00835DBF" w:rsidP="00B67E0F">
            <w:pPr>
              <w:pStyle w:val="TAC"/>
              <w:rPr>
                <w:ins w:id="5532" w:author="Vijaykumar Reddy" w:date="2024-11-14T15:02:00Z"/>
              </w:rPr>
            </w:pPr>
            <w:ins w:id="5533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4308" w14:textId="77777777" w:rsidR="00835DBF" w:rsidRPr="008D5C75" w:rsidRDefault="00835DBF" w:rsidP="00B67E0F">
            <w:pPr>
              <w:pStyle w:val="TAC"/>
              <w:rPr>
                <w:ins w:id="5534" w:author="Vijaykumar Reddy" w:date="2024-11-14T15:02:00Z"/>
              </w:rPr>
            </w:pPr>
            <w:ins w:id="5535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5F2D" w14:textId="77777777" w:rsidR="00835DBF" w:rsidRPr="008D5C75" w:rsidRDefault="00835DBF" w:rsidP="00B67E0F">
            <w:pPr>
              <w:pStyle w:val="TAC"/>
              <w:rPr>
                <w:ins w:id="5536" w:author="Vijaykumar Reddy" w:date="2024-11-14T15:02:00Z"/>
              </w:rPr>
            </w:pPr>
            <w:ins w:id="5537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0FF2" w14:textId="77777777" w:rsidR="00835DBF" w:rsidRPr="008D5C75" w:rsidRDefault="00835DBF" w:rsidP="00B67E0F">
            <w:pPr>
              <w:pStyle w:val="TAC"/>
              <w:rPr>
                <w:ins w:id="5538" w:author="Vijaykumar Reddy" w:date="2024-11-14T15:02:00Z"/>
              </w:rPr>
            </w:pPr>
            <w:ins w:id="5539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A581" w14:textId="77777777" w:rsidR="00835DBF" w:rsidRPr="008D5C75" w:rsidRDefault="00835DBF" w:rsidP="00B67E0F">
            <w:pPr>
              <w:pStyle w:val="TAC"/>
              <w:rPr>
                <w:ins w:id="5540" w:author="Vijaykumar Reddy" w:date="2024-11-14T15:02:00Z"/>
              </w:rPr>
            </w:pPr>
            <w:ins w:id="5541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49F6" w14:textId="77777777" w:rsidR="00835DBF" w:rsidRPr="008D5C75" w:rsidRDefault="00835DBF" w:rsidP="00B67E0F">
            <w:pPr>
              <w:pStyle w:val="TAC"/>
              <w:rPr>
                <w:ins w:id="5542" w:author="Vijaykumar Reddy" w:date="2024-11-14T15:02:00Z"/>
              </w:rPr>
            </w:pPr>
            <w:ins w:id="5543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4532" w14:textId="77777777" w:rsidR="00835DBF" w:rsidRPr="008D5C75" w:rsidRDefault="00835DBF" w:rsidP="00B67E0F">
            <w:pPr>
              <w:pStyle w:val="TAC"/>
              <w:rPr>
                <w:ins w:id="5544" w:author="Vijaykumar Reddy" w:date="2024-11-14T15:02:00Z"/>
              </w:rPr>
            </w:pPr>
            <w:ins w:id="5545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7F68" w14:textId="77777777" w:rsidR="00835DBF" w:rsidRPr="008D5C75" w:rsidRDefault="00835DBF" w:rsidP="00B67E0F">
            <w:pPr>
              <w:pStyle w:val="TAC"/>
              <w:rPr>
                <w:ins w:id="5546" w:author="Vijaykumar Reddy" w:date="2024-11-14T15:02:00Z"/>
              </w:rPr>
            </w:pPr>
            <w:ins w:id="5547" w:author="Vijaykumar Reddy" w:date="2024-11-14T15:02:00Z">
              <w:r w:rsidRPr="008D5C75">
                <w:t>A4</w:t>
              </w:r>
            </w:ins>
          </w:p>
        </w:tc>
      </w:tr>
      <w:tr w:rsidR="00835DBF" w:rsidRPr="008D5C75" w14:paraId="449BFCDE" w14:textId="77777777" w:rsidTr="00B67E0F">
        <w:trPr>
          <w:jc w:val="center"/>
          <w:ins w:id="5548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3E2268F8" w14:textId="77777777" w:rsidR="00835DBF" w:rsidRPr="008D5C75" w:rsidRDefault="00835DBF" w:rsidP="00B67E0F">
            <w:pPr>
              <w:pStyle w:val="TAL"/>
              <w:rPr>
                <w:ins w:id="554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BD3F" w14:textId="77777777" w:rsidR="00835DBF" w:rsidRPr="008D5C75" w:rsidRDefault="00835DBF" w:rsidP="00B67E0F">
            <w:pPr>
              <w:pStyle w:val="TAC"/>
              <w:rPr>
                <w:ins w:id="5550" w:author="Vijaykumar Reddy" w:date="2024-11-14T15:02:00Z"/>
              </w:rPr>
            </w:pPr>
            <w:ins w:id="5551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FAD8" w14:textId="77777777" w:rsidR="00835DBF" w:rsidRPr="008D5C75" w:rsidRDefault="00835DBF" w:rsidP="00B67E0F">
            <w:pPr>
              <w:pStyle w:val="TAC"/>
              <w:rPr>
                <w:ins w:id="5552" w:author="Vijaykumar Reddy" w:date="2024-11-14T15:02:00Z"/>
              </w:rPr>
            </w:pPr>
            <w:ins w:id="5553" w:author="Vijaykumar Reddy" w:date="2024-11-14T15:02:00Z">
              <w:r w:rsidRPr="008D5C75">
                <w:t>0</w:t>
              </w:r>
              <w:r>
                <w:t>x+6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0BF5" w14:textId="77777777" w:rsidR="00835DBF" w:rsidRPr="008D5C75" w:rsidRDefault="00835DBF" w:rsidP="00B67E0F">
            <w:pPr>
              <w:pStyle w:val="TAC"/>
              <w:rPr>
                <w:ins w:id="555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8786" w14:textId="77777777" w:rsidR="00835DBF" w:rsidRPr="008D5C75" w:rsidRDefault="00835DBF" w:rsidP="00B67E0F">
            <w:pPr>
              <w:pStyle w:val="TAC"/>
              <w:rPr>
                <w:ins w:id="555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117F" w14:textId="77777777" w:rsidR="00835DBF" w:rsidRPr="008D5C75" w:rsidRDefault="00835DBF" w:rsidP="00B67E0F">
            <w:pPr>
              <w:pStyle w:val="TAC"/>
              <w:rPr>
                <w:ins w:id="5556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0BAE" w14:textId="77777777" w:rsidR="00835DBF" w:rsidRPr="008D5C75" w:rsidRDefault="00835DBF" w:rsidP="00B67E0F">
            <w:pPr>
              <w:pStyle w:val="TAC"/>
              <w:rPr>
                <w:ins w:id="5557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E42E" w14:textId="77777777" w:rsidR="00835DBF" w:rsidRPr="008D5C75" w:rsidRDefault="00835DBF" w:rsidP="00B67E0F">
            <w:pPr>
              <w:pStyle w:val="TAC"/>
              <w:rPr>
                <w:ins w:id="555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ADF8" w14:textId="77777777" w:rsidR="00835DBF" w:rsidRPr="008D5C75" w:rsidRDefault="00835DBF" w:rsidP="00B67E0F">
            <w:pPr>
              <w:pStyle w:val="TAC"/>
              <w:rPr>
                <w:ins w:id="555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0DA3" w14:textId="77777777" w:rsidR="00835DBF" w:rsidRPr="008D5C75" w:rsidRDefault="00835DBF" w:rsidP="00B67E0F">
            <w:pPr>
              <w:pStyle w:val="TAC"/>
              <w:rPr>
                <w:ins w:id="556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FA82" w14:textId="77777777" w:rsidR="00835DBF" w:rsidRPr="008D5C75" w:rsidRDefault="00835DBF" w:rsidP="00B67E0F">
            <w:pPr>
              <w:pStyle w:val="TAC"/>
              <w:rPr>
                <w:ins w:id="556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3455" w14:textId="77777777" w:rsidR="00835DBF" w:rsidRPr="008D5C75" w:rsidRDefault="00835DBF" w:rsidP="00B67E0F">
            <w:pPr>
              <w:pStyle w:val="TAC"/>
              <w:rPr>
                <w:ins w:id="556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51F5" w14:textId="77777777" w:rsidR="00835DBF" w:rsidRPr="008D5C75" w:rsidRDefault="00835DBF" w:rsidP="00B67E0F">
            <w:pPr>
              <w:pStyle w:val="TAC"/>
              <w:rPr>
                <w:ins w:id="5563" w:author="Vijaykumar Reddy" w:date="2024-11-14T15:02:00Z"/>
              </w:rPr>
            </w:pPr>
          </w:p>
        </w:tc>
      </w:tr>
    </w:tbl>
    <w:p w14:paraId="2F40BAD3" w14:textId="77777777" w:rsidR="00835DBF" w:rsidRPr="008D5C75" w:rsidRDefault="00835DBF" w:rsidP="00835DBF">
      <w:pPr>
        <w:keepNext/>
        <w:keepLines/>
        <w:rPr>
          <w:ins w:id="5564" w:author="Vijaykumar Reddy" w:date="2024-11-14T15:02:00Z"/>
        </w:rPr>
      </w:pPr>
    </w:p>
    <w:p w14:paraId="614BF2E3" w14:textId="77777777" w:rsidR="00835DBF" w:rsidRPr="008D5C75" w:rsidRDefault="00835DBF" w:rsidP="00835DBF">
      <w:pPr>
        <w:rPr>
          <w:ins w:id="5565" w:author="Vijaykumar Reddy" w:date="2024-11-14T15:02:00Z"/>
        </w:rPr>
      </w:pPr>
      <w:ins w:id="5566" w:author="Vijaykumar Reddy" w:date="2024-11-14T15:02:00Z">
        <w:r w:rsidRPr="008D5C75">
          <w:t xml:space="preserve">TERMINAL RESPONSE: TIMER MANAGEMENT 1.5.7A </w:t>
        </w:r>
      </w:ins>
    </w:p>
    <w:p w14:paraId="39B1DE2F" w14:textId="77777777" w:rsidR="00835DBF" w:rsidRPr="008D5C75" w:rsidRDefault="00835DBF" w:rsidP="00835DBF">
      <w:pPr>
        <w:rPr>
          <w:ins w:id="5567" w:author="Vijaykumar Reddy" w:date="2024-11-14T15:02:00Z"/>
        </w:rPr>
      </w:pPr>
      <w:ins w:id="5568" w:author="Vijaykumar Reddy" w:date="2024-11-14T15:02:00Z">
        <w:r w:rsidRPr="008D5C75">
          <w:t>Logically:</w:t>
        </w:r>
      </w:ins>
    </w:p>
    <w:p w14:paraId="77A5843E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5569" w:author="Vijaykumar Reddy" w:date="2024-11-14T15:02:00Z"/>
        </w:rPr>
      </w:pPr>
      <w:ins w:id="5570" w:author="Vijaykumar Reddy" w:date="2024-11-14T15:02:00Z">
        <w:r w:rsidRPr="008D5C75">
          <w:t>Command details</w:t>
        </w:r>
      </w:ins>
    </w:p>
    <w:p w14:paraId="23CF3031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571" w:author="Vijaykumar Reddy" w:date="2024-11-14T15:02:00Z"/>
        </w:rPr>
      </w:pPr>
      <w:ins w:id="5572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5E789068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573" w:author="Vijaykumar Reddy" w:date="2024-11-14T15:02:00Z"/>
        </w:rPr>
      </w:pPr>
      <w:ins w:id="5574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5248BFFE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5575" w:author="Vijaykumar Reddy" w:date="2024-11-14T15:02:00Z"/>
        </w:rPr>
      </w:pPr>
      <w:ins w:id="5576" w:author="Vijaykumar Reddy" w:date="2024-11-14T15:02:00Z">
        <w:r w:rsidRPr="008D5C75">
          <w:tab/>
          <w:t>Command qualifier:</w:t>
        </w:r>
        <w:r w:rsidRPr="008D5C75">
          <w:tab/>
          <w:t>Deactivate Timer</w:t>
        </w:r>
      </w:ins>
    </w:p>
    <w:p w14:paraId="4BFA67C9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5577" w:author="Vijaykumar Reddy" w:date="2024-11-14T15:02:00Z"/>
        </w:rPr>
      </w:pPr>
      <w:ins w:id="5578" w:author="Vijaykumar Reddy" w:date="2024-11-14T15:02:00Z">
        <w:r w:rsidRPr="008D5C75">
          <w:t>Device identities</w:t>
        </w:r>
      </w:ins>
    </w:p>
    <w:p w14:paraId="606C752A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5579" w:author="Vijaykumar Reddy" w:date="2024-11-14T15:02:00Z"/>
        </w:rPr>
      </w:pPr>
      <w:ins w:id="5580" w:author="Vijaykumar Reddy" w:date="2024-11-14T15:02:00Z">
        <w:r w:rsidRPr="008D5C75">
          <w:tab/>
          <w:t>Source device:</w:t>
        </w:r>
        <w:r w:rsidRPr="008D5C75">
          <w:tab/>
          <w:t>Terminal</w:t>
        </w:r>
      </w:ins>
    </w:p>
    <w:p w14:paraId="3BD7C2B8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5581" w:author="Vijaykumar Reddy" w:date="2024-11-14T15:02:00Z"/>
        </w:rPr>
      </w:pPr>
      <w:ins w:id="5582" w:author="Vijaykumar Reddy" w:date="2024-11-14T15:02:00Z">
        <w:r w:rsidRPr="008D5C75">
          <w:tab/>
          <w:t>Destination device:</w:t>
        </w:r>
        <w:r w:rsidRPr="008D5C75">
          <w:tab/>
          <w:t>UICC</w:t>
        </w:r>
      </w:ins>
    </w:p>
    <w:p w14:paraId="5F55ED5A" w14:textId="77777777" w:rsidR="00835DBF" w:rsidRPr="008D5C75" w:rsidRDefault="00835DBF" w:rsidP="00835DBF">
      <w:pPr>
        <w:pStyle w:val="EW"/>
        <w:keepNext/>
        <w:keepLines w:val="0"/>
        <w:tabs>
          <w:tab w:val="left" w:pos="851"/>
          <w:tab w:val="left" w:pos="3969"/>
        </w:tabs>
        <w:ind w:left="851" w:hanging="567"/>
        <w:rPr>
          <w:ins w:id="5583" w:author="Vijaykumar Reddy" w:date="2024-11-14T15:02:00Z"/>
        </w:rPr>
      </w:pPr>
      <w:ins w:id="5584" w:author="Vijaykumar Reddy" w:date="2024-11-14T15:02:00Z">
        <w:r w:rsidRPr="008D5C75">
          <w:t>Result</w:t>
        </w:r>
      </w:ins>
    </w:p>
    <w:p w14:paraId="7E7F6DBC" w14:textId="77777777" w:rsidR="00835DBF" w:rsidRPr="008D5C75" w:rsidRDefault="00835DBF" w:rsidP="00835DBF">
      <w:pPr>
        <w:pStyle w:val="EX"/>
        <w:keepNext/>
        <w:keepLines w:val="0"/>
        <w:tabs>
          <w:tab w:val="left" w:pos="3969"/>
        </w:tabs>
        <w:ind w:left="851" w:hanging="567"/>
        <w:rPr>
          <w:ins w:id="5585" w:author="Vijaykumar Reddy" w:date="2024-11-14T15:02:00Z"/>
        </w:rPr>
      </w:pPr>
      <w:ins w:id="5586" w:author="Vijaykumar Reddy" w:date="2024-11-14T15:02:00Z">
        <w:r w:rsidRPr="008D5C75">
          <w:tab/>
          <w:t>General Result:</w:t>
        </w:r>
        <w:r w:rsidRPr="008D5C75">
          <w:tab/>
          <w:t>Action in contradiction with the current timer state</w:t>
        </w:r>
      </w:ins>
    </w:p>
    <w:p w14:paraId="79A1AF8B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587" w:author="Vijaykumar Reddy" w:date="2024-11-14T15:02:00Z"/>
        </w:rPr>
      </w:pPr>
      <w:ins w:id="5588" w:author="Vijaykumar Reddy" w:date="2024-11-14T15:02:00Z">
        <w:r w:rsidRPr="008D5C75">
          <w:t>Timer identifier</w:t>
        </w:r>
      </w:ins>
    </w:p>
    <w:p w14:paraId="4AD85737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5589" w:author="Vijaykumar Reddy" w:date="2024-11-14T15:02:00Z"/>
        </w:rPr>
      </w:pPr>
      <w:ins w:id="5590" w:author="Vijaykumar Reddy" w:date="2024-11-14T15:02:00Z">
        <w:r w:rsidRPr="008D5C75">
          <w:tab/>
          <w:t>Identifier of timer:</w:t>
        </w:r>
        <w:r w:rsidRPr="008D5C75">
          <w:tab/>
        </w:r>
        <w:r>
          <w:t>x+6</w:t>
        </w:r>
      </w:ins>
    </w:p>
    <w:p w14:paraId="6896AC39" w14:textId="77777777" w:rsidR="00835DBF" w:rsidRPr="008D5C75" w:rsidRDefault="00835DBF" w:rsidP="00835DBF">
      <w:pPr>
        <w:rPr>
          <w:ins w:id="5591" w:author="Vijaykumar Reddy" w:date="2024-11-14T15:02:00Z"/>
        </w:rPr>
      </w:pPr>
      <w:ins w:id="5592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32C71CB5" w14:textId="77777777" w:rsidTr="00B67E0F">
        <w:trPr>
          <w:jc w:val="center"/>
          <w:ins w:id="5593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FF57" w14:textId="77777777" w:rsidR="00835DBF" w:rsidRPr="008D5C75" w:rsidRDefault="00835DBF" w:rsidP="00B67E0F">
            <w:pPr>
              <w:pStyle w:val="TAL"/>
              <w:keepNext w:val="0"/>
              <w:rPr>
                <w:ins w:id="5594" w:author="Vijaykumar Reddy" w:date="2024-11-14T15:02:00Z"/>
              </w:rPr>
            </w:pPr>
            <w:ins w:id="5595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9761" w14:textId="77777777" w:rsidR="00835DBF" w:rsidRPr="008D5C75" w:rsidRDefault="00835DBF" w:rsidP="00B67E0F">
            <w:pPr>
              <w:pStyle w:val="TAC"/>
              <w:keepNext w:val="0"/>
              <w:rPr>
                <w:ins w:id="5596" w:author="Vijaykumar Reddy" w:date="2024-11-14T15:02:00Z"/>
              </w:rPr>
            </w:pPr>
            <w:ins w:id="5597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37EF" w14:textId="77777777" w:rsidR="00835DBF" w:rsidRPr="008D5C75" w:rsidRDefault="00835DBF" w:rsidP="00B67E0F">
            <w:pPr>
              <w:pStyle w:val="TAC"/>
              <w:keepNext w:val="0"/>
              <w:rPr>
                <w:ins w:id="5598" w:author="Vijaykumar Reddy" w:date="2024-11-14T15:02:00Z"/>
              </w:rPr>
            </w:pPr>
            <w:ins w:id="5599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A18B" w14:textId="77777777" w:rsidR="00835DBF" w:rsidRPr="008D5C75" w:rsidRDefault="00835DBF" w:rsidP="00B67E0F">
            <w:pPr>
              <w:pStyle w:val="TAC"/>
              <w:keepNext w:val="0"/>
              <w:rPr>
                <w:ins w:id="5600" w:author="Vijaykumar Reddy" w:date="2024-11-14T15:02:00Z"/>
              </w:rPr>
            </w:pPr>
            <w:ins w:id="5601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238B" w14:textId="77777777" w:rsidR="00835DBF" w:rsidRPr="008D5C75" w:rsidRDefault="00835DBF" w:rsidP="00B67E0F">
            <w:pPr>
              <w:pStyle w:val="TAC"/>
              <w:keepNext w:val="0"/>
              <w:rPr>
                <w:ins w:id="5602" w:author="Vijaykumar Reddy" w:date="2024-11-14T15:02:00Z"/>
              </w:rPr>
            </w:pPr>
            <w:ins w:id="5603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615D" w14:textId="77777777" w:rsidR="00835DBF" w:rsidRPr="008D5C75" w:rsidRDefault="00835DBF" w:rsidP="00B67E0F">
            <w:pPr>
              <w:pStyle w:val="TAC"/>
              <w:keepNext w:val="0"/>
              <w:rPr>
                <w:ins w:id="5604" w:author="Vijaykumar Reddy" w:date="2024-11-14T15:02:00Z"/>
              </w:rPr>
            </w:pPr>
            <w:ins w:id="5605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0CC5" w14:textId="77777777" w:rsidR="00835DBF" w:rsidRPr="008D5C75" w:rsidRDefault="00835DBF" w:rsidP="00B67E0F">
            <w:pPr>
              <w:pStyle w:val="TAC"/>
              <w:keepNext w:val="0"/>
              <w:rPr>
                <w:ins w:id="5606" w:author="Vijaykumar Reddy" w:date="2024-11-14T15:02:00Z"/>
              </w:rPr>
            </w:pPr>
            <w:ins w:id="5607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AF31" w14:textId="77777777" w:rsidR="00835DBF" w:rsidRPr="008D5C75" w:rsidRDefault="00835DBF" w:rsidP="00B67E0F">
            <w:pPr>
              <w:pStyle w:val="TAC"/>
              <w:keepNext w:val="0"/>
              <w:rPr>
                <w:ins w:id="5608" w:author="Vijaykumar Reddy" w:date="2024-11-14T15:02:00Z"/>
              </w:rPr>
            </w:pPr>
            <w:ins w:id="5609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CB88" w14:textId="77777777" w:rsidR="00835DBF" w:rsidRPr="008D5C75" w:rsidRDefault="00835DBF" w:rsidP="00B67E0F">
            <w:pPr>
              <w:pStyle w:val="TAC"/>
              <w:keepNext w:val="0"/>
              <w:rPr>
                <w:ins w:id="5610" w:author="Vijaykumar Reddy" w:date="2024-11-14T15:02:00Z"/>
              </w:rPr>
            </w:pPr>
            <w:ins w:id="5611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0D5A" w14:textId="77777777" w:rsidR="00835DBF" w:rsidRPr="008D5C75" w:rsidRDefault="00835DBF" w:rsidP="00B67E0F">
            <w:pPr>
              <w:pStyle w:val="TAC"/>
              <w:keepNext w:val="0"/>
              <w:rPr>
                <w:ins w:id="5612" w:author="Vijaykumar Reddy" w:date="2024-11-14T15:02:00Z"/>
              </w:rPr>
            </w:pPr>
            <w:ins w:id="5613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13BC" w14:textId="77777777" w:rsidR="00835DBF" w:rsidRPr="008D5C75" w:rsidRDefault="00835DBF" w:rsidP="00B67E0F">
            <w:pPr>
              <w:pStyle w:val="TAC"/>
              <w:keepNext w:val="0"/>
              <w:rPr>
                <w:ins w:id="5614" w:author="Vijaykumar Reddy" w:date="2024-11-14T15:02:00Z"/>
              </w:rPr>
            </w:pPr>
            <w:ins w:id="5615" w:author="Vijaykumar Reddy" w:date="2024-11-14T15:02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C532" w14:textId="77777777" w:rsidR="00835DBF" w:rsidRPr="008D5C75" w:rsidRDefault="00835DBF" w:rsidP="00B67E0F">
            <w:pPr>
              <w:pStyle w:val="TAC"/>
              <w:keepNext w:val="0"/>
              <w:rPr>
                <w:ins w:id="5616" w:author="Vijaykumar Reddy" w:date="2024-11-14T15:02:00Z"/>
              </w:rPr>
            </w:pPr>
            <w:ins w:id="5617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0E51" w14:textId="77777777" w:rsidR="00835DBF" w:rsidRPr="008D5C75" w:rsidRDefault="00835DBF" w:rsidP="00B67E0F">
            <w:pPr>
              <w:pStyle w:val="TAC"/>
              <w:keepNext w:val="0"/>
              <w:rPr>
                <w:ins w:id="5618" w:author="Vijaykumar Reddy" w:date="2024-11-14T15:02:00Z"/>
              </w:rPr>
            </w:pPr>
            <w:ins w:id="5619" w:author="Vijaykumar Reddy" w:date="2024-11-14T15:02:00Z">
              <w:r w:rsidRPr="008D5C75">
                <w:t>24</w:t>
              </w:r>
            </w:ins>
          </w:p>
        </w:tc>
      </w:tr>
      <w:tr w:rsidR="00835DBF" w:rsidRPr="008D5C75" w14:paraId="440F60A9" w14:textId="77777777" w:rsidTr="00B67E0F">
        <w:trPr>
          <w:jc w:val="center"/>
          <w:ins w:id="5620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1BA51915" w14:textId="77777777" w:rsidR="00835DBF" w:rsidRPr="008D5C75" w:rsidRDefault="00835DBF" w:rsidP="00B67E0F">
            <w:pPr>
              <w:pStyle w:val="TAL"/>
              <w:keepNext w:val="0"/>
              <w:rPr>
                <w:ins w:id="562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FF7D" w14:textId="77777777" w:rsidR="00835DBF" w:rsidRPr="008D5C75" w:rsidRDefault="00835DBF" w:rsidP="00B67E0F">
            <w:pPr>
              <w:pStyle w:val="TAC"/>
              <w:keepNext w:val="0"/>
              <w:rPr>
                <w:ins w:id="5622" w:author="Vijaykumar Reddy" w:date="2024-11-14T15:02:00Z"/>
              </w:rPr>
            </w:pPr>
            <w:ins w:id="5623" w:author="Vijaykumar Reddy" w:date="2024-11-14T15:02:00Z">
              <w:r w:rsidRPr="008D5C75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357B" w14:textId="77777777" w:rsidR="00835DBF" w:rsidRPr="008D5C75" w:rsidRDefault="00835DBF" w:rsidP="00B67E0F">
            <w:pPr>
              <w:pStyle w:val="TAC"/>
              <w:keepNext w:val="0"/>
              <w:rPr>
                <w:ins w:id="5624" w:author="Vijaykumar Reddy" w:date="2024-11-14T15:02:00Z"/>
              </w:rPr>
            </w:pPr>
            <w:ins w:id="5625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65B5" w14:textId="77777777" w:rsidR="00835DBF" w:rsidRPr="008D5C75" w:rsidRDefault="00835DBF" w:rsidP="00B67E0F">
            <w:pPr>
              <w:pStyle w:val="TAC"/>
              <w:keepNext w:val="0"/>
              <w:rPr>
                <w:ins w:id="5626" w:author="Vijaykumar Reddy" w:date="2024-11-14T15:02:00Z"/>
              </w:rPr>
            </w:pPr>
            <w:ins w:id="5627" w:author="Vijaykumar Reddy" w:date="2024-11-14T15:02:00Z">
              <w:r w:rsidRPr="008D5C75">
                <w:t>0</w:t>
              </w:r>
              <w:r>
                <w:t>x+6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A92C" w14:textId="77777777" w:rsidR="00835DBF" w:rsidRPr="008D5C75" w:rsidRDefault="00835DBF" w:rsidP="00B67E0F">
            <w:pPr>
              <w:pStyle w:val="TAC"/>
              <w:keepNext w:val="0"/>
              <w:rPr>
                <w:ins w:id="562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BD59" w14:textId="77777777" w:rsidR="00835DBF" w:rsidRPr="008D5C75" w:rsidRDefault="00835DBF" w:rsidP="00B67E0F">
            <w:pPr>
              <w:pStyle w:val="TAC"/>
              <w:keepNext w:val="0"/>
              <w:rPr>
                <w:ins w:id="562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DA4B" w14:textId="77777777" w:rsidR="00835DBF" w:rsidRPr="008D5C75" w:rsidRDefault="00835DBF" w:rsidP="00B67E0F">
            <w:pPr>
              <w:pStyle w:val="TAC"/>
              <w:keepNext w:val="0"/>
              <w:rPr>
                <w:ins w:id="563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5CB7" w14:textId="77777777" w:rsidR="00835DBF" w:rsidRPr="008D5C75" w:rsidRDefault="00835DBF" w:rsidP="00B67E0F">
            <w:pPr>
              <w:pStyle w:val="TAC"/>
              <w:keepNext w:val="0"/>
              <w:rPr>
                <w:ins w:id="563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C0DB" w14:textId="77777777" w:rsidR="00835DBF" w:rsidRPr="008D5C75" w:rsidRDefault="00835DBF" w:rsidP="00B67E0F">
            <w:pPr>
              <w:pStyle w:val="TAC"/>
              <w:keepNext w:val="0"/>
              <w:rPr>
                <w:ins w:id="563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6C5E" w14:textId="77777777" w:rsidR="00835DBF" w:rsidRPr="008D5C75" w:rsidRDefault="00835DBF" w:rsidP="00B67E0F">
            <w:pPr>
              <w:pStyle w:val="TAC"/>
              <w:keepNext w:val="0"/>
              <w:rPr>
                <w:ins w:id="563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580B" w14:textId="77777777" w:rsidR="00835DBF" w:rsidRPr="008D5C75" w:rsidRDefault="00835DBF" w:rsidP="00B67E0F">
            <w:pPr>
              <w:pStyle w:val="TAC"/>
              <w:keepNext w:val="0"/>
              <w:rPr>
                <w:ins w:id="563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8E9E" w14:textId="77777777" w:rsidR="00835DBF" w:rsidRPr="008D5C75" w:rsidRDefault="00835DBF" w:rsidP="00B67E0F">
            <w:pPr>
              <w:pStyle w:val="TAC"/>
              <w:keepNext w:val="0"/>
              <w:rPr>
                <w:ins w:id="563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F718" w14:textId="77777777" w:rsidR="00835DBF" w:rsidRPr="008D5C75" w:rsidRDefault="00835DBF" w:rsidP="00B67E0F">
            <w:pPr>
              <w:pStyle w:val="TAC"/>
              <w:keepNext w:val="0"/>
              <w:rPr>
                <w:ins w:id="5636" w:author="Vijaykumar Reddy" w:date="2024-11-14T15:02:00Z"/>
              </w:rPr>
            </w:pPr>
          </w:p>
        </w:tc>
      </w:tr>
    </w:tbl>
    <w:p w14:paraId="1CFC0080" w14:textId="77777777" w:rsidR="00835DBF" w:rsidRPr="008D5C75" w:rsidRDefault="00835DBF" w:rsidP="00835DBF">
      <w:pPr>
        <w:rPr>
          <w:ins w:id="5637" w:author="Vijaykumar Reddy" w:date="2024-11-14T15:02:00Z"/>
        </w:rPr>
      </w:pPr>
      <w:ins w:id="5638" w:author="Vijaykumar Reddy" w:date="2024-11-14T15:02:00Z">
        <w:r w:rsidRPr="008D5C75">
          <w:t>TERMINAL RESPONSE: TIMER MANAGEMENT 1.5.7B</w:t>
        </w:r>
      </w:ins>
    </w:p>
    <w:p w14:paraId="0AABDE75" w14:textId="77777777" w:rsidR="00835DBF" w:rsidRPr="008D5C75" w:rsidRDefault="00835DBF" w:rsidP="00835DBF">
      <w:pPr>
        <w:rPr>
          <w:ins w:id="5639" w:author="Vijaykumar Reddy" w:date="2024-11-14T15:02:00Z"/>
        </w:rPr>
      </w:pPr>
      <w:ins w:id="5640" w:author="Vijaykumar Reddy" w:date="2024-11-14T15:02:00Z">
        <w:r w:rsidRPr="008D5C75">
          <w:t>Logically:</w:t>
        </w:r>
      </w:ins>
    </w:p>
    <w:p w14:paraId="7E81EB91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5641" w:author="Vijaykumar Reddy" w:date="2024-11-14T15:02:00Z"/>
        </w:rPr>
      </w:pPr>
      <w:ins w:id="5642" w:author="Vijaykumar Reddy" w:date="2024-11-14T15:02:00Z">
        <w:r w:rsidRPr="008D5C75">
          <w:t>Command details</w:t>
        </w:r>
      </w:ins>
    </w:p>
    <w:p w14:paraId="59371B4D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643" w:author="Vijaykumar Reddy" w:date="2024-11-14T15:02:00Z"/>
        </w:rPr>
      </w:pPr>
      <w:ins w:id="5644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321F3C1B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645" w:author="Vijaykumar Reddy" w:date="2024-11-14T15:02:00Z"/>
        </w:rPr>
      </w:pPr>
      <w:ins w:id="5646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73519732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5647" w:author="Vijaykumar Reddy" w:date="2024-11-14T15:02:00Z"/>
        </w:rPr>
      </w:pPr>
      <w:ins w:id="5648" w:author="Vijaykumar Reddy" w:date="2024-11-14T15:02:00Z">
        <w:r w:rsidRPr="008D5C75">
          <w:tab/>
          <w:t>Command qualifier:</w:t>
        </w:r>
        <w:r w:rsidRPr="008D5C75">
          <w:tab/>
          <w:t>Deactivate Timer</w:t>
        </w:r>
      </w:ins>
    </w:p>
    <w:p w14:paraId="1C224CA2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5649" w:author="Vijaykumar Reddy" w:date="2024-11-14T15:02:00Z"/>
        </w:rPr>
      </w:pPr>
      <w:ins w:id="5650" w:author="Vijaykumar Reddy" w:date="2024-11-14T15:02:00Z">
        <w:r w:rsidRPr="008D5C75">
          <w:t>Device identities</w:t>
        </w:r>
      </w:ins>
    </w:p>
    <w:p w14:paraId="6AE292E1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5651" w:author="Vijaykumar Reddy" w:date="2024-11-14T15:02:00Z"/>
        </w:rPr>
      </w:pPr>
      <w:ins w:id="5652" w:author="Vijaykumar Reddy" w:date="2024-11-14T15:02:00Z">
        <w:r w:rsidRPr="008D5C75">
          <w:tab/>
          <w:t>Source device:</w:t>
        </w:r>
        <w:r w:rsidRPr="008D5C75">
          <w:tab/>
          <w:t>Terminal</w:t>
        </w:r>
      </w:ins>
    </w:p>
    <w:p w14:paraId="1129AC24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5653" w:author="Vijaykumar Reddy" w:date="2024-11-14T15:02:00Z"/>
        </w:rPr>
      </w:pPr>
      <w:ins w:id="5654" w:author="Vijaykumar Reddy" w:date="2024-11-14T15:02:00Z">
        <w:r w:rsidRPr="008D5C75">
          <w:tab/>
          <w:t>Destination device:</w:t>
        </w:r>
        <w:r w:rsidRPr="008D5C75">
          <w:tab/>
          <w:t>UICC</w:t>
        </w:r>
      </w:ins>
    </w:p>
    <w:p w14:paraId="06BD91DC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655" w:author="Vijaykumar Reddy" w:date="2024-11-14T15:02:00Z"/>
        </w:rPr>
      </w:pPr>
      <w:ins w:id="5656" w:author="Vijaykumar Reddy" w:date="2024-11-14T15:02:00Z">
        <w:r w:rsidRPr="008D5C75">
          <w:t>Result</w:t>
        </w:r>
      </w:ins>
    </w:p>
    <w:p w14:paraId="319161EA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5657" w:author="Vijaykumar Reddy" w:date="2024-11-14T15:02:00Z"/>
        </w:rPr>
      </w:pPr>
      <w:ins w:id="5658" w:author="Vijaykumar Reddy" w:date="2024-11-14T15:02:00Z">
        <w:r w:rsidRPr="008D5C75">
          <w:tab/>
          <w:t>General Result:</w:t>
        </w:r>
        <w:r w:rsidRPr="008D5C75">
          <w:tab/>
          <w:t>Action in contradiction with the current timer state</w:t>
        </w:r>
      </w:ins>
    </w:p>
    <w:p w14:paraId="3166224E" w14:textId="77777777" w:rsidR="00835DBF" w:rsidRPr="008D5C75" w:rsidRDefault="00835DBF" w:rsidP="00835DBF">
      <w:pPr>
        <w:rPr>
          <w:ins w:id="5659" w:author="Vijaykumar Reddy" w:date="2024-11-14T15:02:00Z"/>
        </w:rPr>
      </w:pPr>
      <w:ins w:id="5660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1521C75D" w14:textId="77777777" w:rsidTr="00B67E0F">
        <w:trPr>
          <w:jc w:val="center"/>
          <w:ins w:id="5661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CB13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5662" w:author="Vijaykumar Reddy" w:date="2024-11-14T15:02:00Z"/>
              </w:rPr>
            </w:pPr>
            <w:ins w:id="5663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6F59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664" w:author="Vijaykumar Reddy" w:date="2024-11-14T15:02:00Z"/>
              </w:rPr>
            </w:pPr>
            <w:ins w:id="5665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BD6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666" w:author="Vijaykumar Reddy" w:date="2024-11-14T15:02:00Z"/>
              </w:rPr>
            </w:pPr>
            <w:ins w:id="5667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E48D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668" w:author="Vijaykumar Reddy" w:date="2024-11-14T15:02:00Z"/>
              </w:rPr>
            </w:pPr>
            <w:ins w:id="5669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DDD2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670" w:author="Vijaykumar Reddy" w:date="2024-11-14T15:02:00Z"/>
              </w:rPr>
            </w:pPr>
            <w:ins w:id="5671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B103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672" w:author="Vijaykumar Reddy" w:date="2024-11-14T15:02:00Z"/>
              </w:rPr>
            </w:pPr>
            <w:ins w:id="5673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6CE5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674" w:author="Vijaykumar Reddy" w:date="2024-11-14T15:02:00Z"/>
              </w:rPr>
            </w:pPr>
            <w:ins w:id="5675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7EDC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676" w:author="Vijaykumar Reddy" w:date="2024-11-14T15:02:00Z"/>
              </w:rPr>
            </w:pPr>
            <w:ins w:id="5677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8675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678" w:author="Vijaykumar Reddy" w:date="2024-11-14T15:02:00Z"/>
              </w:rPr>
            </w:pPr>
            <w:ins w:id="5679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E364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680" w:author="Vijaykumar Reddy" w:date="2024-11-14T15:02:00Z"/>
              </w:rPr>
            </w:pPr>
            <w:ins w:id="5681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1F3D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682" w:author="Vijaykumar Reddy" w:date="2024-11-14T15:02:00Z"/>
              </w:rPr>
            </w:pPr>
            <w:ins w:id="5683" w:author="Vijaykumar Reddy" w:date="2024-11-14T15:02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3713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684" w:author="Vijaykumar Reddy" w:date="2024-11-14T15:02:00Z"/>
              </w:rPr>
            </w:pPr>
            <w:ins w:id="5685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8FCF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686" w:author="Vijaykumar Reddy" w:date="2024-11-14T15:02:00Z"/>
              </w:rPr>
            </w:pPr>
            <w:ins w:id="5687" w:author="Vijaykumar Reddy" w:date="2024-11-14T15:02:00Z">
              <w:r w:rsidRPr="008D5C75">
                <w:t>24</w:t>
              </w:r>
            </w:ins>
          </w:p>
        </w:tc>
      </w:tr>
    </w:tbl>
    <w:p w14:paraId="4BE9FDBC" w14:textId="77777777" w:rsidR="00835DBF" w:rsidRPr="008D5C75" w:rsidRDefault="00835DBF" w:rsidP="00835DBF">
      <w:pPr>
        <w:rPr>
          <w:ins w:id="5688" w:author="Vijaykumar Reddy" w:date="2024-11-14T15:02:00Z"/>
        </w:rPr>
      </w:pPr>
    </w:p>
    <w:p w14:paraId="6AB7E74E" w14:textId="77777777" w:rsidR="00835DBF" w:rsidRPr="008D5C75" w:rsidRDefault="00835DBF" w:rsidP="00835DBF">
      <w:pPr>
        <w:rPr>
          <w:ins w:id="5689" w:author="Vijaykumar Reddy" w:date="2024-11-14T15:02:00Z"/>
        </w:rPr>
      </w:pPr>
      <w:ins w:id="5690" w:author="Vijaykumar Reddy" w:date="2024-11-14T15:02:00Z">
        <w:r w:rsidRPr="008D5C75">
          <w:t>PROACTIVE COMMAND: TIMER MANAGEMENT 1.5.8</w:t>
        </w:r>
      </w:ins>
    </w:p>
    <w:p w14:paraId="2C3180F1" w14:textId="77777777" w:rsidR="00835DBF" w:rsidRPr="008D5C75" w:rsidRDefault="00835DBF" w:rsidP="00835DBF">
      <w:pPr>
        <w:rPr>
          <w:ins w:id="5691" w:author="Vijaykumar Reddy" w:date="2024-11-14T15:02:00Z"/>
        </w:rPr>
      </w:pPr>
      <w:ins w:id="5692" w:author="Vijaykumar Reddy" w:date="2024-11-14T15:02:00Z">
        <w:r w:rsidRPr="008D5C75">
          <w:t>Logically:</w:t>
        </w:r>
      </w:ins>
    </w:p>
    <w:p w14:paraId="022C5CB8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5693" w:author="Vijaykumar Reddy" w:date="2024-11-14T15:02:00Z"/>
        </w:rPr>
      </w:pPr>
      <w:ins w:id="5694" w:author="Vijaykumar Reddy" w:date="2024-11-14T15:02:00Z">
        <w:r w:rsidRPr="008D5C75">
          <w:t>Command details</w:t>
        </w:r>
      </w:ins>
    </w:p>
    <w:p w14:paraId="7AEDB709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695" w:author="Vijaykumar Reddy" w:date="2024-11-14T15:02:00Z"/>
        </w:rPr>
      </w:pPr>
      <w:ins w:id="5696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0C93DD52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697" w:author="Vijaykumar Reddy" w:date="2024-11-14T15:02:00Z"/>
        </w:rPr>
      </w:pPr>
      <w:ins w:id="5698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1F9E3F60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5699" w:author="Vijaykumar Reddy" w:date="2024-11-14T15:02:00Z"/>
        </w:rPr>
      </w:pPr>
      <w:ins w:id="5700" w:author="Vijaykumar Reddy" w:date="2024-11-14T15:02:00Z">
        <w:r w:rsidRPr="008D5C75">
          <w:tab/>
          <w:t>Command qualifier:</w:t>
        </w:r>
        <w:r w:rsidRPr="008D5C75">
          <w:tab/>
          <w:t>deactivate the Timer</w:t>
        </w:r>
      </w:ins>
    </w:p>
    <w:p w14:paraId="14F1FC47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701" w:author="Vijaykumar Reddy" w:date="2024-11-14T15:02:00Z"/>
        </w:rPr>
      </w:pPr>
      <w:ins w:id="5702" w:author="Vijaykumar Reddy" w:date="2024-11-14T15:02:00Z">
        <w:r w:rsidRPr="008D5C75">
          <w:t>Device identities</w:t>
        </w:r>
      </w:ins>
    </w:p>
    <w:p w14:paraId="2267DE53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703" w:author="Vijaykumar Reddy" w:date="2024-11-14T15:02:00Z"/>
        </w:rPr>
      </w:pPr>
      <w:ins w:id="5704" w:author="Vijaykumar Reddy" w:date="2024-11-14T15:02:00Z">
        <w:r w:rsidRPr="008D5C75">
          <w:tab/>
          <w:t>Source device:</w:t>
        </w:r>
        <w:r w:rsidRPr="008D5C75">
          <w:tab/>
          <w:t>UICC</w:t>
        </w:r>
      </w:ins>
    </w:p>
    <w:p w14:paraId="05C8E847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5705" w:author="Vijaykumar Reddy" w:date="2024-11-14T15:02:00Z"/>
        </w:rPr>
      </w:pPr>
      <w:ins w:id="5706" w:author="Vijaykumar Reddy" w:date="2024-11-14T15:02:00Z">
        <w:r w:rsidRPr="008D5C75">
          <w:tab/>
          <w:t>Destination device:</w:t>
        </w:r>
        <w:r w:rsidRPr="008D5C75">
          <w:tab/>
          <w:t>Terminal</w:t>
        </w:r>
      </w:ins>
    </w:p>
    <w:p w14:paraId="0783A245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5707" w:author="Vijaykumar Reddy" w:date="2024-11-14T15:02:00Z"/>
        </w:rPr>
      </w:pPr>
      <w:ins w:id="5708" w:author="Vijaykumar Reddy" w:date="2024-11-14T15:02:00Z">
        <w:r w:rsidRPr="008D5C75">
          <w:lastRenderedPageBreak/>
          <w:t>Timer identifier</w:t>
        </w:r>
      </w:ins>
    </w:p>
    <w:p w14:paraId="5FF4E690" w14:textId="77777777" w:rsidR="00835DBF" w:rsidRPr="008D5C75" w:rsidRDefault="00835DBF" w:rsidP="00835DBF">
      <w:pPr>
        <w:pStyle w:val="EX"/>
        <w:keepNext/>
        <w:tabs>
          <w:tab w:val="left" w:pos="851"/>
          <w:tab w:val="left" w:pos="3969"/>
        </w:tabs>
        <w:ind w:left="851" w:hanging="567"/>
        <w:rPr>
          <w:ins w:id="5709" w:author="Vijaykumar Reddy" w:date="2024-11-14T15:02:00Z"/>
        </w:rPr>
      </w:pPr>
      <w:ins w:id="5710" w:author="Vijaykumar Reddy" w:date="2024-11-14T15:02:00Z">
        <w:r w:rsidRPr="008D5C75">
          <w:tab/>
          <w:t>Identifier of timer:</w:t>
        </w:r>
        <w:r w:rsidRPr="008D5C75">
          <w:tab/>
        </w:r>
        <w:r>
          <w:t>x+7</w:t>
        </w:r>
      </w:ins>
    </w:p>
    <w:p w14:paraId="513E16AD" w14:textId="77777777" w:rsidR="00835DBF" w:rsidRPr="008D5C75" w:rsidRDefault="00835DBF" w:rsidP="00835DBF">
      <w:pPr>
        <w:keepNext/>
        <w:keepLines/>
        <w:rPr>
          <w:ins w:id="5711" w:author="Vijaykumar Reddy" w:date="2024-11-14T15:02:00Z"/>
        </w:rPr>
      </w:pPr>
      <w:ins w:id="5712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5406D593" w14:textId="77777777" w:rsidTr="00B67E0F">
        <w:trPr>
          <w:jc w:val="center"/>
          <w:ins w:id="5713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C80F" w14:textId="77777777" w:rsidR="00835DBF" w:rsidRPr="008D5C75" w:rsidRDefault="00835DBF" w:rsidP="00B67E0F">
            <w:pPr>
              <w:pStyle w:val="TAL"/>
              <w:rPr>
                <w:ins w:id="5714" w:author="Vijaykumar Reddy" w:date="2024-11-14T15:02:00Z"/>
              </w:rPr>
            </w:pPr>
            <w:ins w:id="5715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BFCA" w14:textId="77777777" w:rsidR="00835DBF" w:rsidRPr="008D5C75" w:rsidRDefault="00835DBF" w:rsidP="00B67E0F">
            <w:pPr>
              <w:pStyle w:val="TAC"/>
              <w:rPr>
                <w:ins w:id="5716" w:author="Vijaykumar Reddy" w:date="2024-11-14T15:02:00Z"/>
              </w:rPr>
            </w:pPr>
            <w:ins w:id="5717" w:author="Vijaykumar Reddy" w:date="2024-11-14T15:02:00Z">
              <w:r w:rsidRPr="008D5C75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8825" w14:textId="77777777" w:rsidR="00835DBF" w:rsidRPr="008D5C75" w:rsidRDefault="00835DBF" w:rsidP="00B67E0F">
            <w:pPr>
              <w:pStyle w:val="TAC"/>
              <w:rPr>
                <w:ins w:id="5718" w:author="Vijaykumar Reddy" w:date="2024-11-14T15:02:00Z"/>
              </w:rPr>
            </w:pPr>
            <w:ins w:id="5719" w:author="Vijaykumar Reddy" w:date="2024-11-14T15:02:00Z">
              <w:r w:rsidRPr="008D5C75">
                <w:t>0C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AC29" w14:textId="77777777" w:rsidR="00835DBF" w:rsidRPr="008D5C75" w:rsidRDefault="00835DBF" w:rsidP="00B67E0F">
            <w:pPr>
              <w:pStyle w:val="TAC"/>
              <w:rPr>
                <w:ins w:id="5720" w:author="Vijaykumar Reddy" w:date="2024-11-14T15:02:00Z"/>
              </w:rPr>
            </w:pPr>
            <w:ins w:id="5721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8DFD" w14:textId="77777777" w:rsidR="00835DBF" w:rsidRPr="008D5C75" w:rsidRDefault="00835DBF" w:rsidP="00B67E0F">
            <w:pPr>
              <w:pStyle w:val="TAC"/>
              <w:rPr>
                <w:ins w:id="5722" w:author="Vijaykumar Reddy" w:date="2024-11-14T15:02:00Z"/>
              </w:rPr>
            </w:pPr>
            <w:ins w:id="5723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0EBB" w14:textId="77777777" w:rsidR="00835DBF" w:rsidRPr="008D5C75" w:rsidRDefault="00835DBF" w:rsidP="00B67E0F">
            <w:pPr>
              <w:pStyle w:val="TAC"/>
              <w:rPr>
                <w:ins w:id="5724" w:author="Vijaykumar Reddy" w:date="2024-11-14T15:02:00Z"/>
              </w:rPr>
            </w:pPr>
            <w:ins w:id="5725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0475" w14:textId="77777777" w:rsidR="00835DBF" w:rsidRPr="008D5C75" w:rsidRDefault="00835DBF" w:rsidP="00B67E0F">
            <w:pPr>
              <w:pStyle w:val="TAC"/>
              <w:rPr>
                <w:ins w:id="5726" w:author="Vijaykumar Reddy" w:date="2024-11-14T15:02:00Z"/>
              </w:rPr>
            </w:pPr>
            <w:ins w:id="5727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E540" w14:textId="77777777" w:rsidR="00835DBF" w:rsidRPr="008D5C75" w:rsidRDefault="00835DBF" w:rsidP="00B67E0F">
            <w:pPr>
              <w:pStyle w:val="TAC"/>
              <w:rPr>
                <w:ins w:id="5728" w:author="Vijaykumar Reddy" w:date="2024-11-14T15:02:00Z"/>
              </w:rPr>
            </w:pPr>
            <w:ins w:id="5729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C5E7" w14:textId="77777777" w:rsidR="00835DBF" w:rsidRPr="008D5C75" w:rsidRDefault="00835DBF" w:rsidP="00B67E0F">
            <w:pPr>
              <w:pStyle w:val="TAC"/>
              <w:rPr>
                <w:ins w:id="5730" w:author="Vijaykumar Reddy" w:date="2024-11-14T15:02:00Z"/>
              </w:rPr>
            </w:pPr>
            <w:ins w:id="5731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2035" w14:textId="77777777" w:rsidR="00835DBF" w:rsidRPr="008D5C75" w:rsidRDefault="00835DBF" w:rsidP="00B67E0F">
            <w:pPr>
              <w:pStyle w:val="TAC"/>
              <w:rPr>
                <w:ins w:id="5732" w:author="Vijaykumar Reddy" w:date="2024-11-14T15:02:00Z"/>
              </w:rPr>
            </w:pPr>
            <w:ins w:id="5733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83AB" w14:textId="77777777" w:rsidR="00835DBF" w:rsidRPr="008D5C75" w:rsidRDefault="00835DBF" w:rsidP="00B67E0F">
            <w:pPr>
              <w:pStyle w:val="TAC"/>
              <w:rPr>
                <w:ins w:id="5734" w:author="Vijaykumar Reddy" w:date="2024-11-14T15:02:00Z"/>
              </w:rPr>
            </w:pPr>
            <w:ins w:id="5735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1EF9" w14:textId="77777777" w:rsidR="00835DBF" w:rsidRPr="008D5C75" w:rsidRDefault="00835DBF" w:rsidP="00B67E0F">
            <w:pPr>
              <w:pStyle w:val="TAC"/>
              <w:rPr>
                <w:ins w:id="5736" w:author="Vijaykumar Reddy" w:date="2024-11-14T15:02:00Z"/>
              </w:rPr>
            </w:pPr>
            <w:ins w:id="5737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06DB" w14:textId="77777777" w:rsidR="00835DBF" w:rsidRPr="008D5C75" w:rsidRDefault="00835DBF" w:rsidP="00B67E0F">
            <w:pPr>
              <w:pStyle w:val="TAC"/>
              <w:rPr>
                <w:ins w:id="5738" w:author="Vijaykumar Reddy" w:date="2024-11-14T15:02:00Z"/>
              </w:rPr>
            </w:pPr>
            <w:ins w:id="5739" w:author="Vijaykumar Reddy" w:date="2024-11-14T15:02:00Z">
              <w:r w:rsidRPr="008D5C75">
                <w:t>A4</w:t>
              </w:r>
            </w:ins>
          </w:p>
        </w:tc>
      </w:tr>
      <w:tr w:rsidR="00835DBF" w:rsidRPr="008D5C75" w14:paraId="2A5F4BEB" w14:textId="77777777" w:rsidTr="00B67E0F">
        <w:trPr>
          <w:jc w:val="center"/>
          <w:ins w:id="5740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53C5653" w14:textId="77777777" w:rsidR="00835DBF" w:rsidRPr="008D5C75" w:rsidRDefault="00835DBF" w:rsidP="00B67E0F">
            <w:pPr>
              <w:pStyle w:val="TAL"/>
              <w:rPr>
                <w:ins w:id="574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738A" w14:textId="77777777" w:rsidR="00835DBF" w:rsidRPr="008D5C75" w:rsidRDefault="00835DBF" w:rsidP="00B67E0F">
            <w:pPr>
              <w:pStyle w:val="TAC"/>
              <w:rPr>
                <w:ins w:id="5742" w:author="Vijaykumar Reddy" w:date="2024-11-14T15:02:00Z"/>
              </w:rPr>
            </w:pPr>
            <w:ins w:id="5743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3041" w14:textId="77777777" w:rsidR="00835DBF" w:rsidRPr="008D5C75" w:rsidRDefault="00835DBF" w:rsidP="00B67E0F">
            <w:pPr>
              <w:pStyle w:val="TAC"/>
              <w:rPr>
                <w:ins w:id="5744" w:author="Vijaykumar Reddy" w:date="2024-11-14T15:02:00Z"/>
              </w:rPr>
            </w:pPr>
            <w:ins w:id="5745" w:author="Vijaykumar Reddy" w:date="2024-11-14T15:02:00Z">
              <w:r w:rsidRPr="008D5C75">
                <w:t>0</w:t>
              </w:r>
              <w:r>
                <w:t>x+7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ED28" w14:textId="77777777" w:rsidR="00835DBF" w:rsidRPr="008D5C75" w:rsidRDefault="00835DBF" w:rsidP="00B67E0F">
            <w:pPr>
              <w:pStyle w:val="TAC"/>
              <w:rPr>
                <w:ins w:id="5746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CC34" w14:textId="77777777" w:rsidR="00835DBF" w:rsidRPr="008D5C75" w:rsidRDefault="00835DBF" w:rsidP="00B67E0F">
            <w:pPr>
              <w:pStyle w:val="TAC"/>
              <w:rPr>
                <w:ins w:id="5747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DB55" w14:textId="77777777" w:rsidR="00835DBF" w:rsidRPr="008D5C75" w:rsidRDefault="00835DBF" w:rsidP="00B67E0F">
            <w:pPr>
              <w:pStyle w:val="TAC"/>
              <w:rPr>
                <w:ins w:id="574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09D8" w14:textId="77777777" w:rsidR="00835DBF" w:rsidRPr="008D5C75" w:rsidRDefault="00835DBF" w:rsidP="00B67E0F">
            <w:pPr>
              <w:pStyle w:val="TAC"/>
              <w:rPr>
                <w:ins w:id="574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85A1" w14:textId="77777777" w:rsidR="00835DBF" w:rsidRPr="008D5C75" w:rsidRDefault="00835DBF" w:rsidP="00B67E0F">
            <w:pPr>
              <w:pStyle w:val="TAC"/>
              <w:rPr>
                <w:ins w:id="575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232B" w14:textId="77777777" w:rsidR="00835DBF" w:rsidRPr="008D5C75" w:rsidRDefault="00835DBF" w:rsidP="00B67E0F">
            <w:pPr>
              <w:pStyle w:val="TAC"/>
              <w:rPr>
                <w:ins w:id="575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EC82" w14:textId="77777777" w:rsidR="00835DBF" w:rsidRPr="008D5C75" w:rsidRDefault="00835DBF" w:rsidP="00B67E0F">
            <w:pPr>
              <w:pStyle w:val="TAC"/>
              <w:rPr>
                <w:ins w:id="575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006E" w14:textId="77777777" w:rsidR="00835DBF" w:rsidRPr="008D5C75" w:rsidRDefault="00835DBF" w:rsidP="00B67E0F">
            <w:pPr>
              <w:pStyle w:val="TAC"/>
              <w:rPr>
                <w:ins w:id="575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678F" w14:textId="77777777" w:rsidR="00835DBF" w:rsidRPr="008D5C75" w:rsidRDefault="00835DBF" w:rsidP="00B67E0F">
            <w:pPr>
              <w:pStyle w:val="TAC"/>
              <w:rPr>
                <w:ins w:id="575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AC7E" w14:textId="77777777" w:rsidR="00835DBF" w:rsidRPr="008D5C75" w:rsidRDefault="00835DBF" w:rsidP="00B67E0F">
            <w:pPr>
              <w:pStyle w:val="TAC"/>
              <w:rPr>
                <w:ins w:id="5755" w:author="Vijaykumar Reddy" w:date="2024-11-14T15:02:00Z"/>
              </w:rPr>
            </w:pPr>
          </w:p>
        </w:tc>
      </w:tr>
    </w:tbl>
    <w:p w14:paraId="24F050A9" w14:textId="77777777" w:rsidR="00835DBF" w:rsidRPr="008D5C75" w:rsidRDefault="00835DBF" w:rsidP="00835DBF">
      <w:pPr>
        <w:rPr>
          <w:ins w:id="5756" w:author="Vijaykumar Reddy" w:date="2024-11-14T15:02:00Z"/>
        </w:rPr>
      </w:pPr>
    </w:p>
    <w:p w14:paraId="32533884" w14:textId="77777777" w:rsidR="00835DBF" w:rsidRPr="008D5C75" w:rsidRDefault="00835DBF" w:rsidP="00835DBF">
      <w:pPr>
        <w:rPr>
          <w:ins w:id="5757" w:author="Vijaykumar Reddy" w:date="2024-11-14T15:02:00Z"/>
        </w:rPr>
      </w:pPr>
      <w:ins w:id="5758" w:author="Vijaykumar Reddy" w:date="2024-11-14T15:02:00Z">
        <w:r w:rsidRPr="008D5C75">
          <w:t xml:space="preserve">TERMINAL RESPONSE: TIMER MANAGEMENT 1.5.8A </w:t>
        </w:r>
      </w:ins>
    </w:p>
    <w:p w14:paraId="3DABE09E" w14:textId="77777777" w:rsidR="00835DBF" w:rsidRPr="008D5C75" w:rsidRDefault="00835DBF" w:rsidP="00835DBF">
      <w:pPr>
        <w:rPr>
          <w:ins w:id="5759" w:author="Vijaykumar Reddy" w:date="2024-11-14T15:02:00Z"/>
        </w:rPr>
      </w:pPr>
      <w:ins w:id="5760" w:author="Vijaykumar Reddy" w:date="2024-11-14T15:02:00Z">
        <w:r w:rsidRPr="008D5C75">
          <w:t>Logically:</w:t>
        </w:r>
      </w:ins>
    </w:p>
    <w:p w14:paraId="05D4DDE0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5761" w:author="Vijaykumar Reddy" w:date="2024-11-14T15:02:00Z"/>
        </w:rPr>
      </w:pPr>
      <w:ins w:id="5762" w:author="Vijaykumar Reddy" w:date="2024-11-14T15:02:00Z">
        <w:r w:rsidRPr="008D5C75">
          <w:t>Command details</w:t>
        </w:r>
      </w:ins>
    </w:p>
    <w:p w14:paraId="525090FF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763" w:author="Vijaykumar Reddy" w:date="2024-11-14T15:02:00Z"/>
        </w:rPr>
      </w:pPr>
      <w:ins w:id="5764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77D7706F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765" w:author="Vijaykumar Reddy" w:date="2024-11-14T15:02:00Z"/>
        </w:rPr>
      </w:pPr>
      <w:ins w:id="5766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1F013E73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5767" w:author="Vijaykumar Reddy" w:date="2024-11-14T15:02:00Z"/>
        </w:rPr>
      </w:pPr>
      <w:ins w:id="5768" w:author="Vijaykumar Reddy" w:date="2024-11-14T15:02:00Z">
        <w:r w:rsidRPr="008D5C75">
          <w:tab/>
          <w:t>Command qualifier:</w:t>
        </w:r>
        <w:r w:rsidRPr="008D5C75">
          <w:tab/>
          <w:t>Deactivate Timer</w:t>
        </w:r>
      </w:ins>
    </w:p>
    <w:p w14:paraId="0DC57974" w14:textId="77777777" w:rsidR="00835DBF" w:rsidRPr="008D5C75" w:rsidRDefault="00835DBF" w:rsidP="00835DBF">
      <w:pPr>
        <w:pStyle w:val="EW"/>
        <w:keepNext/>
        <w:keepLines w:val="0"/>
        <w:tabs>
          <w:tab w:val="left" w:pos="851"/>
          <w:tab w:val="left" w:pos="3969"/>
        </w:tabs>
        <w:ind w:left="851" w:hanging="567"/>
        <w:rPr>
          <w:ins w:id="5769" w:author="Vijaykumar Reddy" w:date="2024-11-14T15:02:00Z"/>
        </w:rPr>
      </w:pPr>
      <w:ins w:id="5770" w:author="Vijaykumar Reddy" w:date="2024-11-14T15:02:00Z">
        <w:r w:rsidRPr="008D5C75">
          <w:t>Device identities</w:t>
        </w:r>
      </w:ins>
    </w:p>
    <w:p w14:paraId="6BD1090A" w14:textId="77777777" w:rsidR="00835DBF" w:rsidRPr="008D5C75" w:rsidRDefault="00835DBF" w:rsidP="00835DBF">
      <w:pPr>
        <w:pStyle w:val="EW"/>
        <w:keepNext/>
        <w:keepLines w:val="0"/>
        <w:tabs>
          <w:tab w:val="left" w:pos="851"/>
          <w:tab w:val="left" w:pos="3969"/>
        </w:tabs>
        <w:ind w:left="851" w:hanging="567"/>
        <w:rPr>
          <w:ins w:id="5771" w:author="Vijaykumar Reddy" w:date="2024-11-14T15:02:00Z"/>
        </w:rPr>
      </w:pPr>
      <w:ins w:id="5772" w:author="Vijaykumar Reddy" w:date="2024-11-14T15:02:00Z">
        <w:r w:rsidRPr="008D5C75">
          <w:tab/>
          <w:t>Source device:</w:t>
        </w:r>
        <w:r w:rsidRPr="008D5C75">
          <w:tab/>
          <w:t>Terminal</w:t>
        </w:r>
      </w:ins>
    </w:p>
    <w:p w14:paraId="4D54C3C9" w14:textId="77777777" w:rsidR="00835DBF" w:rsidRPr="008D5C75" w:rsidRDefault="00835DBF" w:rsidP="00835DBF">
      <w:pPr>
        <w:pStyle w:val="EX"/>
        <w:keepNext/>
        <w:keepLines w:val="0"/>
        <w:tabs>
          <w:tab w:val="left" w:pos="3969"/>
        </w:tabs>
        <w:ind w:left="851" w:hanging="567"/>
        <w:rPr>
          <w:ins w:id="5773" w:author="Vijaykumar Reddy" w:date="2024-11-14T15:02:00Z"/>
        </w:rPr>
      </w:pPr>
      <w:ins w:id="5774" w:author="Vijaykumar Reddy" w:date="2024-11-14T15:02:00Z">
        <w:r w:rsidRPr="008D5C75">
          <w:tab/>
          <w:t>Destination device:</w:t>
        </w:r>
        <w:r w:rsidRPr="008D5C75">
          <w:tab/>
          <w:t>UICC</w:t>
        </w:r>
      </w:ins>
    </w:p>
    <w:p w14:paraId="47E7D94D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5775" w:author="Vijaykumar Reddy" w:date="2024-11-14T15:02:00Z"/>
        </w:rPr>
      </w:pPr>
      <w:ins w:id="5776" w:author="Vijaykumar Reddy" w:date="2024-11-14T15:02:00Z">
        <w:r w:rsidRPr="008D5C75">
          <w:t>Result</w:t>
        </w:r>
      </w:ins>
    </w:p>
    <w:p w14:paraId="24882C4D" w14:textId="77777777" w:rsidR="00835DBF" w:rsidRPr="008D5C75" w:rsidRDefault="00835DBF" w:rsidP="00835DBF">
      <w:pPr>
        <w:pStyle w:val="EX"/>
        <w:keepNext/>
        <w:tabs>
          <w:tab w:val="left" w:pos="3969"/>
        </w:tabs>
        <w:ind w:left="851" w:hanging="567"/>
        <w:rPr>
          <w:ins w:id="5777" w:author="Vijaykumar Reddy" w:date="2024-11-14T15:02:00Z"/>
        </w:rPr>
      </w:pPr>
      <w:ins w:id="5778" w:author="Vijaykumar Reddy" w:date="2024-11-14T15:02:00Z">
        <w:r w:rsidRPr="008D5C75">
          <w:tab/>
          <w:t>General Result:</w:t>
        </w:r>
        <w:r w:rsidRPr="008D5C75">
          <w:tab/>
          <w:t>Action in contradiction with the current timer state</w:t>
        </w:r>
      </w:ins>
    </w:p>
    <w:p w14:paraId="17184AD6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5779" w:author="Vijaykumar Reddy" w:date="2024-11-14T15:02:00Z"/>
        </w:rPr>
      </w:pPr>
      <w:ins w:id="5780" w:author="Vijaykumar Reddy" w:date="2024-11-14T15:02:00Z">
        <w:r w:rsidRPr="008D5C75">
          <w:t>Timer identifier</w:t>
        </w:r>
      </w:ins>
    </w:p>
    <w:p w14:paraId="19FBA473" w14:textId="77777777" w:rsidR="00835DBF" w:rsidRPr="008D5C75" w:rsidRDefault="00835DBF" w:rsidP="00835DBF">
      <w:pPr>
        <w:pStyle w:val="EX"/>
        <w:keepNext/>
        <w:tabs>
          <w:tab w:val="left" w:pos="851"/>
          <w:tab w:val="left" w:pos="3969"/>
        </w:tabs>
        <w:ind w:left="851" w:hanging="567"/>
        <w:rPr>
          <w:ins w:id="5781" w:author="Vijaykumar Reddy" w:date="2024-11-14T15:02:00Z"/>
        </w:rPr>
      </w:pPr>
      <w:ins w:id="5782" w:author="Vijaykumar Reddy" w:date="2024-11-14T15:02:00Z">
        <w:r w:rsidRPr="008D5C75">
          <w:tab/>
          <w:t>Identifier of timer:</w:t>
        </w:r>
        <w:r w:rsidRPr="008D5C75">
          <w:tab/>
        </w:r>
        <w:r>
          <w:t>x+7</w:t>
        </w:r>
      </w:ins>
    </w:p>
    <w:p w14:paraId="65E085CC" w14:textId="77777777" w:rsidR="00835DBF" w:rsidRPr="008D5C75" w:rsidRDefault="00835DBF" w:rsidP="00835DBF">
      <w:pPr>
        <w:rPr>
          <w:ins w:id="5783" w:author="Vijaykumar Reddy" w:date="2024-11-14T15:02:00Z"/>
        </w:rPr>
      </w:pPr>
      <w:ins w:id="5784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709630DF" w14:textId="77777777" w:rsidTr="00B67E0F">
        <w:trPr>
          <w:jc w:val="center"/>
          <w:ins w:id="5785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E1E3" w14:textId="77777777" w:rsidR="00835DBF" w:rsidRPr="008D5C75" w:rsidRDefault="00835DBF" w:rsidP="00B67E0F">
            <w:pPr>
              <w:pStyle w:val="TAL"/>
              <w:keepNext w:val="0"/>
              <w:rPr>
                <w:ins w:id="5786" w:author="Vijaykumar Reddy" w:date="2024-11-14T15:02:00Z"/>
              </w:rPr>
            </w:pPr>
            <w:ins w:id="5787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A830" w14:textId="77777777" w:rsidR="00835DBF" w:rsidRPr="008D5C75" w:rsidRDefault="00835DBF" w:rsidP="00B67E0F">
            <w:pPr>
              <w:pStyle w:val="TAC"/>
              <w:keepNext w:val="0"/>
              <w:rPr>
                <w:ins w:id="5788" w:author="Vijaykumar Reddy" w:date="2024-11-14T15:02:00Z"/>
              </w:rPr>
            </w:pPr>
            <w:ins w:id="5789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3AD6" w14:textId="77777777" w:rsidR="00835DBF" w:rsidRPr="008D5C75" w:rsidRDefault="00835DBF" w:rsidP="00B67E0F">
            <w:pPr>
              <w:pStyle w:val="TAC"/>
              <w:keepNext w:val="0"/>
              <w:rPr>
                <w:ins w:id="5790" w:author="Vijaykumar Reddy" w:date="2024-11-14T15:02:00Z"/>
              </w:rPr>
            </w:pPr>
            <w:ins w:id="5791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1842" w14:textId="77777777" w:rsidR="00835DBF" w:rsidRPr="008D5C75" w:rsidRDefault="00835DBF" w:rsidP="00B67E0F">
            <w:pPr>
              <w:pStyle w:val="TAC"/>
              <w:keepNext w:val="0"/>
              <w:rPr>
                <w:ins w:id="5792" w:author="Vijaykumar Reddy" w:date="2024-11-14T15:02:00Z"/>
              </w:rPr>
            </w:pPr>
            <w:ins w:id="5793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60C3" w14:textId="77777777" w:rsidR="00835DBF" w:rsidRPr="008D5C75" w:rsidRDefault="00835DBF" w:rsidP="00B67E0F">
            <w:pPr>
              <w:pStyle w:val="TAC"/>
              <w:keepNext w:val="0"/>
              <w:rPr>
                <w:ins w:id="5794" w:author="Vijaykumar Reddy" w:date="2024-11-14T15:02:00Z"/>
              </w:rPr>
            </w:pPr>
            <w:ins w:id="5795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E8F0" w14:textId="77777777" w:rsidR="00835DBF" w:rsidRPr="008D5C75" w:rsidRDefault="00835DBF" w:rsidP="00B67E0F">
            <w:pPr>
              <w:pStyle w:val="TAC"/>
              <w:keepNext w:val="0"/>
              <w:rPr>
                <w:ins w:id="5796" w:author="Vijaykumar Reddy" w:date="2024-11-14T15:02:00Z"/>
              </w:rPr>
            </w:pPr>
            <w:ins w:id="5797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1FB3" w14:textId="77777777" w:rsidR="00835DBF" w:rsidRPr="008D5C75" w:rsidRDefault="00835DBF" w:rsidP="00B67E0F">
            <w:pPr>
              <w:pStyle w:val="TAC"/>
              <w:keepNext w:val="0"/>
              <w:rPr>
                <w:ins w:id="5798" w:author="Vijaykumar Reddy" w:date="2024-11-14T15:02:00Z"/>
              </w:rPr>
            </w:pPr>
            <w:ins w:id="5799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C7B4" w14:textId="77777777" w:rsidR="00835DBF" w:rsidRPr="008D5C75" w:rsidRDefault="00835DBF" w:rsidP="00B67E0F">
            <w:pPr>
              <w:pStyle w:val="TAC"/>
              <w:keepNext w:val="0"/>
              <w:rPr>
                <w:ins w:id="5800" w:author="Vijaykumar Reddy" w:date="2024-11-14T15:02:00Z"/>
              </w:rPr>
            </w:pPr>
            <w:ins w:id="5801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2EA3" w14:textId="77777777" w:rsidR="00835DBF" w:rsidRPr="008D5C75" w:rsidRDefault="00835DBF" w:rsidP="00B67E0F">
            <w:pPr>
              <w:pStyle w:val="TAC"/>
              <w:keepNext w:val="0"/>
              <w:rPr>
                <w:ins w:id="5802" w:author="Vijaykumar Reddy" w:date="2024-11-14T15:02:00Z"/>
              </w:rPr>
            </w:pPr>
            <w:ins w:id="5803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12EF" w14:textId="77777777" w:rsidR="00835DBF" w:rsidRPr="008D5C75" w:rsidRDefault="00835DBF" w:rsidP="00B67E0F">
            <w:pPr>
              <w:pStyle w:val="TAC"/>
              <w:keepNext w:val="0"/>
              <w:rPr>
                <w:ins w:id="5804" w:author="Vijaykumar Reddy" w:date="2024-11-14T15:02:00Z"/>
              </w:rPr>
            </w:pPr>
            <w:ins w:id="5805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2DFF" w14:textId="77777777" w:rsidR="00835DBF" w:rsidRPr="008D5C75" w:rsidRDefault="00835DBF" w:rsidP="00B67E0F">
            <w:pPr>
              <w:pStyle w:val="TAC"/>
              <w:keepNext w:val="0"/>
              <w:rPr>
                <w:ins w:id="5806" w:author="Vijaykumar Reddy" w:date="2024-11-14T15:02:00Z"/>
              </w:rPr>
            </w:pPr>
            <w:ins w:id="5807" w:author="Vijaykumar Reddy" w:date="2024-11-14T15:02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5AF0" w14:textId="77777777" w:rsidR="00835DBF" w:rsidRPr="008D5C75" w:rsidRDefault="00835DBF" w:rsidP="00B67E0F">
            <w:pPr>
              <w:pStyle w:val="TAC"/>
              <w:keepNext w:val="0"/>
              <w:rPr>
                <w:ins w:id="5808" w:author="Vijaykumar Reddy" w:date="2024-11-14T15:02:00Z"/>
              </w:rPr>
            </w:pPr>
            <w:ins w:id="5809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9814" w14:textId="77777777" w:rsidR="00835DBF" w:rsidRPr="008D5C75" w:rsidRDefault="00835DBF" w:rsidP="00B67E0F">
            <w:pPr>
              <w:pStyle w:val="TAC"/>
              <w:keepNext w:val="0"/>
              <w:rPr>
                <w:ins w:id="5810" w:author="Vijaykumar Reddy" w:date="2024-11-14T15:02:00Z"/>
              </w:rPr>
            </w:pPr>
            <w:ins w:id="5811" w:author="Vijaykumar Reddy" w:date="2024-11-14T15:02:00Z">
              <w:r w:rsidRPr="008D5C75">
                <w:t>24</w:t>
              </w:r>
            </w:ins>
          </w:p>
        </w:tc>
      </w:tr>
      <w:tr w:rsidR="00835DBF" w:rsidRPr="008D5C75" w14:paraId="530C32C2" w14:textId="77777777" w:rsidTr="00B67E0F">
        <w:trPr>
          <w:jc w:val="center"/>
          <w:ins w:id="5812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4CDDD3B9" w14:textId="77777777" w:rsidR="00835DBF" w:rsidRPr="008D5C75" w:rsidRDefault="00835DBF" w:rsidP="00B67E0F">
            <w:pPr>
              <w:pStyle w:val="TAL"/>
              <w:keepNext w:val="0"/>
              <w:rPr>
                <w:ins w:id="581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2BA8" w14:textId="77777777" w:rsidR="00835DBF" w:rsidRPr="008D5C75" w:rsidRDefault="00835DBF" w:rsidP="00B67E0F">
            <w:pPr>
              <w:pStyle w:val="TAC"/>
              <w:keepNext w:val="0"/>
              <w:rPr>
                <w:ins w:id="5814" w:author="Vijaykumar Reddy" w:date="2024-11-14T15:02:00Z"/>
              </w:rPr>
            </w:pPr>
            <w:ins w:id="5815" w:author="Vijaykumar Reddy" w:date="2024-11-14T15:02:00Z">
              <w:r w:rsidRPr="008D5C75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C8DE" w14:textId="77777777" w:rsidR="00835DBF" w:rsidRPr="008D5C75" w:rsidRDefault="00835DBF" w:rsidP="00B67E0F">
            <w:pPr>
              <w:pStyle w:val="TAC"/>
              <w:keepNext w:val="0"/>
              <w:rPr>
                <w:ins w:id="5816" w:author="Vijaykumar Reddy" w:date="2024-11-14T15:02:00Z"/>
              </w:rPr>
            </w:pPr>
            <w:ins w:id="5817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9171" w14:textId="77777777" w:rsidR="00835DBF" w:rsidRPr="008D5C75" w:rsidRDefault="00835DBF" w:rsidP="00B67E0F">
            <w:pPr>
              <w:pStyle w:val="TAC"/>
              <w:keepNext w:val="0"/>
              <w:rPr>
                <w:ins w:id="5818" w:author="Vijaykumar Reddy" w:date="2024-11-14T15:02:00Z"/>
              </w:rPr>
            </w:pPr>
            <w:ins w:id="5819" w:author="Vijaykumar Reddy" w:date="2024-11-14T15:02:00Z">
              <w:r w:rsidRPr="008D5C75">
                <w:t>0</w:t>
              </w:r>
              <w:r>
                <w:t>x+7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56A5" w14:textId="77777777" w:rsidR="00835DBF" w:rsidRPr="008D5C75" w:rsidRDefault="00835DBF" w:rsidP="00B67E0F">
            <w:pPr>
              <w:pStyle w:val="TAC"/>
              <w:keepNext w:val="0"/>
              <w:rPr>
                <w:ins w:id="582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D36F" w14:textId="77777777" w:rsidR="00835DBF" w:rsidRPr="008D5C75" w:rsidRDefault="00835DBF" w:rsidP="00B67E0F">
            <w:pPr>
              <w:pStyle w:val="TAC"/>
              <w:keepNext w:val="0"/>
              <w:rPr>
                <w:ins w:id="582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F47B" w14:textId="77777777" w:rsidR="00835DBF" w:rsidRPr="008D5C75" w:rsidRDefault="00835DBF" w:rsidP="00B67E0F">
            <w:pPr>
              <w:pStyle w:val="TAC"/>
              <w:keepNext w:val="0"/>
              <w:rPr>
                <w:ins w:id="582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0480" w14:textId="77777777" w:rsidR="00835DBF" w:rsidRPr="008D5C75" w:rsidRDefault="00835DBF" w:rsidP="00B67E0F">
            <w:pPr>
              <w:pStyle w:val="TAC"/>
              <w:keepNext w:val="0"/>
              <w:rPr>
                <w:ins w:id="582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78F8" w14:textId="77777777" w:rsidR="00835DBF" w:rsidRPr="008D5C75" w:rsidRDefault="00835DBF" w:rsidP="00B67E0F">
            <w:pPr>
              <w:pStyle w:val="TAC"/>
              <w:keepNext w:val="0"/>
              <w:rPr>
                <w:ins w:id="582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8D1A" w14:textId="77777777" w:rsidR="00835DBF" w:rsidRPr="008D5C75" w:rsidRDefault="00835DBF" w:rsidP="00B67E0F">
            <w:pPr>
              <w:pStyle w:val="TAC"/>
              <w:keepNext w:val="0"/>
              <w:rPr>
                <w:ins w:id="582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CB1A" w14:textId="77777777" w:rsidR="00835DBF" w:rsidRPr="008D5C75" w:rsidRDefault="00835DBF" w:rsidP="00B67E0F">
            <w:pPr>
              <w:pStyle w:val="TAC"/>
              <w:keepNext w:val="0"/>
              <w:rPr>
                <w:ins w:id="5826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882D" w14:textId="77777777" w:rsidR="00835DBF" w:rsidRPr="008D5C75" w:rsidRDefault="00835DBF" w:rsidP="00B67E0F">
            <w:pPr>
              <w:pStyle w:val="TAC"/>
              <w:keepNext w:val="0"/>
              <w:rPr>
                <w:ins w:id="5827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F71E" w14:textId="77777777" w:rsidR="00835DBF" w:rsidRPr="008D5C75" w:rsidRDefault="00835DBF" w:rsidP="00B67E0F">
            <w:pPr>
              <w:pStyle w:val="TAC"/>
              <w:keepNext w:val="0"/>
              <w:rPr>
                <w:ins w:id="5828" w:author="Vijaykumar Reddy" w:date="2024-11-14T15:02:00Z"/>
              </w:rPr>
            </w:pPr>
          </w:p>
        </w:tc>
      </w:tr>
    </w:tbl>
    <w:p w14:paraId="160415CB" w14:textId="77777777" w:rsidR="00835DBF" w:rsidRPr="008D5C75" w:rsidRDefault="00835DBF" w:rsidP="00835DBF">
      <w:pPr>
        <w:rPr>
          <w:ins w:id="5829" w:author="Vijaykumar Reddy" w:date="2024-11-14T15:02:00Z"/>
        </w:rPr>
      </w:pPr>
      <w:ins w:id="5830" w:author="Vijaykumar Reddy" w:date="2024-11-14T15:02:00Z">
        <w:r w:rsidRPr="008D5C75">
          <w:t>TERMINAL RESPONSE: TIMER MANAGEMENT 1.5.8B</w:t>
        </w:r>
      </w:ins>
    </w:p>
    <w:p w14:paraId="35C4D401" w14:textId="77777777" w:rsidR="00835DBF" w:rsidRPr="008D5C75" w:rsidRDefault="00835DBF" w:rsidP="00835DBF">
      <w:pPr>
        <w:rPr>
          <w:ins w:id="5831" w:author="Vijaykumar Reddy" w:date="2024-11-14T15:02:00Z"/>
        </w:rPr>
      </w:pPr>
      <w:ins w:id="5832" w:author="Vijaykumar Reddy" w:date="2024-11-14T15:02:00Z">
        <w:r w:rsidRPr="008D5C75">
          <w:t>Logically:</w:t>
        </w:r>
      </w:ins>
    </w:p>
    <w:p w14:paraId="5B05FA3C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5833" w:author="Vijaykumar Reddy" w:date="2024-11-14T15:02:00Z"/>
        </w:rPr>
      </w:pPr>
      <w:ins w:id="5834" w:author="Vijaykumar Reddy" w:date="2024-11-14T15:02:00Z">
        <w:r w:rsidRPr="008D5C75">
          <w:t>Command details</w:t>
        </w:r>
      </w:ins>
    </w:p>
    <w:p w14:paraId="0F5DC1C4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835" w:author="Vijaykumar Reddy" w:date="2024-11-14T15:02:00Z"/>
        </w:rPr>
      </w:pPr>
      <w:ins w:id="5836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1ADF3A3F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837" w:author="Vijaykumar Reddy" w:date="2024-11-14T15:02:00Z"/>
        </w:rPr>
      </w:pPr>
      <w:ins w:id="5838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00CA45A7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5839" w:author="Vijaykumar Reddy" w:date="2024-11-14T15:02:00Z"/>
        </w:rPr>
      </w:pPr>
      <w:ins w:id="5840" w:author="Vijaykumar Reddy" w:date="2024-11-14T15:02:00Z">
        <w:r w:rsidRPr="008D5C75">
          <w:tab/>
          <w:t>Command qualifier:</w:t>
        </w:r>
        <w:r w:rsidRPr="008D5C75">
          <w:tab/>
          <w:t>Deactivate Timer</w:t>
        </w:r>
      </w:ins>
    </w:p>
    <w:p w14:paraId="6ADEC512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841" w:author="Vijaykumar Reddy" w:date="2024-11-14T15:02:00Z"/>
        </w:rPr>
      </w:pPr>
      <w:ins w:id="5842" w:author="Vijaykumar Reddy" w:date="2024-11-14T15:02:00Z">
        <w:r w:rsidRPr="008D5C75">
          <w:t>Device identities</w:t>
        </w:r>
      </w:ins>
    </w:p>
    <w:p w14:paraId="7F3B4696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843" w:author="Vijaykumar Reddy" w:date="2024-11-14T15:02:00Z"/>
        </w:rPr>
      </w:pPr>
      <w:ins w:id="5844" w:author="Vijaykumar Reddy" w:date="2024-11-14T15:02:00Z">
        <w:r w:rsidRPr="008D5C75">
          <w:tab/>
          <w:t>Source device:</w:t>
        </w:r>
        <w:r w:rsidRPr="008D5C75">
          <w:tab/>
          <w:t>Terminal</w:t>
        </w:r>
      </w:ins>
    </w:p>
    <w:p w14:paraId="200FE866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5845" w:author="Vijaykumar Reddy" w:date="2024-11-14T15:02:00Z"/>
        </w:rPr>
      </w:pPr>
      <w:ins w:id="5846" w:author="Vijaykumar Reddy" w:date="2024-11-14T15:02:00Z">
        <w:r w:rsidRPr="008D5C75">
          <w:tab/>
          <w:t>Destination device:</w:t>
        </w:r>
        <w:r w:rsidRPr="008D5C75">
          <w:tab/>
          <w:t>UICC</w:t>
        </w:r>
      </w:ins>
    </w:p>
    <w:p w14:paraId="1D5346EE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5847" w:author="Vijaykumar Reddy" w:date="2024-11-14T15:02:00Z"/>
        </w:rPr>
      </w:pPr>
      <w:ins w:id="5848" w:author="Vijaykumar Reddy" w:date="2024-11-14T15:02:00Z">
        <w:r w:rsidRPr="008D5C75">
          <w:t>Result</w:t>
        </w:r>
      </w:ins>
    </w:p>
    <w:p w14:paraId="1ED4E2F1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5849" w:author="Vijaykumar Reddy" w:date="2024-11-14T15:02:00Z"/>
        </w:rPr>
      </w:pPr>
      <w:ins w:id="5850" w:author="Vijaykumar Reddy" w:date="2024-11-14T15:02:00Z">
        <w:r w:rsidRPr="008D5C75">
          <w:tab/>
          <w:t>General Result:</w:t>
        </w:r>
        <w:r w:rsidRPr="008D5C75">
          <w:tab/>
          <w:t>Action in contradiction with the current timer state</w:t>
        </w:r>
      </w:ins>
    </w:p>
    <w:p w14:paraId="68130027" w14:textId="77777777" w:rsidR="00835DBF" w:rsidRPr="008D5C75" w:rsidRDefault="00835DBF" w:rsidP="00835DBF">
      <w:pPr>
        <w:rPr>
          <w:ins w:id="5851" w:author="Vijaykumar Reddy" w:date="2024-11-14T15:02:00Z"/>
        </w:rPr>
      </w:pPr>
      <w:ins w:id="5852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2CCAAA33" w14:textId="77777777" w:rsidTr="00B67E0F">
        <w:trPr>
          <w:jc w:val="center"/>
          <w:ins w:id="5853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D8BF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5854" w:author="Vijaykumar Reddy" w:date="2024-11-14T15:02:00Z"/>
              </w:rPr>
            </w:pPr>
            <w:ins w:id="5855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E589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856" w:author="Vijaykumar Reddy" w:date="2024-11-14T15:02:00Z"/>
              </w:rPr>
            </w:pPr>
            <w:ins w:id="5857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A3EB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858" w:author="Vijaykumar Reddy" w:date="2024-11-14T15:02:00Z"/>
              </w:rPr>
            </w:pPr>
            <w:ins w:id="5859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3E9F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860" w:author="Vijaykumar Reddy" w:date="2024-11-14T15:02:00Z"/>
              </w:rPr>
            </w:pPr>
            <w:ins w:id="5861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21D7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862" w:author="Vijaykumar Reddy" w:date="2024-11-14T15:02:00Z"/>
              </w:rPr>
            </w:pPr>
            <w:ins w:id="5863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2B44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864" w:author="Vijaykumar Reddy" w:date="2024-11-14T15:02:00Z"/>
              </w:rPr>
            </w:pPr>
            <w:ins w:id="5865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BAB4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866" w:author="Vijaykumar Reddy" w:date="2024-11-14T15:02:00Z"/>
              </w:rPr>
            </w:pPr>
            <w:ins w:id="5867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4D8D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868" w:author="Vijaykumar Reddy" w:date="2024-11-14T15:02:00Z"/>
              </w:rPr>
            </w:pPr>
            <w:ins w:id="5869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02F9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870" w:author="Vijaykumar Reddy" w:date="2024-11-14T15:02:00Z"/>
              </w:rPr>
            </w:pPr>
            <w:ins w:id="5871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E1C0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872" w:author="Vijaykumar Reddy" w:date="2024-11-14T15:02:00Z"/>
              </w:rPr>
            </w:pPr>
            <w:ins w:id="5873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4DAD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874" w:author="Vijaykumar Reddy" w:date="2024-11-14T15:02:00Z"/>
              </w:rPr>
            </w:pPr>
            <w:ins w:id="5875" w:author="Vijaykumar Reddy" w:date="2024-11-14T15:02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D843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876" w:author="Vijaykumar Reddy" w:date="2024-11-14T15:02:00Z"/>
              </w:rPr>
            </w:pPr>
            <w:ins w:id="5877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6A31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878" w:author="Vijaykumar Reddy" w:date="2024-11-14T15:02:00Z"/>
              </w:rPr>
            </w:pPr>
            <w:ins w:id="5879" w:author="Vijaykumar Reddy" w:date="2024-11-14T15:02:00Z">
              <w:r w:rsidRPr="008D5C75">
                <w:t>24</w:t>
              </w:r>
            </w:ins>
          </w:p>
        </w:tc>
      </w:tr>
    </w:tbl>
    <w:p w14:paraId="75F03C8B" w14:textId="77777777" w:rsidR="00835DBF" w:rsidRPr="008D5C75" w:rsidRDefault="00835DBF" w:rsidP="00835DBF">
      <w:pPr>
        <w:rPr>
          <w:ins w:id="5880" w:author="Vijaykumar Reddy" w:date="2024-11-14T15:02:00Z"/>
        </w:rPr>
      </w:pPr>
    </w:p>
    <w:p w14:paraId="1C4F8E6B" w14:textId="7A9017EF" w:rsidR="00835DBF" w:rsidRPr="008D5C75" w:rsidRDefault="00835DBF" w:rsidP="00835DBF">
      <w:pPr>
        <w:rPr>
          <w:ins w:id="5881" w:author="Vijaykumar Reddy" w:date="2024-11-14T15:02:00Z"/>
          <w:b/>
          <w:bCs/>
        </w:rPr>
      </w:pPr>
      <w:ins w:id="5882" w:author="Vijaykumar Reddy" w:date="2024-11-14T15:02:00Z">
        <w:r w:rsidRPr="008D5C75">
          <w:rPr>
            <w:b/>
            <w:bCs/>
          </w:rPr>
          <w:t xml:space="preserve">Expected Sequence 1.6 (TIMER MANAGEMENT, start </w:t>
        </w:r>
      </w:ins>
      <w:ins w:id="5883" w:author="Ajantha De Silva" w:date="2024-11-15T14:36:00Z">
        <w:r w:rsidR="007714CA">
          <w:rPr>
            <w:b/>
            <w:bCs/>
          </w:rPr>
          <w:t>8</w:t>
        </w:r>
      </w:ins>
      <w:ins w:id="5884" w:author="Vijaykumar Reddy" w:date="2024-11-14T15:02:00Z">
        <w:r w:rsidRPr="008D5C75">
          <w:rPr>
            <w:b/>
            <w:bCs/>
          </w:rPr>
          <w:t xml:space="preserve"> timers successfully)</w:t>
        </w:r>
      </w:ins>
    </w:p>
    <w:tbl>
      <w:tblPr>
        <w:tblW w:w="908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9"/>
        <w:gridCol w:w="1644"/>
        <w:gridCol w:w="3748"/>
        <w:gridCol w:w="3118"/>
      </w:tblGrid>
      <w:tr w:rsidR="00835DBF" w:rsidRPr="008D5C75" w14:paraId="3EEA40EB" w14:textId="77777777" w:rsidTr="00B67E0F">
        <w:trPr>
          <w:cantSplit/>
          <w:tblHeader/>
          <w:jc w:val="center"/>
          <w:ins w:id="5885" w:author="Vijaykumar Reddy" w:date="2024-11-14T15:02:00Z"/>
        </w:trPr>
        <w:tc>
          <w:tcPr>
            <w:tcW w:w="579" w:type="dxa"/>
          </w:tcPr>
          <w:p w14:paraId="33176455" w14:textId="77777777" w:rsidR="00835DBF" w:rsidRPr="008D5C75" w:rsidRDefault="00835DBF" w:rsidP="00B67E0F">
            <w:pPr>
              <w:pStyle w:val="TAH"/>
              <w:keepNext w:val="0"/>
              <w:keepLines w:val="0"/>
              <w:rPr>
                <w:ins w:id="5886" w:author="Vijaykumar Reddy" w:date="2024-11-14T15:02:00Z"/>
              </w:rPr>
            </w:pPr>
            <w:ins w:id="5887" w:author="Vijaykumar Reddy" w:date="2024-11-14T15:02:00Z">
              <w:r w:rsidRPr="008D5C75">
                <w:t>Step</w:t>
              </w:r>
            </w:ins>
          </w:p>
        </w:tc>
        <w:tc>
          <w:tcPr>
            <w:tcW w:w="1644" w:type="dxa"/>
          </w:tcPr>
          <w:p w14:paraId="2370D2F8" w14:textId="77777777" w:rsidR="00835DBF" w:rsidRPr="008D5C75" w:rsidRDefault="00835DBF" w:rsidP="00B67E0F">
            <w:pPr>
              <w:pStyle w:val="TAH"/>
              <w:keepNext w:val="0"/>
              <w:keepLines w:val="0"/>
              <w:rPr>
                <w:ins w:id="5888" w:author="Vijaykumar Reddy" w:date="2024-11-14T15:02:00Z"/>
              </w:rPr>
            </w:pPr>
            <w:ins w:id="5889" w:author="Vijaykumar Reddy" w:date="2024-11-14T15:02:00Z">
              <w:r w:rsidRPr="008D5C75">
                <w:t>Direction</w:t>
              </w:r>
            </w:ins>
          </w:p>
        </w:tc>
        <w:tc>
          <w:tcPr>
            <w:tcW w:w="3748" w:type="dxa"/>
          </w:tcPr>
          <w:p w14:paraId="3A5A2F83" w14:textId="77777777" w:rsidR="00835DBF" w:rsidRPr="008D5C75" w:rsidRDefault="00835DBF" w:rsidP="00B67E0F">
            <w:pPr>
              <w:pStyle w:val="TAH"/>
              <w:keepNext w:val="0"/>
              <w:keepLines w:val="0"/>
              <w:rPr>
                <w:ins w:id="5890" w:author="Vijaykumar Reddy" w:date="2024-11-14T15:02:00Z"/>
              </w:rPr>
            </w:pPr>
            <w:ins w:id="5891" w:author="Vijaykumar Reddy" w:date="2024-11-14T15:02:00Z">
              <w:r w:rsidRPr="008D5C75">
                <w:t>Message/Action</w:t>
              </w:r>
            </w:ins>
          </w:p>
        </w:tc>
        <w:tc>
          <w:tcPr>
            <w:tcW w:w="3118" w:type="dxa"/>
          </w:tcPr>
          <w:p w14:paraId="30DD9001" w14:textId="77777777" w:rsidR="00835DBF" w:rsidRPr="008D5C75" w:rsidRDefault="00835DBF" w:rsidP="00B67E0F">
            <w:pPr>
              <w:pStyle w:val="TAL"/>
              <w:keepNext w:val="0"/>
              <w:keepLines w:val="0"/>
              <w:jc w:val="center"/>
              <w:rPr>
                <w:ins w:id="5892" w:author="Vijaykumar Reddy" w:date="2024-11-14T15:02:00Z"/>
                <w:b/>
                <w:bCs/>
              </w:rPr>
            </w:pPr>
            <w:ins w:id="5893" w:author="Vijaykumar Reddy" w:date="2024-11-14T15:02:00Z">
              <w:r w:rsidRPr="008D5C75">
                <w:rPr>
                  <w:b/>
                  <w:bCs/>
                </w:rPr>
                <w:t>Comments</w:t>
              </w:r>
            </w:ins>
          </w:p>
        </w:tc>
      </w:tr>
      <w:tr w:rsidR="00835DBF" w:rsidRPr="008D5C75" w14:paraId="3509143B" w14:textId="77777777" w:rsidTr="00B67E0F">
        <w:trPr>
          <w:cantSplit/>
          <w:jc w:val="center"/>
          <w:ins w:id="5894" w:author="Vijaykumar Reddy" w:date="2024-11-14T15:02:00Z"/>
        </w:trPr>
        <w:tc>
          <w:tcPr>
            <w:tcW w:w="579" w:type="dxa"/>
          </w:tcPr>
          <w:p w14:paraId="3BC946F2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895" w:author="Vijaykumar Reddy" w:date="2024-11-14T15:02:00Z"/>
              </w:rPr>
            </w:pPr>
            <w:ins w:id="5896" w:author="Vijaykumar Reddy" w:date="2024-11-14T15:02:00Z">
              <w:r w:rsidRPr="008D5C75">
                <w:t>1</w:t>
              </w:r>
            </w:ins>
          </w:p>
        </w:tc>
        <w:tc>
          <w:tcPr>
            <w:tcW w:w="1644" w:type="dxa"/>
          </w:tcPr>
          <w:p w14:paraId="33B38802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897" w:author="Vijaykumar Reddy" w:date="2024-11-14T15:02:00Z"/>
              </w:rPr>
            </w:pPr>
            <w:ins w:id="5898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748" w:type="dxa"/>
          </w:tcPr>
          <w:p w14:paraId="09758341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5899" w:author="Vijaykumar Reddy" w:date="2024-11-14T15:02:00Z"/>
              </w:rPr>
            </w:pPr>
            <w:ins w:id="5900" w:author="Vijaykumar Reddy" w:date="2024-11-14T15:02:00Z">
              <w:r w:rsidRPr="008D5C75">
                <w:t>PROACTIVE COMMAND PENDING: TIMER MANAGEMENT 1.6.1</w:t>
              </w:r>
            </w:ins>
          </w:p>
        </w:tc>
        <w:tc>
          <w:tcPr>
            <w:tcW w:w="3118" w:type="dxa"/>
          </w:tcPr>
          <w:p w14:paraId="7C3915DF" w14:textId="5F1EC316" w:rsidR="00835DBF" w:rsidRPr="008D5C75" w:rsidRDefault="00BC0DC3" w:rsidP="00B67E0F">
            <w:pPr>
              <w:pStyle w:val="TAL"/>
              <w:keepNext w:val="0"/>
              <w:keepLines w:val="0"/>
              <w:rPr>
                <w:ins w:id="5901" w:author="Vijaykumar Reddy" w:date="2024-11-14T15:02:00Z"/>
              </w:rPr>
            </w:pPr>
            <w:ins w:id="5902" w:author="Ajantha De Silva" w:date="2024-11-15T14:37:00Z">
              <w:r>
                <w:t xml:space="preserve">Allocate 8 Timer Ids </w:t>
              </w:r>
            </w:ins>
            <w:ins w:id="5903" w:author="Ajantha De Silva" w:date="2024-11-15T14:38:00Z">
              <w:r w:rsidR="00C7076D">
                <w:t>a, b, c, d, e, f</w:t>
              </w:r>
            </w:ins>
            <w:ins w:id="5904" w:author="Ajantha De Silva" w:date="2024-11-15T14:37:00Z">
              <w:r>
                <w:t xml:space="preserve">, </w:t>
              </w:r>
            </w:ins>
            <w:ins w:id="5905" w:author="Ajantha De Silva" w:date="2024-11-15T14:40:00Z">
              <w:r w:rsidR="00375B54">
                <w:t xml:space="preserve">g, </w:t>
              </w:r>
            </w:ins>
            <w:ins w:id="5906" w:author="Ajantha De Silva" w:date="2024-11-15T14:37:00Z">
              <w:r>
                <w:t xml:space="preserve">and </w:t>
              </w:r>
            </w:ins>
            <w:ins w:id="5907" w:author="Ajantha De Silva" w:date="2024-11-15T14:40:00Z">
              <w:r w:rsidR="00375B54">
                <w:t>h</w:t>
              </w:r>
            </w:ins>
            <w:ins w:id="5908" w:author="Ajantha De Silva" w:date="2024-11-15T14:37:00Z">
              <w:r>
                <w:t xml:space="preserve"> in </w:t>
              </w:r>
              <w:proofErr w:type="spellStart"/>
              <w:r>
                <w:t>nrUICC</w:t>
              </w:r>
              <w:proofErr w:type="spellEnd"/>
              <w:r>
                <w:t>.</w:t>
              </w:r>
            </w:ins>
          </w:p>
        </w:tc>
      </w:tr>
      <w:tr w:rsidR="00835DBF" w:rsidRPr="008D5C75" w14:paraId="30192D86" w14:textId="77777777" w:rsidTr="00B67E0F">
        <w:trPr>
          <w:cantSplit/>
          <w:jc w:val="center"/>
          <w:ins w:id="5909" w:author="Vijaykumar Reddy" w:date="2024-11-14T15:02:00Z"/>
        </w:trPr>
        <w:tc>
          <w:tcPr>
            <w:tcW w:w="579" w:type="dxa"/>
          </w:tcPr>
          <w:p w14:paraId="3859FDF7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910" w:author="Vijaykumar Reddy" w:date="2024-11-14T15:02:00Z"/>
              </w:rPr>
            </w:pPr>
            <w:ins w:id="5911" w:author="Vijaykumar Reddy" w:date="2024-11-14T15:02:00Z">
              <w:r w:rsidRPr="008D5C75">
                <w:t>2</w:t>
              </w:r>
            </w:ins>
          </w:p>
        </w:tc>
        <w:tc>
          <w:tcPr>
            <w:tcW w:w="1644" w:type="dxa"/>
          </w:tcPr>
          <w:p w14:paraId="6F70C119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912" w:author="Vijaykumar Reddy" w:date="2024-11-14T15:02:00Z"/>
              </w:rPr>
            </w:pPr>
            <w:ins w:id="5913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748" w:type="dxa"/>
          </w:tcPr>
          <w:p w14:paraId="53ACCA27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5914" w:author="Vijaykumar Reddy" w:date="2024-11-14T15:02:00Z"/>
              </w:rPr>
            </w:pPr>
            <w:ins w:id="5915" w:author="Vijaykumar Reddy" w:date="2024-11-14T15:02:00Z">
              <w:r w:rsidRPr="008D5C75">
                <w:t>FETCH</w:t>
              </w:r>
            </w:ins>
          </w:p>
        </w:tc>
        <w:tc>
          <w:tcPr>
            <w:tcW w:w="3118" w:type="dxa"/>
          </w:tcPr>
          <w:p w14:paraId="26D40D91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5916" w:author="Vijaykumar Reddy" w:date="2024-11-14T15:02:00Z"/>
              </w:rPr>
            </w:pPr>
          </w:p>
        </w:tc>
      </w:tr>
      <w:tr w:rsidR="00835DBF" w:rsidRPr="008D5C75" w14:paraId="6ADC0F28" w14:textId="77777777" w:rsidTr="00B67E0F">
        <w:trPr>
          <w:cantSplit/>
          <w:jc w:val="center"/>
          <w:ins w:id="5917" w:author="Vijaykumar Reddy" w:date="2024-11-14T15:02:00Z"/>
        </w:trPr>
        <w:tc>
          <w:tcPr>
            <w:tcW w:w="579" w:type="dxa"/>
          </w:tcPr>
          <w:p w14:paraId="50F429D9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918" w:author="Vijaykumar Reddy" w:date="2024-11-14T15:02:00Z"/>
              </w:rPr>
            </w:pPr>
            <w:ins w:id="5919" w:author="Vijaykumar Reddy" w:date="2024-11-14T15:02:00Z">
              <w:r w:rsidRPr="008D5C75">
                <w:t>3</w:t>
              </w:r>
            </w:ins>
          </w:p>
        </w:tc>
        <w:tc>
          <w:tcPr>
            <w:tcW w:w="1644" w:type="dxa"/>
          </w:tcPr>
          <w:p w14:paraId="41F63E34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920" w:author="Vijaykumar Reddy" w:date="2024-11-14T15:02:00Z"/>
              </w:rPr>
            </w:pPr>
            <w:ins w:id="5921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748" w:type="dxa"/>
          </w:tcPr>
          <w:p w14:paraId="1EBD1899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5922" w:author="Vijaykumar Reddy" w:date="2024-11-14T15:02:00Z"/>
              </w:rPr>
            </w:pPr>
            <w:ins w:id="5923" w:author="Vijaykumar Reddy" w:date="2024-11-14T15:02:00Z">
              <w:r w:rsidRPr="008D5C75">
                <w:t>PROACTIVE COMMAND: TIMER MANAGEMENT 1.6.1</w:t>
              </w:r>
            </w:ins>
          </w:p>
        </w:tc>
        <w:tc>
          <w:tcPr>
            <w:tcW w:w="3118" w:type="dxa"/>
          </w:tcPr>
          <w:p w14:paraId="576578E7" w14:textId="3BF04812" w:rsidR="00835DBF" w:rsidRPr="008D5C75" w:rsidRDefault="00835DBF" w:rsidP="00B67E0F">
            <w:pPr>
              <w:pStyle w:val="TAL"/>
              <w:keepNext w:val="0"/>
              <w:keepLines w:val="0"/>
              <w:rPr>
                <w:ins w:id="5924" w:author="Vijaykumar Reddy" w:date="2024-11-14T15:02:00Z"/>
              </w:rPr>
            </w:pPr>
            <w:ins w:id="5925" w:author="Vijaykumar Reddy" w:date="2024-11-14T15:02:00Z">
              <w:r w:rsidRPr="008D5C75">
                <w:t xml:space="preserve">Timer </w:t>
              </w:r>
            </w:ins>
            <w:ins w:id="5926" w:author="Ajantha De Silva" w:date="2024-11-15T14:39:00Z">
              <w:r w:rsidR="003B04E3">
                <w:t>a</w:t>
              </w:r>
            </w:ins>
            <w:ins w:id="5927" w:author="Vijaykumar Reddy" w:date="2024-11-14T15:02:00Z">
              <w:r w:rsidRPr="008D5C75">
                <w:t>.</w:t>
              </w:r>
            </w:ins>
          </w:p>
        </w:tc>
      </w:tr>
      <w:tr w:rsidR="00835DBF" w:rsidRPr="008D5C75" w14:paraId="21EB8CC3" w14:textId="77777777" w:rsidTr="00B67E0F">
        <w:trPr>
          <w:cantSplit/>
          <w:jc w:val="center"/>
          <w:ins w:id="5928" w:author="Vijaykumar Reddy" w:date="2024-11-14T15:02:00Z"/>
        </w:trPr>
        <w:tc>
          <w:tcPr>
            <w:tcW w:w="579" w:type="dxa"/>
          </w:tcPr>
          <w:p w14:paraId="173E5830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929" w:author="Vijaykumar Reddy" w:date="2024-11-14T15:02:00Z"/>
              </w:rPr>
            </w:pPr>
            <w:ins w:id="5930" w:author="Vijaykumar Reddy" w:date="2024-11-14T15:02:00Z">
              <w:r w:rsidRPr="008D5C75">
                <w:t>4</w:t>
              </w:r>
            </w:ins>
          </w:p>
        </w:tc>
        <w:tc>
          <w:tcPr>
            <w:tcW w:w="1644" w:type="dxa"/>
          </w:tcPr>
          <w:p w14:paraId="4DC9D738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931" w:author="Vijaykumar Reddy" w:date="2024-11-14T15:02:00Z"/>
              </w:rPr>
            </w:pPr>
            <w:ins w:id="5932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748" w:type="dxa"/>
          </w:tcPr>
          <w:p w14:paraId="53525882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5933" w:author="Vijaykumar Reddy" w:date="2024-11-14T15:02:00Z"/>
              </w:rPr>
            </w:pPr>
            <w:ins w:id="5934" w:author="Vijaykumar Reddy" w:date="2024-11-14T15:02:00Z">
              <w:r w:rsidRPr="008D5C75">
                <w:t>TERMINAL RESPONSE: TIMER MANAGEMENT 1.6.1</w:t>
              </w:r>
            </w:ins>
          </w:p>
        </w:tc>
        <w:tc>
          <w:tcPr>
            <w:tcW w:w="3118" w:type="dxa"/>
          </w:tcPr>
          <w:p w14:paraId="191A52EA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5935" w:author="Vijaykumar Reddy" w:date="2024-11-14T15:02:00Z"/>
              </w:rPr>
            </w:pPr>
            <w:ins w:id="5936" w:author="Vijaykumar Reddy" w:date="2024-11-14T15:02:00Z">
              <w:r w:rsidRPr="008D5C75">
                <w:t>Command performed successfully.</w:t>
              </w:r>
            </w:ins>
          </w:p>
        </w:tc>
      </w:tr>
      <w:tr w:rsidR="00835DBF" w:rsidRPr="008D5C75" w14:paraId="1429EAF5" w14:textId="77777777" w:rsidTr="00B67E0F">
        <w:trPr>
          <w:cantSplit/>
          <w:jc w:val="center"/>
          <w:ins w:id="5937" w:author="Vijaykumar Reddy" w:date="2024-11-14T15:02:00Z"/>
        </w:trPr>
        <w:tc>
          <w:tcPr>
            <w:tcW w:w="579" w:type="dxa"/>
          </w:tcPr>
          <w:p w14:paraId="6483DFB1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938" w:author="Vijaykumar Reddy" w:date="2024-11-14T15:02:00Z"/>
              </w:rPr>
            </w:pPr>
            <w:ins w:id="5939" w:author="Vijaykumar Reddy" w:date="2024-11-14T15:02:00Z">
              <w:r w:rsidRPr="008D5C75">
                <w:t>5</w:t>
              </w:r>
            </w:ins>
          </w:p>
        </w:tc>
        <w:tc>
          <w:tcPr>
            <w:tcW w:w="1644" w:type="dxa"/>
          </w:tcPr>
          <w:p w14:paraId="322974C0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940" w:author="Vijaykumar Reddy" w:date="2024-11-14T15:02:00Z"/>
              </w:rPr>
            </w:pPr>
            <w:ins w:id="5941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748" w:type="dxa"/>
          </w:tcPr>
          <w:p w14:paraId="7B70AF5B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5942" w:author="Vijaykumar Reddy" w:date="2024-11-14T15:02:00Z"/>
              </w:rPr>
            </w:pPr>
            <w:ins w:id="5943" w:author="Vijaykumar Reddy" w:date="2024-11-14T15:02:00Z">
              <w:r w:rsidRPr="008D5C75">
                <w:t>PROACTIVE COMMAND PENDING: TIMER MANAGEMENT 1.6.2</w:t>
              </w:r>
            </w:ins>
          </w:p>
        </w:tc>
        <w:tc>
          <w:tcPr>
            <w:tcW w:w="3118" w:type="dxa"/>
          </w:tcPr>
          <w:p w14:paraId="2D042C72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5944" w:author="Vijaykumar Reddy" w:date="2024-11-14T15:02:00Z"/>
              </w:rPr>
            </w:pPr>
          </w:p>
        </w:tc>
      </w:tr>
      <w:tr w:rsidR="00835DBF" w:rsidRPr="008D5C75" w14:paraId="1683708F" w14:textId="77777777" w:rsidTr="00B67E0F">
        <w:trPr>
          <w:cantSplit/>
          <w:jc w:val="center"/>
          <w:ins w:id="5945" w:author="Vijaykumar Reddy" w:date="2024-11-14T15:02:00Z"/>
        </w:trPr>
        <w:tc>
          <w:tcPr>
            <w:tcW w:w="579" w:type="dxa"/>
          </w:tcPr>
          <w:p w14:paraId="27276ECE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946" w:author="Vijaykumar Reddy" w:date="2024-11-14T15:02:00Z"/>
              </w:rPr>
            </w:pPr>
            <w:ins w:id="5947" w:author="Vijaykumar Reddy" w:date="2024-11-14T15:02:00Z">
              <w:r w:rsidRPr="008D5C75">
                <w:t>6</w:t>
              </w:r>
            </w:ins>
          </w:p>
        </w:tc>
        <w:tc>
          <w:tcPr>
            <w:tcW w:w="1644" w:type="dxa"/>
          </w:tcPr>
          <w:p w14:paraId="2ED29859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948" w:author="Vijaykumar Reddy" w:date="2024-11-14T15:02:00Z"/>
              </w:rPr>
            </w:pPr>
            <w:ins w:id="5949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748" w:type="dxa"/>
          </w:tcPr>
          <w:p w14:paraId="602B5B0F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5950" w:author="Vijaykumar Reddy" w:date="2024-11-14T15:02:00Z"/>
              </w:rPr>
            </w:pPr>
            <w:ins w:id="5951" w:author="Vijaykumar Reddy" w:date="2024-11-14T15:02:00Z">
              <w:r w:rsidRPr="008D5C75">
                <w:t>FETCH</w:t>
              </w:r>
            </w:ins>
          </w:p>
        </w:tc>
        <w:tc>
          <w:tcPr>
            <w:tcW w:w="3118" w:type="dxa"/>
          </w:tcPr>
          <w:p w14:paraId="7A512849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5952" w:author="Vijaykumar Reddy" w:date="2024-11-14T15:02:00Z"/>
              </w:rPr>
            </w:pPr>
          </w:p>
        </w:tc>
      </w:tr>
      <w:tr w:rsidR="00835DBF" w:rsidRPr="008D5C75" w14:paraId="022FC637" w14:textId="77777777" w:rsidTr="00B67E0F">
        <w:trPr>
          <w:cantSplit/>
          <w:jc w:val="center"/>
          <w:ins w:id="5953" w:author="Vijaykumar Reddy" w:date="2024-11-14T15:02:00Z"/>
        </w:trPr>
        <w:tc>
          <w:tcPr>
            <w:tcW w:w="579" w:type="dxa"/>
          </w:tcPr>
          <w:p w14:paraId="4B81D120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954" w:author="Vijaykumar Reddy" w:date="2024-11-14T15:02:00Z"/>
              </w:rPr>
            </w:pPr>
            <w:ins w:id="5955" w:author="Vijaykumar Reddy" w:date="2024-11-14T15:02:00Z">
              <w:r w:rsidRPr="008D5C75">
                <w:lastRenderedPageBreak/>
                <w:t>7</w:t>
              </w:r>
            </w:ins>
          </w:p>
        </w:tc>
        <w:tc>
          <w:tcPr>
            <w:tcW w:w="1644" w:type="dxa"/>
          </w:tcPr>
          <w:p w14:paraId="4E4094C9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956" w:author="Vijaykumar Reddy" w:date="2024-11-14T15:02:00Z"/>
              </w:rPr>
            </w:pPr>
            <w:ins w:id="5957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748" w:type="dxa"/>
          </w:tcPr>
          <w:p w14:paraId="1E98CCE5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5958" w:author="Vijaykumar Reddy" w:date="2024-11-14T15:02:00Z"/>
              </w:rPr>
            </w:pPr>
            <w:ins w:id="5959" w:author="Vijaykumar Reddy" w:date="2024-11-14T15:02:00Z">
              <w:r w:rsidRPr="008D5C75">
                <w:t>PROACTIVE COMMAND: TIMER MANAGEMENT 1.6.2</w:t>
              </w:r>
            </w:ins>
          </w:p>
        </w:tc>
        <w:tc>
          <w:tcPr>
            <w:tcW w:w="3118" w:type="dxa"/>
          </w:tcPr>
          <w:p w14:paraId="66F939EA" w14:textId="0C099B81" w:rsidR="00835DBF" w:rsidRPr="008D5C75" w:rsidRDefault="00835DBF" w:rsidP="00B67E0F">
            <w:pPr>
              <w:pStyle w:val="TAL"/>
              <w:keepNext w:val="0"/>
              <w:keepLines w:val="0"/>
              <w:rPr>
                <w:ins w:id="5960" w:author="Vijaykumar Reddy" w:date="2024-11-14T15:02:00Z"/>
              </w:rPr>
            </w:pPr>
            <w:ins w:id="5961" w:author="Vijaykumar Reddy" w:date="2024-11-14T15:02:00Z">
              <w:r w:rsidRPr="008D5C75">
                <w:t xml:space="preserve">Timer </w:t>
              </w:r>
            </w:ins>
            <w:ins w:id="5962" w:author="Ajantha De Silva" w:date="2024-11-15T14:39:00Z">
              <w:r w:rsidR="003B04E3">
                <w:t>b</w:t>
              </w:r>
            </w:ins>
            <w:ins w:id="5963" w:author="Vijaykumar Reddy" w:date="2024-11-14T15:02:00Z">
              <w:r w:rsidRPr="008D5C75">
                <w:t>.</w:t>
              </w:r>
            </w:ins>
          </w:p>
        </w:tc>
      </w:tr>
      <w:tr w:rsidR="00835DBF" w:rsidRPr="008D5C75" w14:paraId="264B196F" w14:textId="77777777" w:rsidTr="00B67E0F">
        <w:trPr>
          <w:cantSplit/>
          <w:jc w:val="center"/>
          <w:ins w:id="5964" w:author="Vijaykumar Reddy" w:date="2024-11-14T15:02:00Z"/>
        </w:trPr>
        <w:tc>
          <w:tcPr>
            <w:tcW w:w="579" w:type="dxa"/>
          </w:tcPr>
          <w:p w14:paraId="7DD3D749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965" w:author="Vijaykumar Reddy" w:date="2024-11-14T15:02:00Z"/>
              </w:rPr>
            </w:pPr>
            <w:ins w:id="5966" w:author="Vijaykumar Reddy" w:date="2024-11-14T15:02:00Z">
              <w:r w:rsidRPr="008D5C75">
                <w:t>8</w:t>
              </w:r>
            </w:ins>
          </w:p>
        </w:tc>
        <w:tc>
          <w:tcPr>
            <w:tcW w:w="1644" w:type="dxa"/>
          </w:tcPr>
          <w:p w14:paraId="42F70B46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967" w:author="Vijaykumar Reddy" w:date="2024-11-14T15:02:00Z"/>
              </w:rPr>
            </w:pPr>
            <w:ins w:id="5968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748" w:type="dxa"/>
          </w:tcPr>
          <w:p w14:paraId="1A7861A9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5969" w:author="Vijaykumar Reddy" w:date="2024-11-14T15:02:00Z"/>
              </w:rPr>
            </w:pPr>
            <w:ins w:id="5970" w:author="Vijaykumar Reddy" w:date="2024-11-14T15:02:00Z">
              <w:r w:rsidRPr="008D5C75">
                <w:t>TERMINAL RESPONSE: TIMER MANAGEMENT 1.6.2</w:t>
              </w:r>
            </w:ins>
          </w:p>
        </w:tc>
        <w:tc>
          <w:tcPr>
            <w:tcW w:w="3118" w:type="dxa"/>
          </w:tcPr>
          <w:p w14:paraId="17475315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5971" w:author="Vijaykumar Reddy" w:date="2024-11-14T15:02:00Z"/>
              </w:rPr>
            </w:pPr>
            <w:ins w:id="5972" w:author="Vijaykumar Reddy" w:date="2024-11-14T15:02:00Z">
              <w:r w:rsidRPr="008D5C75">
                <w:t>Command performed successfully.</w:t>
              </w:r>
            </w:ins>
          </w:p>
        </w:tc>
      </w:tr>
      <w:tr w:rsidR="00835DBF" w:rsidRPr="008D5C75" w14:paraId="6942F81E" w14:textId="77777777" w:rsidTr="00B67E0F">
        <w:trPr>
          <w:cantSplit/>
          <w:jc w:val="center"/>
          <w:ins w:id="5973" w:author="Vijaykumar Reddy" w:date="2024-11-14T15:02:00Z"/>
        </w:trPr>
        <w:tc>
          <w:tcPr>
            <w:tcW w:w="579" w:type="dxa"/>
          </w:tcPr>
          <w:p w14:paraId="2A1B71C5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974" w:author="Vijaykumar Reddy" w:date="2024-11-14T15:02:00Z"/>
              </w:rPr>
            </w:pPr>
            <w:ins w:id="5975" w:author="Vijaykumar Reddy" w:date="2024-11-14T15:02:00Z">
              <w:r w:rsidRPr="008D5C75">
                <w:t>9</w:t>
              </w:r>
            </w:ins>
          </w:p>
        </w:tc>
        <w:tc>
          <w:tcPr>
            <w:tcW w:w="1644" w:type="dxa"/>
          </w:tcPr>
          <w:p w14:paraId="79E8601D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976" w:author="Vijaykumar Reddy" w:date="2024-11-14T15:02:00Z"/>
              </w:rPr>
            </w:pPr>
            <w:ins w:id="5977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748" w:type="dxa"/>
          </w:tcPr>
          <w:p w14:paraId="62BC38A9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5978" w:author="Vijaykumar Reddy" w:date="2024-11-14T15:02:00Z"/>
              </w:rPr>
            </w:pPr>
            <w:ins w:id="5979" w:author="Vijaykumar Reddy" w:date="2024-11-14T15:02:00Z">
              <w:r w:rsidRPr="008D5C75">
                <w:t>PROACTIVE COMMAND PENDING: TIMER MANAGEMENT 1.6.3</w:t>
              </w:r>
            </w:ins>
          </w:p>
        </w:tc>
        <w:tc>
          <w:tcPr>
            <w:tcW w:w="3118" w:type="dxa"/>
          </w:tcPr>
          <w:p w14:paraId="69D69C9C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5980" w:author="Vijaykumar Reddy" w:date="2024-11-14T15:02:00Z"/>
              </w:rPr>
            </w:pPr>
          </w:p>
        </w:tc>
      </w:tr>
      <w:tr w:rsidR="00835DBF" w:rsidRPr="008D5C75" w14:paraId="577CFB4B" w14:textId="77777777" w:rsidTr="00B67E0F">
        <w:trPr>
          <w:cantSplit/>
          <w:jc w:val="center"/>
          <w:ins w:id="5981" w:author="Vijaykumar Reddy" w:date="2024-11-14T15:02:00Z"/>
        </w:trPr>
        <w:tc>
          <w:tcPr>
            <w:tcW w:w="579" w:type="dxa"/>
          </w:tcPr>
          <w:p w14:paraId="493582DF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982" w:author="Vijaykumar Reddy" w:date="2024-11-14T15:02:00Z"/>
              </w:rPr>
            </w:pPr>
            <w:ins w:id="5983" w:author="Vijaykumar Reddy" w:date="2024-11-14T15:02:00Z">
              <w:r w:rsidRPr="008D5C75">
                <w:t>10</w:t>
              </w:r>
            </w:ins>
          </w:p>
        </w:tc>
        <w:tc>
          <w:tcPr>
            <w:tcW w:w="1644" w:type="dxa"/>
          </w:tcPr>
          <w:p w14:paraId="24EA750A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984" w:author="Vijaykumar Reddy" w:date="2024-11-14T15:02:00Z"/>
              </w:rPr>
            </w:pPr>
            <w:ins w:id="5985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748" w:type="dxa"/>
          </w:tcPr>
          <w:p w14:paraId="5198B3CF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5986" w:author="Vijaykumar Reddy" w:date="2024-11-14T15:02:00Z"/>
              </w:rPr>
            </w:pPr>
            <w:ins w:id="5987" w:author="Vijaykumar Reddy" w:date="2024-11-14T15:02:00Z">
              <w:r w:rsidRPr="008D5C75">
                <w:t>FETCH</w:t>
              </w:r>
            </w:ins>
          </w:p>
        </w:tc>
        <w:tc>
          <w:tcPr>
            <w:tcW w:w="3118" w:type="dxa"/>
          </w:tcPr>
          <w:p w14:paraId="6A36E85C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5988" w:author="Vijaykumar Reddy" w:date="2024-11-14T15:02:00Z"/>
              </w:rPr>
            </w:pPr>
          </w:p>
        </w:tc>
      </w:tr>
      <w:tr w:rsidR="00835DBF" w:rsidRPr="008D5C75" w14:paraId="77134E0C" w14:textId="77777777" w:rsidTr="00B67E0F">
        <w:trPr>
          <w:cantSplit/>
          <w:jc w:val="center"/>
          <w:ins w:id="5989" w:author="Vijaykumar Reddy" w:date="2024-11-14T15:02:00Z"/>
        </w:trPr>
        <w:tc>
          <w:tcPr>
            <w:tcW w:w="579" w:type="dxa"/>
          </w:tcPr>
          <w:p w14:paraId="70C15F55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990" w:author="Vijaykumar Reddy" w:date="2024-11-14T15:02:00Z"/>
              </w:rPr>
            </w:pPr>
            <w:ins w:id="5991" w:author="Vijaykumar Reddy" w:date="2024-11-14T15:02:00Z">
              <w:r w:rsidRPr="008D5C75">
                <w:t>11</w:t>
              </w:r>
            </w:ins>
          </w:p>
        </w:tc>
        <w:tc>
          <w:tcPr>
            <w:tcW w:w="1644" w:type="dxa"/>
          </w:tcPr>
          <w:p w14:paraId="45734015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5992" w:author="Vijaykumar Reddy" w:date="2024-11-14T15:02:00Z"/>
              </w:rPr>
            </w:pPr>
            <w:ins w:id="5993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748" w:type="dxa"/>
          </w:tcPr>
          <w:p w14:paraId="716E375F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5994" w:author="Vijaykumar Reddy" w:date="2024-11-14T15:02:00Z"/>
              </w:rPr>
            </w:pPr>
            <w:ins w:id="5995" w:author="Vijaykumar Reddy" w:date="2024-11-14T15:02:00Z">
              <w:r w:rsidRPr="008D5C75">
                <w:t>PROACTIVE COMMAND: TIMER MANAGEMENT 1.6.3</w:t>
              </w:r>
            </w:ins>
          </w:p>
        </w:tc>
        <w:tc>
          <w:tcPr>
            <w:tcW w:w="3118" w:type="dxa"/>
          </w:tcPr>
          <w:p w14:paraId="2C4F3E3C" w14:textId="679F69D8" w:rsidR="00835DBF" w:rsidRPr="008D5C75" w:rsidRDefault="00835DBF" w:rsidP="00B67E0F">
            <w:pPr>
              <w:pStyle w:val="TAL"/>
              <w:keepNext w:val="0"/>
              <w:keepLines w:val="0"/>
              <w:rPr>
                <w:ins w:id="5996" w:author="Vijaykumar Reddy" w:date="2024-11-14T15:02:00Z"/>
              </w:rPr>
            </w:pPr>
            <w:ins w:id="5997" w:author="Vijaykumar Reddy" w:date="2024-11-14T15:02:00Z">
              <w:r w:rsidRPr="008D5C75">
                <w:t xml:space="preserve">Timer </w:t>
              </w:r>
            </w:ins>
            <w:ins w:id="5998" w:author="Ajantha De Silva" w:date="2024-11-15T14:39:00Z">
              <w:r w:rsidR="003B04E3">
                <w:t>c</w:t>
              </w:r>
            </w:ins>
            <w:ins w:id="5999" w:author="Vijaykumar Reddy" w:date="2024-11-14T15:02:00Z">
              <w:r w:rsidRPr="008D5C75">
                <w:t>.</w:t>
              </w:r>
            </w:ins>
          </w:p>
        </w:tc>
      </w:tr>
      <w:tr w:rsidR="00835DBF" w:rsidRPr="008D5C75" w14:paraId="0E599CDA" w14:textId="77777777" w:rsidTr="00B67E0F">
        <w:trPr>
          <w:cantSplit/>
          <w:jc w:val="center"/>
          <w:ins w:id="6000" w:author="Vijaykumar Reddy" w:date="2024-11-14T15:02:00Z"/>
        </w:trPr>
        <w:tc>
          <w:tcPr>
            <w:tcW w:w="579" w:type="dxa"/>
          </w:tcPr>
          <w:p w14:paraId="3AA622CA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6001" w:author="Vijaykumar Reddy" w:date="2024-11-14T15:02:00Z"/>
              </w:rPr>
            </w:pPr>
            <w:ins w:id="6002" w:author="Vijaykumar Reddy" w:date="2024-11-14T15:02:00Z">
              <w:r w:rsidRPr="008D5C75">
                <w:t>12</w:t>
              </w:r>
            </w:ins>
          </w:p>
        </w:tc>
        <w:tc>
          <w:tcPr>
            <w:tcW w:w="1644" w:type="dxa"/>
          </w:tcPr>
          <w:p w14:paraId="12915FC0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6003" w:author="Vijaykumar Reddy" w:date="2024-11-14T15:02:00Z"/>
              </w:rPr>
            </w:pPr>
            <w:ins w:id="6004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748" w:type="dxa"/>
          </w:tcPr>
          <w:p w14:paraId="6E12FD59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6005" w:author="Vijaykumar Reddy" w:date="2024-11-14T15:02:00Z"/>
              </w:rPr>
            </w:pPr>
            <w:ins w:id="6006" w:author="Vijaykumar Reddy" w:date="2024-11-14T15:02:00Z">
              <w:r w:rsidRPr="008D5C75">
                <w:t>TERMINAL RESPONSE: TIMER MANAGEMENT 1.6.3</w:t>
              </w:r>
            </w:ins>
          </w:p>
        </w:tc>
        <w:tc>
          <w:tcPr>
            <w:tcW w:w="3118" w:type="dxa"/>
          </w:tcPr>
          <w:p w14:paraId="698E2CCD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6007" w:author="Vijaykumar Reddy" w:date="2024-11-14T15:02:00Z"/>
              </w:rPr>
            </w:pPr>
            <w:ins w:id="6008" w:author="Vijaykumar Reddy" w:date="2024-11-14T15:02:00Z">
              <w:r w:rsidRPr="008D5C75">
                <w:t>Command performed successfully.</w:t>
              </w:r>
            </w:ins>
          </w:p>
        </w:tc>
      </w:tr>
      <w:tr w:rsidR="00835DBF" w:rsidRPr="008D5C75" w14:paraId="52A628EA" w14:textId="77777777" w:rsidTr="00B67E0F">
        <w:trPr>
          <w:cantSplit/>
          <w:jc w:val="center"/>
          <w:ins w:id="6009" w:author="Vijaykumar Reddy" w:date="2024-11-14T15:02:00Z"/>
        </w:trPr>
        <w:tc>
          <w:tcPr>
            <w:tcW w:w="579" w:type="dxa"/>
          </w:tcPr>
          <w:p w14:paraId="1EE30BA6" w14:textId="77777777" w:rsidR="00835DBF" w:rsidRPr="008D5C75" w:rsidRDefault="00835DBF" w:rsidP="00B67E0F">
            <w:pPr>
              <w:pStyle w:val="TAC"/>
              <w:keepNext w:val="0"/>
              <w:rPr>
                <w:ins w:id="6010" w:author="Vijaykumar Reddy" w:date="2024-11-14T15:02:00Z"/>
              </w:rPr>
            </w:pPr>
            <w:ins w:id="6011" w:author="Vijaykumar Reddy" w:date="2024-11-14T15:02:00Z">
              <w:r w:rsidRPr="008D5C75">
                <w:t>13</w:t>
              </w:r>
            </w:ins>
          </w:p>
        </w:tc>
        <w:tc>
          <w:tcPr>
            <w:tcW w:w="1644" w:type="dxa"/>
          </w:tcPr>
          <w:p w14:paraId="0742987B" w14:textId="77777777" w:rsidR="00835DBF" w:rsidRPr="008D5C75" w:rsidRDefault="00835DBF" w:rsidP="00B67E0F">
            <w:pPr>
              <w:pStyle w:val="TAC"/>
              <w:keepNext w:val="0"/>
              <w:rPr>
                <w:ins w:id="6012" w:author="Vijaykumar Reddy" w:date="2024-11-14T15:02:00Z"/>
              </w:rPr>
            </w:pPr>
            <w:ins w:id="6013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748" w:type="dxa"/>
          </w:tcPr>
          <w:p w14:paraId="20E04A80" w14:textId="77777777" w:rsidR="00835DBF" w:rsidRPr="008D5C75" w:rsidRDefault="00835DBF" w:rsidP="00B67E0F">
            <w:pPr>
              <w:pStyle w:val="TAL"/>
              <w:keepNext w:val="0"/>
              <w:rPr>
                <w:ins w:id="6014" w:author="Vijaykumar Reddy" w:date="2024-11-14T15:02:00Z"/>
              </w:rPr>
            </w:pPr>
            <w:ins w:id="6015" w:author="Vijaykumar Reddy" w:date="2024-11-14T15:02:00Z">
              <w:r w:rsidRPr="008D5C75">
                <w:t>PROACTIVE COMMAND PENDING: TIMER MANAGEMENT 1.6.4</w:t>
              </w:r>
            </w:ins>
          </w:p>
        </w:tc>
        <w:tc>
          <w:tcPr>
            <w:tcW w:w="3118" w:type="dxa"/>
          </w:tcPr>
          <w:p w14:paraId="5796E398" w14:textId="77777777" w:rsidR="00835DBF" w:rsidRPr="008D5C75" w:rsidRDefault="00835DBF" w:rsidP="00B67E0F">
            <w:pPr>
              <w:pStyle w:val="TAL"/>
              <w:keepNext w:val="0"/>
              <w:rPr>
                <w:ins w:id="6016" w:author="Vijaykumar Reddy" w:date="2024-11-14T15:02:00Z"/>
              </w:rPr>
            </w:pPr>
          </w:p>
        </w:tc>
      </w:tr>
      <w:tr w:rsidR="00835DBF" w:rsidRPr="008D5C75" w14:paraId="25DE0CD8" w14:textId="77777777" w:rsidTr="00B67E0F">
        <w:trPr>
          <w:cantSplit/>
          <w:jc w:val="center"/>
          <w:ins w:id="6017" w:author="Vijaykumar Reddy" w:date="2024-11-14T15:02:00Z"/>
        </w:trPr>
        <w:tc>
          <w:tcPr>
            <w:tcW w:w="579" w:type="dxa"/>
          </w:tcPr>
          <w:p w14:paraId="4B7C8C06" w14:textId="77777777" w:rsidR="00835DBF" w:rsidRPr="008D5C75" w:rsidRDefault="00835DBF" w:rsidP="00B67E0F">
            <w:pPr>
              <w:pStyle w:val="TAC"/>
              <w:keepNext w:val="0"/>
              <w:rPr>
                <w:ins w:id="6018" w:author="Vijaykumar Reddy" w:date="2024-11-14T15:02:00Z"/>
              </w:rPr>
            </w:pPr>
            <w:ins w:id="6019" w:author="Vijaykumar Reddy" w:date="2024-11-14T15:02:00Z">
              <w:r w:rsidRPr="008D5C75">
                <w:t>14</w:t>
              </w:r>
            </w:ins>
          </w:p>
        </w:tc>
        <w:tc>
          <w:tcPr>
            <w:tcW w:w="1644" w:type="dxa"/>
          </w:tcPr>
          <w:p w14:paraId="0414950E" w14:textId="77777777" w:rsidR="00835DBF" w:rsidRPr="008D5C75" w:rsidRDefault="00835DBF" w:rsidP="00B67E0F">
            <w:pPr>
              <w:pStyle w:val="TAC"/>
              <w:keepNext w:val="0"/>
              <w:rPr>
                <w:ins w:id="6020" w:author="Vijaykumar Reddy" w:date="2024-11-14T15:02:00Z"/>
              </w:rPr>
            </w:pPr>
            <w:ins w:id="6021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748" w:type="dxa"/>
          </w:tcPr>
          <w:p w14:paraId="24A6E984" w14:textId="77777777" w:rsidR="00835DBF" w:rsidRPr="008D5C75" w:rsidRDefault="00835DBF" w:rsidP="00B67E0F">
            <w:pPr>
              <w:pStyle w:val="TAL"/>
              <w:keepNext w:val="0"/>
              <w:rPr>
                <w:ins w:id="6022" w:author="Vijaykumar Reddy" w:date="2024-11-14T15:02:00Z"/>
              </w:rPr>
            </w:pPr>
            <w:ins w:id="6023" w:author="Vijaykumar Reddy" w:date="2024-11-14T15:02:00Z">
              <w:r w:rsidRPr="008D5C75">
                <w:t>FETCH</w:t>
              </w:r>
            </w:ins>
          </w:p>
        </w:tc>
        <w:tc>
          <w:tcPr>
            <w:tcW w:w="3118" w:type="dxa"/>
          </w:tcPr>
          <w:p w14:paraId="325945F8" w14:textId="77777777" w:rsidR="00835DBF" w:rsidRPr="008D5C75" w:rsidRDefault="00835DBF" w:rsidP="00B67E0F">
            <w:pPr>
              <w:pStyle w:val="TAL"/>
              <w:keepNext w:val="0"/>
              <w:rPr>
                <w:ins w:id="6024" w:author="Vijaykumar Reddy" w:date="2024-11-14T15:02:00Z"/>
              </w:rPr>
            </w:pPr>
          </w:p>
        </w:tc>
      </w:tr>
      <w:tr w:rsidR="00835DBF" w:rsidRPr="008D5C75" w14:paraId="61A2A05E" w14:textId="77777777" w:rsidTr="00B67E0F">
        <w:trPr>
          <w:cantSplit/>
          <w:jc w:val="center"/>
          <w:ins w:id="6025" w:author="Vijaykumar Reddy" w:date="2024-11-14T15:02:00Z"/>
        </w:trPr>
        <w:tc>
          <w:tcPr>
            <w:tcW w:w="579" w:type="dxa"/>
          </w:tcPr>
          <w:p w14:paraId="529F7476" w14:textId="77777777" w:rsidR="00835DBF" w:rsidRPr="008D5C75" w:rsidRDefault="00835DBF" w:rsidP="00B67E0F">
            <w:pPr>
              <w:pStyle w:val="TAC"/>
              <w:keepNext w:val="0"/>
              <w:rPr>
                <w:ins w:id="6026" w:author="Vijaykumar Reddy" w:date="2024-11-14T15:02:00Z"/>
              </w:rPr>
            </w:pPr>
            <w:ins w:id="6027" w:author="Vijaykumar Reddy" w:date="2024-11-14T15:02:00Z">
              <w:r w:rsidRPr="008D5C75">
                <w:t>15</w:t>
              </w:r>
            </w:ins>
          </w:p>
        </w:tc>
        <w:tc>
          <w:tcPr>
            <w:tcW w:w="1644" w:type="dxa"/>
          </w:tcPr>
          <w:p w14:paraId="4A43C356" w14:textId="77777777" w:rsidR="00835DBF" w:rsidRPr="008D5C75" w:rsidRDefault="00835DBF" w:rsidP="00B67E0F">
            <w:pPr>
              <w:pStyle w:val="TAC"/>
              <w:keepNext w:val="0"/>
              <w:rPr>
                <w:ins w:id="6028" w:author="Vijaykumar Reddy" w:date="2024-11-14T15:02:00Z"/>
              </w:rPr>
            </w:pPr>
            <w:ins w:id="6029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748" w:type="dxa"/>
          </w:tcPr>
          <w:p w14:paraId="24A9865F" w14:textId="77777777" w:rsidR="00835DBF" w:rsidRPr="008D5C75" w:rsidRDefault="00835DBF" w:rsidP="00B67E0F">
            <w:pPr>
              <w:pStyle w:val="TAL"/>
              <w:keepNext w:val="0"/>
              <w:rPr>
                <w:ins w:id="6030" w:author="Vijaykumar Reddy" w:date="2024-11-14T15:02:00Z"/>
              </w:rPr>
            </w:pPr>
            <w:ins w:id="6031" w:author="Vijaykumar Reddy" w:date="2024-11-14T15:02:00Z">
              <w:r w:rsidRPr="008D5C75">
                <w:t>PROACTIVE COMMAND: TIMER MANAGEMENT 1.6.4</w:t>
              </w:r>
            </w:ins>
          </w:p>
        </w:tc>
        <w:tc>
          <w:tcPr>
            <w:tcW w:w="3118" w:type="dxa"/>
          </w:tcPr>
          <w:p w14:paraId="1694B2F8" w14:textId="69AC7655" w:rsidR="00835DBF" w:rsidRPr="008D5C75" w:rsidRDefault="00835DBF" w:rsidP="00B67E0F">
            <w:pPr>
              <w:pStyle w:val="TAL"/>
              <w:keepNext w:val="0"/>
              <w:rPr>
                <w:ins w:id="6032" w:author="Vijaykumar Reddy" w:date="2024-11-14T15:02:00Z"/>
              </w:rPr>
            </w:pPr>
            <w:ins w:id="6033" w:author="Vijaykumar Reddy" w:date="2024-11-14T15:02:00Z">
              <w:r w:rsidRPr="008D5C75">
                <w:t xml:space="preserve">Timer </w:t>
              </w:r>
            </w:ins>
            <w:ins w:id="6034" w:author="Ajantha De Silva" w:date="2024-11-15T14:39:00Z">
              <w:r w:rsidR="003B04E3">
                <w:t>d</w:t>
              </w:r>
            </w:ins>
            <w:ins w:id="6035" w:author="Vijaykumar Reddy" w:date="2024-11-14T15:02:00Z">
              <w:r w:rsidRPr="008D5C75">
                <w:t>.</w:t>
              </w:r>
            </w:ins>
          </w:p>
        </w:tc>
      </w:tr>
      <w:tr w:rsidR="00835DBF" w:rsidRPr="008D5C75" w14:paraId="6FD73133" w14:textId="77777777" w:rsidTr="00B67E0F">
        <w:trPr>
          <w:cantSplit/>
          <w:jc w:val="center"/>
          <w:ins w:id="6036" w:author="Vijaykumar Reddy" w:date="2024-11-14T15:02:00Z"/>
        </w:trPr>
        <w:tc>
          <w:tcPr>
            <w:tcW w:w="579" w:type="dxa"/>
          </w:tcPr>
          <w:p w14:paraId="36EF32E8" w14:textId="77777777" w:rsidR="00835DBF" w:rsidRPr="008D5C75" w:rsidRDefault="00835DBF" w:rsidP="00B67E0F">
            <w:pPr>
              <w:pStyle w:val="TAC"/>
              <w:keepNext w:val="0"/>
              <w:rPr>
                <w:ins w:id="6037" w:author="Vijaykumar Reddy" w:date="2024-11-14T15:02:00Z"/>
              </w:rPr>
            </w:pPr>
            <w:ins w:id="6038" w:author="Vijaykumar Reddy" w:date="2024-11-14T15:02:00Z">
              <w:r w:rsidRPr="008D5C75">
                <w:t>16</w:t>
              </w:r>
            </w:ins>
          </w:p>
        </w:tc>
        <w:tc>
          <w:tcPr>
            <w:tcW w:w="1644" w:type="dxa"/>
          </w:tcPr>
          <w:p w14:paraId="1180B252" w14:textId="77777777" w:rsidR="00835DBF" w:rsidRPr="008D5C75" w:rsidRDefault="00835DBF" w:rsidP="00B67E0F">
            <w:pPr>
              <w:pStyle w:val="TAC"/>
              <w:keepNext w:val="0"/>
              <w:rPr>
                <w:ins w:id="6039" w:author="Vijaykumar Reddy" w:date="2024-11-14T15:02:00Z"/>
              </w:rPr>
            </w:pPr>
            <w:ins w:id="6040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748" w:type="dxa"/>
          </w:tcPr>
          <w:p w14:paraId="1145A492" w14:textId="77777777" w:rsidR="00835DBF" w:rsidRPr="008D5C75" w:rsidRDefault="00835DBF" w:rsidP="00B67E0F">
            <w:pPr>
              <w:pStyle w:val="TAL"/>
              <w:keepNext w:val="0"/>
              <w:rPr>
                <w:ins w:id="6041" w:author="Vijaykumar Reddy" w:date="2024-11-14T15:02:00Z"/>
              </w:rPr>
            </w:pPr>
            <w:ins w:id="6042" w:author="Vijaykumar Reddy" w:date="2024-11-14T15:02:00Z">
              <w:r w:rsidRPr="008D5C75">
                <w:t>TERMINAL RESPONSE: TIMER MANAGEMENT 1.6.4</w:t>
              </w:r>
            </w:ins>
          </w:p>
        </w:tc>
        <w:tc>
          <w:tcPr>
            <w:tcW w:w="3118" w:type="dxa"/>
          </w:tcPr>
          <w:p w14:paraId="37C73208" w14:textId="77777777" w:rsidR="00835DBF" w:rsidRPr="008D5C75" w:rsidRDefault="00835DBF" w:rsidP="00B67E0F">
            <w:pPr>
              <w:pStyle w:val="TAL"/>
              <w:keepNext w:val="0"/>
              <w:rPr>
                <w:ins w:id="6043" w:author="Vijaykumar Reddy" w:date="2024-11-14T15:02:00Z"/>
              </w:rPr>
            </w:pPr>
            <w:ins w:id="6044" w:author="Vijaykumar Reddy" w:date="2024-11-14T15:02:00Z">
              <w:r w:rsidRPr="008D5C75">
                <w:t>Command performed successfully.</w:t>
              </w:r>
            </w:ins>
          </w:p>
        </w:tc>
      </w:tr>
      <w:tr w:rsidR="00835DBF" w:rsidRPr="008D5C75" w14:paraId="3B1090C1" w14:textId="77777777" w:rsidTr="00B67E0F">
        <w:trPr>
          <w:cantSplit/>
          <w:jc w:val="center"/>
          <w:ins w:id="6045" w:author="Vijaykumar Reddy" w:date="2024-11-14T15:02:00Z"/>
        </w:trPr>
        <w:tc>
          <w:tcPr>
            <w:tcW w:w="579" w:type="dxa"/>
          </w:tcPr>
          <w:p w14:paraId="2D8758A1" w14:textId="77777777" w:rsidR="00835DBF" w:rsidRPr="008D5C75" w:rsidRDefault="00835DBF" w:rsidP="00B67E0F">
            <w:pPr>
              <w:pStyle w:val="TAC"/>
              <w:keepNext w:val="0"/>
              <w:rPr>
                <w:ins w:id="6046" w:author="Vijaykumar Reddy" w:date="2024-11-14T15:02:00Z"/>
              </w:rPr>
            </w:pPr>
            <w:ins w:id="6047" w:author="Vijaykumar Reddy" w:date="2024-11-14T15:02:00Z">
              <w:r w:rsidRPr="008D5C75">
                <w:t>17</w:t>
              </w:r>
            </w:ins>
          </w:p>
        </w:tc>
        <w:tc>
          <w:tcPr>
            <w:tcW w:w="1644" w:type="dxa"/>
          </w:tcPr>
          <w:p w14:paraId="3C5FEFEE" w14:textId="77777777" w:rsidR="00835DBF" w:rsidRPr="008D5C75" w:rsidRDefault="00835DBF" w:rsidP="00B67E0F">
            <w:pPr>
              <w:pStyle w:val="TAC"/>
              <w:keepNext w:val="0"/>
              <w:rPr>
                <w:ins w:id="6048" w:author="Vijaykumar Reddy" w:date="2024-11-14T15:02:00Z"/>
              </w:rPr>
            </w:pPr>
            <w:ins w:id="6049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748" w:type="dxa"/>
          </w:tcPr>
          <w:p w14:paraId="47845653" w14:textId="77777777" w:rsidR="00835DBF" w:rsidRPr="008D5C75" w:rsidRDefault="00835DBF" w:rsidP="00B67E0F">
            <w:pPr>
              <w:pStyle w:val="TAL"/>
              <w:keepNext w:val="0"/>
              <w:rPr>
                <w:ins w:id="6050" w:author="Vijaykumar Reddy" w:date="2024-11-14T15:02:00Z"/>
              </w:rPr>
            </w:pPr>
            <w:ins w:id="6051" w:author="Vijaykumar Reddy" w:date="2024-11-14T15:02:00Z">
              <w:r w:rsidRPr="008D5C75">
                <w:t>PROACTIVE COMMAND PENDING: TIMER MANAGEMENT 1.6.5</w:t>
              </w:r>
            </w:ins>
          </w:p>
        </w:tc>
        <w:tc>
          <w:tcPr>
            <w:tcW w:w="3118" w:type="dxa"/>
          </w:tcPr>
          <w:p w14:paraId="3AF09854" w14:textId="77777777" w:rsidR="00835DBF" w:rsidRPr="008D5C75" w:rsidRDefault="00835DBF" w:rsidP="00B67E0F">
            <w:pPr>
              <w:pStyle w:val="TAL"/>
              <w:keepNext w:val="0"/>
              <w:rPr>
                <w:ins w:id="6052" w:author="Vijaykumar Reddy" w:date="2024-11-14T15:02:00Z"/>
              </w:rPr>
            </w:pPr>
          </w:p>
        </w:tc>
      </w:tr>
      <w:tr w:rsidR="00835DBF" w:rsidRPr="008D5C75" w14:paraId="3A7051B9" w14:textId="77777777" w:rsidTr="00B67E0F">
        <w:trPr>
          <w:cantSplit/>
          <w:jc w:val="center"/>
          <w:ins w:id="6053" w:author="Vijaykumar Reddy" w:date="2024-11-14T15:02:00Z"/>
        </w:trPr>
        <w:tc>
          <w:tcPr>
            <w:tcW w:w="579" w:type="dxa"/>
          </w:tcPr>
          <w:p w14:paraId="058E0579" w14:textId="77777777" w:rsidR="00835DBF" w:rsidRPr="008D5C75" w:rsidRDefault="00835DBF" w:rsidP="00B67E0F">
            <w:pPr>
              <w:pStyle w:val="TAC"/>
              <w:keepNext w:val="0"/>
              <w:rPr>
                <w:ins w:id="6054" w:author="Vijaykumar Reddy" w:date="2024-11-14T15:02:00Z"/>
              </w:rPr>
            </w:pPr>
            <w:ins w:id="6055" w:author="Vijaykumar Reddy" w:date="2024-11-14T15:02:00Z">
              <w:r w:rsidRPr="008D5C75">
                <w:t>18</w:t>
              </w:r>
            </w:ins>
          </w:p>
        </w:tc>
        <w:tc>
          <w:tcPr>
            <w:tcW w:w="1644" w:type="dxa"/>
          </w:tcPr>
          <w:p w14:paraId="34749FC4" w14:textId="77777777" w:rsidR="00835DBF" w:rsidRPr="008D5C75" w:rsidRDefault="00835DBF" w:rsidP="00B67E0F">
            <w:pPr>
              <w:pStyle w:val="TAC"/>
              <w:keepNext w:val="0"/>
              <w:rPr>
                <w:ins w:id="6056" w:author="Vijaykumar Reddy" w:date="2024-11-14T15:02:00Z"/>
              </w:rPr>
            </w:pPr>
            <w:ins w:id="6057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748" w:type="dxa"/>
          </w:tcPr>
          <w:p w14:paraId="7921ED81" w14:textId="77777777" w:rsidR="00835DBF" w:rsidRPr="008D5C75" w:rsidRDefault="00835DBF" w:rsidP="00B67E0F">
            <w:pPr>
              <w:pStyle w:val="TAL"/>
              <w:keepNext w:val="0"/>
              <w:rPr>
                <w:ins w:id="6058" w:author="Vijaykumar Reddy" w:date="2024-11-14T15:02:00Z"/>
              </w:rPr>
            </w:pPr>
            <w:ins w:id="6059" w:author="Vijaykumar Reddy" w:date="2024-11-14T15:02:00Z">
              <w:r w:rsidRPr="008D5C75">
                <w:t>FETCH</w:t>
              </w:r>
            </w:ins>
          </w:p>
        </w:tc>
        <w:tc>
          <w:tcPr>
            <w:tcW w:w="3118" w:type="dxa"/>
          </w:tcPr>
          <w:p w14:paraId="25A15CC2" w14:textId="77777777" w:rsidR="00835DBF" w:rsidRPr="008D5C75" w:rsidRDefault="00835DBF" w:rsidP="00B67E0F">
            <w:pPr>
              <w:pStyle w:val="TAL"/>
              <w:keepNext w:val="0"/>
              <w:rPr>
                <w:ins w:id="6060" w:author="Vijaykumar Reddy" w:date="2024-11-14T15:02:00Z"/>
              </w:rPr>
            </w:pPr>
          </w:p>
        </w:tc>
      </w:tr>
      <w:tr w:rsidR="00835DBF" w:rsidRPr="008D5C75" w14:paraId="3092AC86" w14:textId="77777777" w:rsidTr="00B67E0F">
        <w:trPr>
          <w:cantSplit/>
          <w:jc w:val="center"/>
          <w:ins w:id="6061" w:author="Vijaykumar Reddy" w:date="2024-11-14T15:02:00Z"/>
        </w:trPr>
        <w:tc>
          <w:tcPr>
            <w:tcW w:w="579" w:type="dxa"/>
          </w:tcPr>
          <w:p w14:paraId="01FBF87B" w14:textId="77777777" w:rsidR="00835DBF" w:rsidRPr="008D5C75" w:rsidRDefault="00835DBF" w:rsidP="00B67E0F">
            <w:pPr>
              <w:pStyle w:val="TAC"/>
              <w:keepNext w:val="0"/>
              <w:rPr>
                <w:ins w:id="6062" w:author="Vijaykumar Reddy" w:date="2024-11-14T15:02:00Z"/>
              </w:rPr>
            </w:pPr>
            <w:ins w:id="6063" w:author="Vijaykumar Reddy" w:date="2024-11-14T15:02:00Z">
              <w:r w:rsidRPr="008D5C75">
                <w:t>19</w:t>
              </w:r>
            </w:ins>
          </w:p>
        </w:tc>
        <w:tc>
          <w:tcPr>
            <w:tcW w:w="1644" w:type="dxa"/>
          </w:tcPr>
          <w:p w14:paraId="3A784B18" w14:textId="77777777" w:rsidR="00835DBF" w:rsidRPr="008D5C75" w:rsidRDefault="00835DBF" w:rsidP="00B67E0F">
            <w:pPr>
              <w:pStyle w:val="TAC"/>
              <w:keepNext w:val="0"/>
              <w:rPr>
                <w:ins w:id="6064" w:author="Vijaykumar Reddy" w:date="2024-11-14T15:02:00Z"/>
              </w:rPr>
            </w:pPr>
            <w:ins w:id="6065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748" w:type="dxa"/>
          </w:tcPr>
          <w:p w14:paraId="33E5AB58" w14:textId="77777777" w:rsidR="00835DBF" w:rsidRPr="008D5C75" w:rsidRDefault="00835DBF" w:rsidP="00B67E0F">
            <w:pPr>
              <w:pStyle w:val="TAL"/>
              <w:keepNext w:val="0"/>
              <w:rPr>
                <w:ins w:id="6066" w:author="Vijaykumar Reddy" w:date="2024-11-14T15:02:00Z"/>
              </w:rPr>
            </w:pPr>
            <w:ins w:id="6067" w:author="Vijaykumar Reddy" w:date="2024-11-14T15:02:00Z">
              <w:r w:rsidRPr="008D5C75">
                <w:t>PROACTIVE COMMAND: TIMER MANAGEMENT 1.6.5</w:t>
              </w:r>
            </w:ins>
          </w:p>
        </w:tc>
        <w:tc>
          <w:tcPr>
            <w:tcW w:w="3118" w:type="dxa"/>
          </w:tcPr>
          <w:p w14:paraId="0CEB0E5D" w14:textId="1844862E" w:rsidR="00835DBF" w:rsidRPr="008D5C75" w:rsidRDefault="00835DBF" w:rsidP="00B67E0F">
            <w:pPr>
              <w:pStyle w:val="TAL"/>
              <w:keepNext w:val="0"/>
              <w:rPr>
                <w:ins w:id="6068" w:author="Vijaykumar Reddy" w:date="2024-11-14T15:02:00Z"/>
              </w:rPr>
            </w:pPr>
            <w:ins w:id="6069" w:author="Vijaykumar Reddy" w:date="2024-11-14T15:02:00Z">
              <w:r w:rsidRPr="008D5C75">
                <w:t xml:space="preserve">Timer </w:t>
              </w:r>
            </w:ins>
            <w:ins w:id="6070" w:author="Ajantha De Silva" w:date="2024-11-15T14:39:00Z">
              <w:r w:rsidR="00126F6F">
                <w:t>e</w:t>
              </w:r>
            </w:ins>
            <w:ins w:id="6071" w:author="Vijaykumar Reddy" w:date="2024-11-14T15:02:00Z">
              <w:r w:rsidRPr="008D5C75">
                <w:t>.</w:t>
              </w:r>
            </w:ins>
          </w:p>
        </w:tc>
      </w:tr>
      <w:tr w:rsidR="00835DBF" w:rsidRPr="008D5C75" w14:paraId="6FE03DEF" w14:textId="77777777" w:rsidTr="00B67E0F">
        <w:trPr>
          <w:cantSplit/>
          <w:jc w:val="center"/>
          <w:ins w:id="6072" w:author="Vijaykumar Reddy" w:date="2024-11-14T15:02:00Z"/>
        </w:trPr>
        <w:tc>
          <w:tcPr>
            <w:tcW w:w="579" w:type="dxa"/>
          </w:tcPr>
          <w:p w14:paraId="05F16700" w14:textId="77777777" w:rsidR="00835DBF" w:rsidRPr="008D5C75" w:rsidRDefault="00835DBF" w:rsidP="00B67E0F">
            <w:pPr>
              <w:pStyle w:val="TAC"/>
              <w:keepNext w:val="0"/>
              <w:rPr>
                <w:ins w:id="6073" w:author="Vijaykumar Reddy" w:date="2024-11-14T15:02:00Z"/>
              </w:rPr>
            </w:pPr>
            <w:ins w:id="6074" w:author="Vijaykumar Reddy" w:date="2024-11-14T15:02:00Z">
              <w:r w:rsidRPr="008D5C75">
                <w:t>20</w:t>
              </w:r>
            </w:ins>
          </w:p>
        </w:tc>
        <w:tc>
          <w:tcPr>
            <w:tcW w:w="1644" w:type="dxa"/>
          </w:tcPr>
          <w:p w14:paraId="19092812" w14:textId="77777777" w:rsidR="00835DBF" w:rsidRPr="008D5C75" w:rsidRDefault="00835DBF" w:rsidP="00B67E0F">
            <w:pPr>
              <w:pStyle w:val="TAC"/>
              <w:keepNext w:val="0"/>
              <w:rPr>
                <w:ins w:id="6075" w:author="Vijaykumar Reddy" w:date="2024-11-14T15:02:00Z"/>
              </w:rPr>
            </w:pPr>
            <w:ins w:id="6076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748" w:type="dxa"/>
          </w:tcPr>
          <w:p w14:paraId="0F52EF71" w14:textId="77777777" w:rsidR="00835DBF" w:rsidRPr="008D5C75" w:rsidRDefault="00835DBF" w:rsidP="00B67E0F">
            <w:pPr>
              <w:pStyle w:val="TAL"/>
              <w:keepNext w:val="0"/>
              <w:rPr>
                <w:ins w:id="6077" w:author="Vijaykumar Reddy" w:date="2024-11-14T15:02:00Z"/>
              </w:rPr>
            </w:pPr>
            <w:ins w:id="6078" w:author="Vijaykumar Reddy" w:date="2024-11-14T15:02:00Z">
              <w:r w:rsidRPr="008D5C75">
                <w:t>TERMINAL RESPONSE: TIMER MANAGEMENT 1.6.5</w:t>
              </w:r>
            </w:ins>
          </w:p>
        </w:tc>
        <w:tc>
          <w:tcPr>
            <w:tcW w:w="3118" w:type="dxa"/>
          </w:tcPr>
          <w:p w14:paraId="7BB87EAA" w14:textId="77777777" w:rsidR="00835DBF" w:rsidRPr="008D5C75" w:rsidRDefault="00835DBF" w:rsidP="00B67E0F">
            <w:pPr>
              <w:pStyle w:val="TAL"/>
              <w:keepNext w:val="0"/>
              <w:rPr>
                <w:ins w:id="6079" w:author="Vijaykumar Reddy" w:date="2024-11-14T15:02:00Z"/>
              </w:rPr>
            </w:pPr>
            <w:ins w:id="6080" w:author="Vijaykumar Reddy" w:date="2024-11-14T15:02:00Z">
              <w:r w:rsidRPr="008D5C75">
                <w:t>Command performed successfully.</w:t>
              </w:r>
            </w:ins>
          </w:p>
        </w:tc>
      </w:tr>
      <w:tr w:rsidR="00835DBF" w:rsidRPr="008D5C75" w14:paraId="6EA71579" w14:textId="77777777" w:rsidTr="00B67E0F">
        <w:trPr>
          <w:cantSplit/>
          <w:jc w:val="center"/>
          <w:ins w:id="6081" w:author="Vijaykumar Reddy" w:date="2024-11-14T15:02:00Z"/>
        </w:trPr>
        <w:tc>
          <w:tcPr>
            <w:tcW w:w="579" w:type="dxa"/>
          </w:tcPr>
          <w:p w14:paraId="08B4F589" w14:textId="77777777" w:rsidR="00835DBF" w:rsidRPr="008D5C75" w:rsidRDefault="00835DBF" w:rsidP="00B67E0F">
            <w:pPr>
              <w:pStyle w:val="TAC"/>
              <w:keepNext w:val="0"/>
              <w:rPr>
                <w:ins w:id="6082" w:author="Vijaykumar Reddy" w:date="2024-11-14T15:02:00Z"/>
              </w:rPr>
            </w:pPr>
            <w:ins w:id="6083" w:author="Vijaykumar Reddy" w:date="2024-11-14T15:02:00Z">
              <w:r w:rsidRPr="008D5C75">
                <w:t>21</w:t>
              </w:r>
            </w:ins>
          </w:p>
        </w:tc>
        <w:tc>
          <w:tcPr>
            <w:tcW w:w="1644" w:type="dxa"/>
          </w:tcPr>
          <w:p w14:paraId="213C380D" w14:textId="77777777" w:rsidR="00835DBF" w:rsidRPr="008D5C75" w:rsidRDefault="00835DBF" w:rsidP="00B67E0F">
            <w:pPr>
              <w:pStyle w:val="TAC"/>
              <w:keepNext w:val="0"/>
              <w:rPr>
                <w:ins w:id="6084" w:author="Vijaykumar Reddy" w:date="2024-11-14T15:02:00Z"/>
              </w:rPr>
            </w:pPr>
            <w:ins w:id="6085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748" w:type="dxa"/>
          </w:tcPr>
          <w:p w14:paraId="1E3F15CE" w14:textId="77777777" w:rsidR="00835DBF" w:rsidRPr="008D5C75" w:rsidRDefault="00835DBF" w:rsidP="00B67E0F">
            <w:pPr>
              <w:pStyle w:val="TAL"/>
              <w:keepNext w:val="0"/>
              <w:rPr>
                <w:ins w:id="6086" w:author="Vijaykumar Reddy" w:date="2024-11-14T15:02:00Z"/>
              </w:rPr>
            </w:pPr>
            <w:ins w:id="6087" w:author="Vijaykumar Reddy" w:date="2024-11-14T15:02:00Z">
              <w:r w:rsidRPr="008D5C75">
                <w:t>PROACTIVE COMMAND PENDING: TIMER MANAGEMENT 1.6.6</w:t>
              </w:r>
            </w:ins>
          </w:p>
        </w:tc>
        <w:tc>
          <w:tcPr>
            <w:tcW w:w="3118" w:type="dxa"/>
          </w:tcPr>
          <w:p w14:paraId="75343375" w14:textId="77777777" w:rsidR="00835DBF" w:rsidRPr="008D5C75" w:rsidRDefault="00835DBF" w:rsidP="00B67E0F">
            <w:pPr>
              <w:pStyle w:val="TAL"/>
              <w:keepNext w:val="0"/>
              <w:rPr>
                <w:ins w:id="6088" w:author="Vijaykumar Reddy" w:date="2024-11-14T15:02:00Z"/>
              </w:rPr>
            </w:pPr>
          </w:p>
        </w:tc>
      </w:tr>
      <w:tr w:rsidR="00835DBF" w:rsidRPr="008D5C75" w14:paraId="69A89B62" w14:textId="77777777" w:rsidTr="00B67E0F">
        <w:trPr>
          <w:cantSplit/>
          <w:jc w:val="center"/>
          <w:ins w:id="6089" w:author="Vijaykumar Reddy" w:date="2024-11-14T15:02:00Z"/>
        </w:trPr>
        <w:tc>
          <w:tcPr>
            <w:tcW w:w="579" w:type="dxa"/>
          </w:tcPr>
          <w:p w14:paraId="1AEFBA78" w14:textId="77777777" w:rsidR="00835DBF" w:rsidRPr="008D5C75" w:rsidRDefault="00835DBF" w:rsidP="00B67E0F">
            <w:pPr>
              <w:pStyle w:val="TAC"/>
              <w:keepNext w:val="0"/>
              <w:rPr>
                <w:ins w:id="6090" w:author="Vijaykumar Reddy" w:date="2024-11-14T15:02:00Z"/>
              </w:rPr>
            </w:pPr>
            <w:ins w:id="6091" w:author="Vijaykumar Reddy" w:date="2024-11-14T15:02:00Z">
              <w:r w:rsidRPr="008D5C75">
                <w:t>22</w:t>
              </w:r>
            </w:ins>
          </w:p>
        </w:tc>
        <w:tc>
          <w:tcPr>
            <w:tcW w:w="1644" w:type="dxa"/>
          </w:tcPr>
          <w:p w14:paraId="79D15CA4" w14:textId="77777777" w:rsidR="00835DBF" w:rsidRPr="008D5C75" w:rsidRDefault="00835DBF" w:rsidP="00B67E0F">
            <w:pPr>
              <w:pStyle w:val="TAC"/>
              <w:keepNext w:val="0"/>
              <w:rPr>
                <w:ins w:id="6092" w:author="Vijaykumar Reddy" w:date="2024-11-14T15:02:00Z"/>
              </w:rPr>
            </w:pPr>
            <w:ins w:id="6093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748" w:type="dxa"/>
          </w:tcPr>
          <w:p w14:paraId="6FDBF19E" w14:textId="77777777" w:rsidR="00835DBF" w:rsidRPr="008D5C75" w:rsidRDefault="00835DBF" w:rsidP="00B67E0F">
            <w:pPr>
              <w:pStyle w:val="TAL"/>
              <w:keepNext w:val="0"/>
              <w:rPr>
                <w:ins w:id="6094" w:author="Vijaykumar Reddy" w:date="2024-11-14T15:02:00Z"/>
              </w:rPr>
            </w:pPr>
            <w:ins w:id="6095" w:author="Vijaykumar Reddy" w:date="2024-11-14T15:02:00Z">
              <w:r w:rsidRPr="008D5C75">
                <w:t>FETCH</w:t>
              </w:r>
            </w:ins>
          </w:p>
        </w:tc>
        <w:tc>
          <w:tcPr>
            <w:tcW w:w="3118" w:type="dxa"/>
          </w:tcPr>
          <w:p w14:paraId="63D125EB" w14:textId="77777777" w:rsidR="00835DBF" w:rsidRPr="008D5C75" w:rsidRDefault="00835DBF" w:rsidP="00B67E0F">
            <w:pPr>
              <w:pStyle w:val="TAL"/>
              <w:keepNext w:val="0"/>
              <w:rPr>
                <w:ins w:id="6096" w:author="Vijaykumar Reddy" w:date="2024-11-14T15:02:00Z"/>
              </w:rPr>
            </w:pPr>
          </w:p>
        </w:tc>
      </w:tr>
      <w:tr w:rsidR="00835DBF" w:rsidRPr="008D5C75" w14:paraId="2AE7F990" w14:textId="77777777" w:rsidTr="00B67E0F">
        <w:trPr>
          <w:cantSplit/>
          <w:jc w:val="center"/>
          <w:ins w:id="6097" w:author="Vijaykumar Reddy" w:date="2024-11-14T15:02:00Z"/>
        </w:trPr>
        <w:tc>
          <w:tcPr>
            <w:tcW w:w="579" w:type="dxa"/>
          </w:tcPr>
          <w:p w14:paraId="045DF7D7" w14:textId="77777777" w:rsidR="00835DBF" w:rsidRPr="008D5C75" w:rsidRDefault="00835DBF" w:rsidP="00B67E0F">
            <w:pPr>
              <w:pStyle w:val="TAC"/>
              <w:keepNext w:val="0"/>
              <w:rPr>
                <w:ins w:id="6098" w:author="Vijaykumar Reddy" w:date="2024-11-14T15:02:00Z"/>
              </w:rPr>
            </w:pPr>
            <w:ins w:id="6099" w:author="Vijaykumar Reddy" w:date="2024-11-14T15:02:00Z">
              <w:r w:rsidRPr="008D5C75">
                <w:t>23</w:t>
              </w:r>
            </w:ins>
          </w:p>
        </w:tc>
        <w:tc>
          <w:tcPr>
            <w:tcW w:w="1644" w:type="dxa"/>
          </w:tcPr>
          <w:p w14:paraId="23F9A28A" w14:textId="77777777" w:rsidR="00835DBF" w:rsidRPr="008D5C75" w:rsidRDefault="00835DBF" w:rsidP="00B67E0F">
            <w:pPr>
              <w:pStyle w:val="TAC"/>
              <w:keepNext w:val="0"/>
              <w:rPr>
                <w:ins w:id="6100" w:author="Vijaykumar Reddy" w:date="2024-11-14T15:02:00Z"/>
              </w:rPr>
            </w:pPr>
            <w:ins w:id="6101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748" w:type="dxa"/>
          </w:tcPr>
          <w:p w14:paraId="3ADD3AC9" w14:textId="77777777" w:rsidR="00835DBF" w:rsidRPr="008D5C75" w:rsidRDefault="00835DBF" w:rsidP="00B67E0F">
            <w:pPr>
              <w:pStyle w:val="TAL"/>
              <w:keepNext w:val="0"/>
              <w:rPr>
                <w:ins w:id="6102" w:author="Vijaykumar Reddy" w:date="2024-11-14T15:02:00Z"/>
              </w:rPr>
            </w:pPr>
            <w:ins w:id="6103" w:author="Vijaykumar Reddy" w:date="2024-11-14T15:02:00Z">
              <w:r w:rsidRPr="008D5C75">
                <w:t>PROACTIVE COMMAND: TIMER MANAGEMENT 1.6.6</w:t>
              </w:r>
            </w:ins>
          </w:p>
        </w:tc>
        <w:tc>
          <w:tcPr>
            <w:tcW w:w="3118" w:type="dxa"/>
          </w:tcPr>
          <w:p w14:paraId="542502C4" w14:textId="17DC4A63" w:rsidR="00835DBF" w:rsidRPr="008D5C75" w:rsidRDefault="00835DBF" w:rsidP="00B67E0F">
            <w:pPr>
              <w:pStyle w:val="TAL"/>
              <w:keepNext w:val="0"/>
              <w:rPr>
                <w:ins w:id="6104" w:author="Vijaykumar Reddy" w:date="2024-11-14T15:02:00Z"/>
              </w:rPr>
            </w:pPr>
            <w:ins w:id="6105" w:author="Vijaykumar Reddy" w:date="2024-11-14T15:02:00Z">
              <w:r w:rsidRPr="008D5C75">
                <w:t xml:space="preserve">Timer </w:t>
              </w:r>
            </w:ins>
            <w:ins w:id="6106" w:author="Ajantha De Silva" w:date="2024-11-15T14:39:00Z">
              <w:r w:rsidR="00126F6F">
                <w:t>f</w:t>
              </w:r>
            </w:ins>
            <w:ins w:id="6107" w:author="Vijaykumar Reddy" w:date="2024-11-14T15:02:00Z">
              <w:r w:rsidRPr="008D5C75">
                <w:t>.</w:t>
              </w:r>
            </w:ins>
          </w:p>
        </w:tc>
      </w:tr>
      <w:tr w:rsidR="00835DBF" w:rsidRPr="008D5C75" w14:paraId="03CEC70D" w14:textId="77777777" w:rsidTr="00B67E0F">
        <w:trPr>
          <w:cantSplit/>
          <w:jc w:val="center"/>
          <w:ins w:id="6108" w:author="Vijaykumar Reddy" w:date="2024-11-14T15:02:00Z"/>
        </w:trPr>
        <w:tc>
          <w:tcPr>
            <w:tcW w:w="579" w:type="dxa"/>
          </w:tcPr>
          <w:p w14:paraId="205DD36B" w14:textId="77777777" w:rsidR="00835DBF" w:rsidRPr="008D5C75" w:rsidRDefault="00835DBF" w:rsidP="00B67E0F">
            <w:pPr>
              <w:pStyle w:val="TAC"/>
              <w:keepNext w:val="0"/>
              <w:rPr>
                <w:ins w:id="6109" w:author="Vijaykumar Reddy" w:date="2024-11-14T15:02:00Z"/>
              </w:rPr>
            </w:pPr>
            <w:ins w:id="6110" w:author="Vijaykumar Reddy" w:date="2024-11-14T15:02:00Z">
              <w:r w:rsidRPr="008D5C75">
                <w:t>24</w:t>
              </w:r>
            </w:ins>
          </w:p>
        </w:tc>
        <w:tc>
          <w:tcPr>
            <w:tcW w:w="1644" w:type="dxa"/>
          </w:tcPr>
          <w:p w14:paraId="4A847BFF" w14:textId="77777777" w:rsidR="00835DBF" w:rsidRPr="008D5C75" w:rsidRDefault="00835DBF" w:rsidP="00B67E0F">
            <w:pPr>
              <w:pStyle w:val="TAC"/>
              <w:keepNext w:val="0"/>
              <w:rPr>
                <w:ins w:id="6111" w:author="Vijaykumar Reddy" w:date="2024-11-14T15:02:00Z"/>
              </w:rPr>
            </w:pPr>
            <w:ins w:id="6112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748" w:type="dxa"/>
          </w:tcPr>
          <w:p w14:paraId="5795D474" w14:textId="77777777" w:rsidR="00835DBF" w:rsidRPr="008D5C75" w:rsidRDefault="00835DBF" w:rsidP="00B67E0F">
            <w:pPr>
              <w:pStyle w:val="TAL"/>
              <w:keepNext w:val="0"/>
              <w:rPr>
                <w:ins w:id="6113" w:author="Vijaykumar Reddy" w:date="2024-11-14T15:02:00Z"/>
              </w:rPr>
            </w:pPr>
            <w:ins w:id="6114" w:author="Vijaykumar Reddy" w:date="2024-11-14T15:02:00Z">
              <w:r w:rsidRPr="008D5C75">
                <w:t>TERMINAL RESPONSE: TIMER MANAGEMENT 1.6.6</w:t>
              </w:r>
            </w:ins>
          </w:p>
        </w:tc>
        <w:tc>
          <w:tcPr>
            <w:tcW w:w="3118" w:type="dxa"/>
          </w:tcPr>
          <w:p w14:paraId="2A0458C8" w14:textId="77777777" w:rsidR="00835DBF" w:rsidRPr="008D5C75" w:rsidRDefault="00835DBF" w:rsidP="00B67E0F">
            <w:pPr>
              <w:pStyle w:val="TAL"/>
              <w:keepNext w:val="0"/>
              <w:rPr>
                <w:ins w:id="6115" w:author="Vijaykumar Reddy" w:date="2024-11-14T15:02:00Z"/>
              </w:rPr>
            </w:pPr>
            <w:ins w:id="6116" w:author="Vijaykumar Reddy" w:date="2024-11-14T15:02:00Z">
              <w:r w:rsidRPr="008D5C75">
                <w:t>Command performed successfully.</w:t>
              </w:r>
            </w:ins>
          </w:p>
        </w:tc>
      </w:tr>
      <w:tr w:rsidR="00835DBF" w:rsidRPr="008D5C75" w14:paraId="1F74AAE3" w14:textId="77777777" w:rsidTr="00B67E0F">
        <w:trPr>
          <w:cantSplit/>
          <w:jc w:val="center"/>
          <w:ins w:id="6117" w:author="Vijaykumar Reddy" w:date="2024-11-14T15:02:00Z"/>
        </w:trPr>
        <w:tc>
          <w:tcPr>
            <w:tcW w:w="579" w:type="dxa"/>
          </w:tcPr>
          <w:p w14:paraId="2EB701C2" w14:textId="77777777" w:rsidR="00835DBF" w:rsidRPr="008D5C75" w:rsidRDefault="00835DBF" w:rsidP="00B67E0F">
            <w:pPr>
              <w:pStyle w:val="TAC"/>
              <w:keepNext w:val="0"/>
              <w:rPr>
                <w:ins w:id="6118" w:author="Vijaykumar Reddy" w:date="2024-11-14T15:02:00Z"/>
              </w:rPr>
            </w:pPr>
            <w:ins w:id="6119" w:author="Vijaykumar Reddy" w:date="2024-11-14T15:02:00Z">
              <w:r w:rsidRPr="008D5C75">
                <w:t>25</w:t>
              </w:r>
            </w:ins>
          </w:p>
        </w:tc>
        <w:tc>
          <w:tcPr>
            <w:tcW w:w="1644" w:type="dxa"/>
          </w:tcPr>
          <w:p w14:paraId="3DCB469E" w14:textId="77777777" w:rsidR="00835DBF" w:rsidRPr="008D5C75" w:rsidRDefault="00835DBF" w:rsidP="00B67E0F">
            <w:pPr>
              <w:pStyle w:val="TAC"/>
              <w:keepNext w:val="0"/>
              <w:rPr>
                <w:ins w:id="6120" w:author="Vijaykumar Reddy" w:date="2024-11-14T15:02:00Z"/>
              </w:rPr>
            </w:pPr>
            <w:ins w:id="6121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748" w:type="dxa"/>
          </w:tcPr>
          <w:p w14:paraId="3A60FEC1" w14:textId="77777777" w:rsidR="00835DBF" w:rsidRPr="008D5C75" w:rsidRDefault="00835DBF" w:rsidP="00B67E0F">
            <w:pPr>
              <w:pStyle w:val="TAL"/>
              <w:keepNext w:val="0"/>
              <w:rPr>
                <w:ins w:id="6122" w:author="Vijaykumar Reddy" w:date="2024-11-14T15:02:00Z"/>
              </w:rPr>
            </w:pPr>
            <w:ins w:id="6123" w:author="Vijaykumar Reddy" w:date="2024-11-14T15:02:00Z">
              <w:r w:rsidRPr="008D5C75">
                <w:t>PROACTIVE COMMAND PENDING: TIMER MANAGEMENT 1.6.7</w:t>
              </w:r>
            </w:ins>
          </w:p>
        </w:tc>
        <w:tc>
          <w:tcPr>
            <w:tcW w:w="3118" w:type="dxa"/>
          </w:tcPr>
          <w:p w14:paraId="361A0669" w14:textId="77777777" w:rsidR="00835DBF" w:rsidRPr="008D5C75" w:rsidRDefault="00835DBF" w:rsidP="00B67E0F">
            <w:pPr>
              <w:pStyle w:val="TAL"/>
              <w:keepNext w:val="0"/>
              <w:rPr>
                <w:ins w:id="6124" w:author="Vijaykumar Reddy" w:date="2024-11-14T15:02:00Z"/>
              </w:rPr>
            </w:pPr>
          </w:p>
        </w:tc>
      </w:tr>
      <w:tr w:rsidR="00835DBF" w:rsidRPr="008D5C75" w14:paraId="2FD8E7A5" w14:textId="77777777" w:rsidTr="00B67E0F">
        <w:trPr>
          <w:cantSplit/>
          <w:jc w:val="center"/>
          <w:ins w:id="6125" w:author="Vijaykumar Reddy" w:date="2024-11-14T15:02:00Z"/>
        </w:trPr>
        <w:tc>
          <w:tcPr>
            <w:tcW w:w="579" w:type="dxa"/>
          </w:tcPr>
          <w:p w14:paraId="59CC778B" w14:textId="77777777" w:rsidR="00835DBF" w:rsidRPr="008D5C75" w:rsidRDefault="00835DBF" w:rsidP="00B67E0F">
            <w:pPr>
              <w:pStyle w:val="TAC"/>
              <w:keepNext w:val="0"/>
              <w:rPr>
                <w:ins w:id="6126" w:author="Vijaykumar Reddy" w:date="2024-11-14T15:02:00Z"/>
              </w:rPr>
            </w:pPr>
            <w:ins w:id="6127" w:author="Vijaykumar Reddy" w:date="2024-11-14T15:02:00Z">
              <w:r w:rsidRPr="008D5C75">
                <w:t>26</w:t>
              </w:r>
            </w:ins>
          </w:p>
        </w:tc>
        <w:tc>
          <w:tcPr>
            <w:tcW w:w="1644" w:type="dxa"/>
          </w:tcPr>
          <w:p w14:paraId="1412E85D" w14:textId="77777777" w:rsidR="00835DBF" w:rsidRPr="008D5C75" w:rsidRDefault="00835DBF" w:rsidP="00B67E0F">
            <w:pPr>
              <w:pStyle w:val="TAC"/>
              <w:keepNext w:val="0"/>
              <w:rPr>
                <w:ins w:id="6128" w:author="Vijaykumar Reddy" w:date="2024-11-14T15:02:00Z"/>
              </w:rPr>
            </w:pPr>
            <w:ins w:id="6129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748" w:type="dxa"/>
          </w:tcPr>
          <w:p w14:paraId="3468FB99" w14:textId="77777777" w:rsidR="00835DBF" w:rsidRPr="008D5C75" w:rsidRDefault="00835DBF" w:rsidP="00B67E0F">
            <w:pPr>
              <w:pStyle w:val="TAL"/>
              <w:keepNext w:val="0"/>
              <w:rPr>
                <w:ins w:id="6130" w:author="Vijaykumar Reddy" w:date="2024-11-14T15:02:00Z"/>
              </w:rPr>
            </w:pPr>
            <w:ins w:id="6131" w:author="Vijaykumar Reddy" w:date="2024-11-14T15:02:00Z">
              <w:r w:rsidRPr="008D5C75">
                <w:t>FETCH</w:t>
              </w:r>
            </w:ins>
          </w:p>
        </w:tc>
        <w:tc>
          <w:tcPr>
            <w:tcW w:w="3118" w:type="dxa"/>
          </w:tcPr>
          <w:p w14:paraId="3A88DED2" w14:textId="77777777" w:rsidR="00835DBF" w:rsidRPr="008D5C75" w:rsidRDefault="00835DBF" w:rsidP="00B67E0F">
            <w:pPr>
              <w:pStyle w:val="TAL"/>
              <w:keepNext w:val="0"/>
              <w:rPr>
                <w:ins w:id="6132" w:author="Vijaykumar Reddy" w:date="2024-11-14T15:02:00Z"/>
              </w:rPr>
            </w:pPr>
          </w:p>
        </w:tc>
      </w:tr>
      <w:tr w:rsidR="00835DBF" w:rsidRPr="008D5C75" w14:paraId="4EFE6824" w14:textId="77777777" w:rsidTr="00B67E0F">
        <w:trPr>
          <w:cantSplit/>
          <w:jc w:val="center"/>
          <w:ins w:id="6133" w:author="Vijaykumar Reddy" w:date="2024-11-14T15:02:00Z"/>
        </w:trPr>
        <w:tc>
          <w:tcPr>
            <w:tcW w:w="579" w:type="dxa"/>
          </w:tcPr>
          <w:p w14:paraId="2F3B781D" w14:textId="77777777" w:rsidR="00835DBF" w:rsidRPr="008D5C75" w:rsidRDefault="00835DBF" w:rsidP="00B67E0F">
            <w:pPr>
              <w:pStyle w:val="TAC"/>
              <w:keepNext w:val="0"/>
              <w:rPr>
                <w:ins w:id="6134" w:author="Vijaykumar Reddy" w:date="2024-11-14T15:02:00Z"/>
              </w:rPr>
            </w:pPr>
            <w:ins w:id="6135" w:author="Vijaykumar Reddy" w:date="2024-11-14T15:02:00Z">
              <w:r w:rsidRPr="008D5C75">
                <w:t>27</w:t>
              </w:r>
            </w:ins>
          </w:p>
        </w:tc>
        <w:tc>
          <w:tcPr>
            <w:tcW w:w="1644" w:type="dxa"/>
          </w:tcPr>
          <w:p w14:paraId="177BBBD7" w14:textId="77777777" w:rsidR="00835DBF" w:rsidRPr="008D5C75" w:rsidRDefault="00835DBF" w:rsidP="00B67E0F">
            <w:pPr>
              <w:pStyle w:val="TAC"/>
              <w:keepNext w:val="0"/>
              <w:rPr>
                <w:ins w:id="6136" w:author="Vijaykumar Reddy" w:date="2024-11-14T15:02:00Z"/>
              </w:rPr>
            </w:pPr>
            <w:ins w:id="6137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748" w:type="dxa"/>
          </w:tcPr>
          <w:p w14:paraId="00E1EFA4" w14:textId="77777777" w:rsidR="00835DBF" w:rsidRPr="008D5C75" w:rsidRDefault="00835DBF" w:rsidP="00B67E0F">
            <w:pPr>
              <w:pStyle w:val="TAL"/>
              <w:keepNext w:val="0"/>
              <w:rPr>
                <w:ins w:id="6138" w:author="Vijaykumar Reddy" w:date="2024-11-14T15:02:00Z"/>
              </w:rPr>
            </w:pPr>
            <w:ins w:id="6139" w:author="Vijaykumar Reddy" w:date="2024-11-14T15:02:00Z">
              <w:r w:rsidRPr="008D5C75">
                <w:t>PROACTIVE COMMAND: TIMER MANAGEMENT 1.6.7</w:t>
              </w:r>
            </w:ins>
          </w:p>
        </w:tc>
        <w:tc>
          <w:tcPr>
            <w:tcW w:w="3118" w:type="dxa"/>
          </w:tcPr>
          <w:p w14:paraId="76B31375" w14:textId="791E69DD" w:rsidR="00835DBF" w:rsidRPr="008D5C75" w:rsidRDefault="00835DBF" w:rsidP="00B67E0F">
            <w:pPr>
              <w:pStyle w:val="TAL"/>
              <w:keepNext w:val="0"/>
              <w:rPr>
                <w:ins w:id="6140" w:author="Vijaykumar Reddy" w:date="2024-11-14T15:02:00Z"/>
              </w:rPr>
            </w:pPr>
            <w:ins w:id="6141" w:author="Vijaykumar Reddy" w:date="2024-11-14T15:02:00Z">
              <w:r w:rsidRPr="008D5C75">
                <w:t xml:space="preserve">Timer </w:t>
              </w:r>
            </w:ins>
            <w:ins w:id="6142" w:author="Ajantha De Silva" w:date="2024-11-15T14:40:00Z">
              <w:r w:rsidR="001B184D">
                <w:t>g</w:t>
              </w:r>
            </w:ins>
            <w:ins w:id="6143" w:author="Vijaykumar Reddy" w:date="2024-11-14T15:02:00Z">
              <w:r w:rsidRPr="008D5C75">
                <w:t>.</w:t>
              </w:r>
            </w:ins>
          </w:p>
        </w:tc>
      </w:tr>
      <w:tr w:rsidR="00835DBF" w:rsidRPr="008D5C75" w14:paraId="276174D9" w14:textId="77777777" w:rsidTr="00B67E0F">
        <w:trPr>
          <w:cantSplit/>
          <w:jc w:val="center"/>
          <w:ins w:id="6144" w:author="Vijaykumar Reddy" w:date="2024-11-14T15:02:00Z"/>
        </w:trPr>
        <w:tc>
          <w:tcPr>
            <w:tcW w:w="579" w:type="dxa"/>
          </w:tcPr>
          <w:p w14:paraId="10EDFD08" w14:textId="77777777" w:rsidR="00835DBF" w:rsidRPr="008D5C75" w:rsidRDefault="00835DBF" w:rsidP="00B67E0F">
            <w:pPr>
              <w:pStyle w:val="TAC"/>
              <w:keepNext w:val="0"/>
              <w:rPr>
                <w:ins w:id="6145" w:author="Vijaykumar Reddy" w:date="2024-11-14T15:02:00Z"/>
              </w:rPr>
            </w:pPr>
            <w:ins w:id="6146" w:author="Vijaykumar Reddy" w:date="2024-11-14T15:02:00Z">
              <w:r w:rsidRPr="008D5C75">
                <w:t>28</w:t>
              </w:r>
            </w:ins>
          </w:p>
        </w:tc>
        <w:tc>
          <w:tcPr>
            <w:tcW w:w="1644" w:type="dxa"/>
          </w:tcPr>
          <w:p w14:paraId="1510C81E" w14:textId="77777777" w:rsidR="00835DBF" w:rsidRPr="008D5C75" w:rsidRDefault="00835DBF" w:rsidP="00B67E0F">
            <w:pPr>
              <w:pStyle w:val="TAC"/>
              <w:keepNext w:val="0"/>
              <w:rPr>
                <w:ins w:id="6147" w:author="Vijaykumar Reddy" w:date="2024-11-14T15:02:00Z"/>
              </w:rPr>
            </w:pPr>
            <w:ins w:id="6148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748" w:type="dxa"/>
          </w:tcPr>
          <w:p w14:paraId="3FD9E0D1" w14:textId="77777777" w:rsidR="00835DBF" w:rsidRPr="008D5C75" w:rsidRDefault="00835DBF" w:rsidP="00B67E0F">
            <w:pPr>
              <w:pStyle w:val="TAL"/>
              <w:keepNext w:val="0"/>
              <w:rPr>
                <w:ins w:id="6149" w:author="Vijaykumar Reddy" w:date="2024-11-14T15:02:00Z"/>
              </w:rPr>
            </w:pPr>
            <w:ins w:id="6150" w:author="Vijaykumar Reddy" w:date="2024-11-14T15:02:00Z">
              <w:r w:rsidRPr="008D5C75">
                <w:t>TERMINAL RESPONSE: TIMER MANAGEMENT 1.6.7</w:t>
              </w:r>
            </w:ins>
          </w:p>
        </w:tc>
        <w:tc>
          <w:tcPr>
            <w:tcW w:w="3118" w:type="dxa"/>
          </w:tcPr>
          <w:p w14:paraId="24929B6D" w14:textId="77777777" w:rsidR="00835DBF" w:rsidRPr="008D5C75" w:rsidRDefault="00835DBF" w:rsidP="00B67E0F">
            <w:pPr>
              <w:pStyle w:val="TAL"/>
              <w:keepNext w:val="0"/>
              <w:rPr>
                <w:ins w:id="6151" w:author="Vijaykumar Reddy" w:date="2024-11-14T15:02:00Z"/>
              </w:rPr>
            </w:pPr>
            <w:ins w:id="6152" w:author="Vijaykumar Reddy" w:date="2024-11-14T15:02:00Z">
              <w:r w:rsidRPr="008D5C75">
                <w:t>Command performed successfully.</w:t>
              </w:r>
            </w:ins>
          </w:p>
        </w:tc>
      </w:tr>
      <w:tr w:rsidR="00835DBF" w:rsidRPr="008D5C75" w14:paraId="1876CEAC" w14:textId="77777777" w:rsidTr="00B67E0F">
        <w:trPr>
          <w:cantSplit/>
          <w:jc w:val="center"/>
          <w:ins w:id="6153" w:author="Vijaykumar Reddy" w:date="2024-11-14T15:02:00Z"/>
        </w:trPr>
        <w:tc>
          <w:tcPr>
            <w:tcW w:w="579" w:type="dxa"/>
          </w:tcPr>
          <w:p w14:paraId="60CC70E9" w14:textId="77777777" w:rsidR="00835DBF" w:rsidRPr="008D5C75" w:rsidRDefault="00835DBF" w:rsidP="00B67E0F">
            <w:pPr>
              <w:pStyle w:val="TAC"/>
              <w:keepNext w:val="0"/>
              <w:rPr>
                <w:ins w:id="6154" w:author="Vijaykumar Reddy" w:date="2024-11-14T15:02:00Z"/>
              </w:rPr>
            </w:pPr>
            <w:ins w:id="6155" w:author="Vijaykumar Reddy" w:date="2024-11-14T15:02:00Z">
              <w:r w:rsidRPr="008D5C75">
                <w:t>29</w:t>
              </w:r>
            </w:ins>
          </w:p>
        </w:tc>
        <w:tc>
          <w:tcPr>
            <w:tcW w:w="1644" w:type="dxa"/>
          </w:tcPr>
          <w:p w14:paraId="1E1490CF" w14:textId="77777777" w:rsidR="00835DBF" w:rsidRPr="008D5C75" w:rsidRDefault="00835DBF" w:rsidP="00B67E0F">
            <w:pPr>
              <w:pStyle w:val="TAC"/>
              <w:keepNext w:val="0"/>
              <w:rPr>
                <w:ins w:id="6156" w:author="Vijaykumar Reddy" w:date="2024-11-14T15:02:00Z"/>
              </w:rPr>
            </w:pPr>
            <w:ins w:id="6157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748" w:type="dxa"/>
          </w:tcPr>
          <w:p w14:paraId="160419D6" w14:textId="77777777" w:rsidR="00835DBF" w:rsidRPr="008D5C75" w:rsidRDefault="00835DBF" w:rsidP="00B67E0F">
            <w:pPr>
              <w:pStyle w:val="TAL"/>
              <w:keepNext w:val="0"/>
              <w:rPr>
                <w:ins w:id="6158" w:author="Vijaykumar Reddy" w:date="2024-11-14T15:02:00Z"/>
              </w:rPr>
            </w:pPr>
            <w:ins w:id="6159" w:author="Vijaykumar Reddy" w:date="2024-11-14T15:02:00Z">
              <w:r w:rsidRPr="008D5C75">
                <w:t>PROACTIVE COMMAND PENDING: TIMER MANAGEMENT 1.6.8</w:t>
              </w:r>
            </w:ins>
          </w:p>
        </w:tc>
        <w:tc>
          <w:tcPr>
            <w:tcW w:w="3118" w:type="dxa"/>
          </w:tcPr>
          <w:p w14:paraId="365FE8E8" w14:textId="77777777" w:rsidR="00835DBF" w:rsidRPr="008D5C75" w:rsidRDefault="00835DBF" w:rsidP="00B67E0F">
            <w:pPr>
              <w:pStyle w:val="TAL"/>
              <w:keepNext w:val="0"/>
              <w:rPr>
                <w:ins w:id="6160" w:author="Vijaykumar Reddy" w:date="2024-11-14T15:02:00Z"/>
              </w:rPr>
            </w:pPr>
          </w:p>
        </w:tc>
      </w:tr>
      <w:tr w:rsidR="00835DBF" w:rsidRPr="008D5C75" w14:paraId="1777F5FE" w14:textId="77777777" w:rsidTr="00B67E0F">
        <w:trPr>
          <w:cantSplit/>
          <w:jc w:val="center"/>
          <w:ins w:id="6161" w:author="Vijaykumar Reddy" w:date="2024-11-14T15:02:00Z"/>
        </w:trPr>
        <w:tc>
          <w:tcPr>
            <w:tcW w:w="579" w:type="dxa"/>
          </w:tcPr>
          <w:p w14:paraId="20E34D6A" w14:textId="77777777" w:rsidR="00835DBF" w:rsidRPr="008D5C75" w:rsidRDefault="00835DBF" w:rsidP="00B67E0F">
            <w:pPr>
              <w:pStyle w:val="TAC"/>
              <w:rPr>
                <w:ins w:id="6162" w:author="Vijaykumar Reddy" w:date="2024-11-14T15:02:00Z"/>
              </w:rPr>
            </w:pPr>
            <w:ins w:id="6163" w:author="Vijaykumar Reddy" w:date="2024-11-14T15:02:00Z">
              <w:r w:rsidRPr="008D5C75">
                <w:t>30</w:t>
              </w:r>
            </w:ins>
          </w:p>
        </w:tc>
        <w:tc>
          <w:tcPr>
            <w:tcW w:w="1644" w:type="dxa"/>
          </w:tcPr>
          <w:p w14:paraId="4B1DA670" w14:textId="77777777" w:rsidR="00835DBF" w:rsidRPr="008D5C75" w:rsidRDefault="00835DBF" w:rsidP="00B67E0F">
            <w:pPr>
              <w:pStyle w:val="TAC"/>
              <w:rPr>
                <w:ins w:id="6164" w:author="Vijaykumar Reddy" w:date="2024-11-14T15:02:00Z"/>
              </w:rPr>
            </w:pPr>
            <w:ins w:id="6165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748" w:type="dxa"/>
          </w:tcPr>
          <w:p w14:paraId="4B86E2BD" w14:textId="77777777" w:rsidR="00835DBF" w:rsidRPr="008D5C75" w:rsidRDefault="00835DBF" w:rsidP="00B67E0F">
            <w:pPr>
              <w:pStyle w:val="TAL"/>
              <w:rPr>
                <w:ins w:id="6166" w:author="Vijaykumar Reddy" w:date="2024-11-14T15:02:00Z"/>
              </w:rPr>
            </w:pPr>
            <w:ins w:id="6167" w:author="Vijaykumar Reddy" w:date="2024-11-14T15:02:00Z">
              <w:r w:rsidRPr="008D5C75">
                <w:t>FETCH</w:t>
              </w:r>
            </w:ins>
          </w:p>
        </w:tc>
        <w:tc>
          <w:tcPr>
            <w:tcW w:w="3118" w:type="dxa"/>
          </w:tcPr>
          <w:p w14:paraId="10B55484" w14:textId="77777777" w:rsidR="00835DBF" w:rsidRPr="008D5C75" w:rsidRDefault="00835DBF" w:rsidP="00B67E0F">
            <w:pPr>
              <w:pStyle w:val="TAL"/>
              <w:rPr>
                <w:ins w:id="6168" w:author="Vijaykumar Reddy" w:date="2024-11-14T15:02:00Z"/>
              </w:rPr>
            </w:pPr>
          </w:p>
        </w:tc>
      </w:tr>
      <w:tr w:rsidR="00835DBF" w:rsidRPr="008D5C75" w14:paraId="0DBDB186" w14:textId="77777777" w:rsidTr="00B67E0F">
        <w:trPr>
          <w:cantSplit/>
          <w:jc w:val="center"/>
          <w:ins w:id="6169" w:author="Vijaykumar Reddy" w:date="2024-11-14T15:02:00Z"/>
        </w:trPr>
        <w:tc>
          <w:tcPr>
            <w:tcW w:w="579" w:type="dxa"/>
          </w:tcPr>
          <w:p w14:paraId="7024C0ED" w14:textId="77777777" w:rsidR="00835DBF" w:rsidRPr="008D5C75" w:rsidRDefault="00835DBF" w:rsidP="00B67E0F">
            <w:pPr>
              <w:pStyle w:val="TAC"/>
              <w:rPr>
                <w:ins w:id="6170" w:author="Vijaykumar Reddy" w:date="2024-11-14T15:02:00Z"/>
              </w:rPr>
            </w:pPr>
            <w:ins w:id="6171" w:author="Vijaykumar Reddy" w:date="2024-11-14T15:02:00Z">
              <w:r w:rsidRPr="008D5C75">
                <w:t>31</w:t>
              </w:r>
            </w:ins>
          </w:p>
        </w:tc>
        <w:tc>
          <w:tcPr>
            <w:tcW w:w="1644" w:type="dxa"/>
          </w:tcPr>
          <w:p w14:paraId="4D0A3204" w14:textId="77777777" w:rsidR="00835DBF" w:rsidRPr="008D5C75" w:rsidRDefault="00835DBF" w:rsidP="00B67E0F">
            <w:pPr>
              <w:pStyle w:val="TAC"/>
              <w:rPr>
                <w:ins w:id="6172" w:author="Vijaykumar Reddy" w:date="2024-11-14T15:02:00Z"/>
              </w:rPr>
            </w:pPr>
            <w:ins w:id="6173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748" w:type="dxa"/>
          </w:tcPr>
          <w:p w14:paraId="1B2DAF47" w14:textId="77777777" w:rsidR="00835DBF" w:rsidRPr="008D5C75" w:rsidRDefault="00835DBF" w:rsidP="00B67E0F">
            <w:pPr>
              <w:pStyle w:val="TAL"/>
              <w:rPr>
                <w:ins w:id="6174" w:author="Vijaykumar Reddy" w:date="2024-11-14T15:02:00Z"/>
              </w:rPr>
            </w:pPr>
            <w:ins w:id="6175" w:author="Vijaykumar Reddy" w:date="2024-11-14T15:02:00Z">
              <w:r w:rsidRPr="008D5C75">
                <w:t>PROACTIVE COMMAND: TIMER MANAGEMENT 1.6.8</w:t>
              </w:r>
            </w:ins>
          </w:p>
        </w:tc>
        <w:tc>
          <w:tcPr>
            <w:tcW w:w="3118" w:type="dxa"/>
          </w:tcPr>
          <w:p w14:paraId="1CD15557" w14:textId="1ED04271" w:rsidR="00835DBF" w:rsidRDefault="00835DBF" w:rsidP="00B67E0F">
            <w:pPr>
              <w:pStyle w:val="TAL"/>
              <w:rPr>
                <w:ins w:id="6176" w:author="Vijaykumar Reddy" w:date="2024-11-15T14:24:00Z"/>
              </w:rPr>
            </w:pPr>
            <w:ins w:id="6177" w:author="Vijaykumar Reddy" w:date="2024-11-14T15:02:00Z">
              <w:r w:rsidRPr="008D5C75">
                <w:t xml:space="preserve">Timer </w:t>
              </w:r>
            </w:ins>
            <w:ins w:id="6178" w:author="Ajantha De Silva" w:date="2024-11-15T14:40:00Z">
              <w:r w:rsidR="001B184D">
                <w:t>h</w:t>
              </w:r>
            </w:ins>
            <w:ins w:id="6179" w:author="Vijaykumar Reddy" w:date="2024-11-14T15:02:00Z">
              <w:r w:rsidRPr="008D5C75">
                <w:t>.</w:t>
              </w:r>
            </w:ins>
          </w:p>
          <w:p w14:paraId="42A9F8E1" w14:textId="562DBEDD" w:rsidR="00895662" w:rsidRPr="008D5C75" w:rsidRDefault="00895662" w:rsidP="00B67E0F">
            <w:pPr>
              <w:pStyle w:val="TAL"/>
              <w:rPr>
                <w:ins w:id="6180" w:author="Vijaykumar Reddy" w:date="2024-11-14T15:02:00Z"/>
              </w:rPr>
            </w:pPr>
          </w:p>
        </w:tc>
      </w:tr>
      <w:tr w:rsidR="00835DBF" w:rsidRPr="008D5C75" w14:paraId="2F6A571B" w14:textId="77777777" w:rsidTr="00B67E0F">
        <w:trPr>
          <w:cantSplit/>
          <w:jc w:val="center"/>
          <w:ins w:id="6181" w:author="Vijaykumar Reddy" w:date="2024-11-14T15:02:00Z"/>
        </w:trPr>
        <w:tc>
          <w:tcPr>
            <w:tcW w:w="579" w:type="dxa"/>
          </w:tcPr>
          <w:p w14:paraId="415016BB" w14:textId="77777777" w:rsidR="00835DBF" w:rsidRPr="008D5C75" w:rsidRDefault="00835DBF" w:rsidP="00B67E0F">
            <w:pPr>
              <w:pStyle w:val="TAC"/>
              <w:rPr>
                <w:ins w:id="6182" w:author="Vijaykumar Reddy" w:date="2024-11-14T15:02:00Z"/>
              </w:rPr>
            </w:pPr>
            <w:ins w:id="6183" w:author="Vijaykumar Reddy" w:date="2024-11-14T15:02:00Z">
              <w:r w:rsidRPr="008D5C75">
                <w:t>32</w:t>
              </w:r>
            </w:ins>
          </w:p>
        </w:tc>
        <w:tc>
          <w:tcPr>
            <w:tcW w:w="1644" w:type="dxa"/>
          </w:tcPr>
          <w:p w14:paraId="3884CE7D" w14:textId="77777777" w:rsidR="00835DBF" w:rsidRPr="008D5C75" w:rsidRDefault="00835DBF" w:rsidP="00B67E0F">
            <w:pPr>
              <w:pStyle w:val="TAC"/>
              <w:rPr>
                <w:ins w:id="6184" w:author="Vijaykumar Reddy" w:date="2024-11-14T15:02:00Z"/>
              </w:rPr>
            </w:pPr>
            <w:ins w:id="6185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748" w:type="dxa"/>
          </w:tcPr>
          <w:p w14:paraId="59F260FC" w14:textId="77777777" w:rsidR="00835DBF" w:rsidRPr="008D5C75" w:rsidRDefault="00835DBF" w:rsidP="00B67E0F">
            <w:pPr>
              <w:pStyle w:val="TAL"/>
              <w:rPr>
                <w:ins w:id="6186" w:author="Vijaykumar Reddy" w:date="2024-11-14T15:02:00Z"/>
              </w:rPr>
            </w:pPr>
            <w:ins w:id="6187" w:author="Vijaykumar Reddy" w:date="2024-11-14T15:02:00Z">
              <w:r w:rsidRPr="008D5C75">
                <w:t>TERMINAL RESPONSE: TIMER MANAGEMENT 1.6.8</w:t>
              </w:r>
            </w:ins>
          </w:p>
        </w:tc>
        <w:tc>
          <w:tcPr>
            <w:tcW w:w="3118" w:type="dxa"/>
          </w:tcPr>
          <w:p w14:paraId="7284C9A7" w14:textId="77777777" w:rsidR="00835DBF" w:rsidRDefault="00835DBF" w:rsidP="00B67E0F">
            <w:pPr>
              <w:pStyle w:val="TAL"/>
              <w:rPr>
                <w:ins w:id="6188" w:author="Ajantha De Silva" w:date="2024-11-15T14:41:00Z"/>
              </w:rPr>
            </w:pPr>
            <w:ins w:id="6189" w:author="Vijaykumar Reddy" w:date="2024-11-14T15:02:00Z">
              <w:r w:rsidRPr="008D5C75">
                <w:t>Command performed successfully.</w:t>
              </w:r>
            </w:ins>
          </w:p>
          <w:p w14:paraId="427F79A4" w14:textId="43139807" w:rsidR="00375B54" w:rsidRPr="008D5C75" w:rsidRDefault="00315BF0" w:rsidP="00B67E0F">
            <w:pPr>
              <w:pStyle w:val="TAL"/>
              <w:rPr>
                <w:ins w:id="6190" w:author="Vijaykumar Reddy" w:date="2024-11-14T15:02:00Z"/>
              </w:rPr>
            </w:pPr>
            <w:ins w:id="6191" w:author="Ajantha De Silva" w:date="2024-11-15T14:42:00Z">
              <w:r>
                <w:t>Release</w:t>
              </w:r>
            </w:ins>
            <w:ins w:id="6192" w:author="Ajantha De Silva" w:date="2024-11-15T14:41:00Z">
              <w:r w:rsidR="00EB22A4">
                <w:t xml:space="preserve"> 8 Timer Ids a, b, c, d, e, f, g, and h in </w:t>
              </w:r>
              <w:proofErr w:type="spellStart"/>
              <w:r w:rsidR="00EB22A4">
                <w:t>nrUICC</w:t>
              </w:r>
              <w:proofErr w:type="spellEnd"/>
              <w:r w:rsidR="00EB22A4">
                <w:t>.</w:t>
              </w:r>
            </w:ins>
          </w:p>
        </w:tc>
      </w:tr>
    </w:tbl>
    <w:p w14:paraId="1D9C6813" w14:textId="77777777" w:rsidR="00835DBF" w:rsidRPr="008D5C75" w:rsidRDefault="00835DBF" w:rsidP="00835DBF">
      <w:pPr>
        <w:rPr>
          <w:ins w:id="6193" w:author="Vijaykumar Reddy" w:date="2024-11-14T15:02:00Z"/>
        </w:rPr>
      </w:pPr>
    </w:p>
    <w:p w14:paraId="14515C66" w14:textId="77777777" w:rsidR="00835DBF" w:rsidRPr="008D5C75" w:rsidRDefault="00835DBF" w:rsidP="00835DBF">
      <w:pPr>
        <w:rPr>
          <w:ins w:id="6194" w:author="Vijaykumar Reddy" w:date="2024-11-14T15:02:00Z"/>
        </w:rPr>
      </w:pPr>
      <w:ins w:id="6195" w:author="Vijaykumar Reddy" w:date="2024-11-14T15:02:00Z">
        <w:r w:rsidRPr="008D5C75">
          <w:t>PROACTIVE COMMAND: TIMER MANAGEMENT 1.6.1</w:t>
        </w:r>
      </w:ins>
    </w:p>
    <w:p w14:paraId="10527113" w14:textId="77777777" w:rsidR="00835DBF" w:rsidRPr="008D5C75" w:rsidRDefault="00835DBF" w:rsidP="00835DBF">
      <w:pPr>
        <w:rPr>
          <w:ins w:id="6196" w:author="Vijaykumar Reddy" w:date="2024-11-14T15:02:00Z"/>
        </w:rPr>
      </w:pPr>
      <w:ins w:id="6197" w:author="Vijaykumar Reddy" w:date="2024-11-14T15:02:00Z">
        <w:r w:rsidRPr="008D5C75">
          <w:t>Logically:</w:t>
        </w:r>
      </w:ins>
    </w:p>
    <w:p w14:paraId="45C8AC56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6198" w:author="Vijaykumar Reddy" w:date="2024-11-14T15:02:00Z"/>
        </w:rPr>
      </w:pPr>
      <w:ins w:id="6199" w:author="Vijaykumar Reddy" w:date="2024-11-14T15:02:00Z">
        <w:r w:rsidRPr="008D5C75">
          <w:t>Command details</w:t>
        </w:r>
      </w:ins>
    </w:p>
    <w:p w14:paraId="3E882F31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6200" w:author="Vijaykumar Reddy" w:date="2024-11-14T15:02:00Z"/>
        </w:rPr>
      </w:pPr>
      <w:ins w:id="6201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09873D60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6202" w:author="Vijaykumar Reddy" w:date="2024-11-14T15:02:00Z"/>
        </w:rPr>
      </w:pPr>
      <w:ins w:id="6203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244A45CC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6204" w:author="Vijaykumar Reddy" w:date="2024-11-14T15:02:00Z"/>
        </w:rPr>
      </w:pPr>
      <w:ins w:id="6205" w:author="Vijaykumar Reddy" w:date="2024-11-14T15:02:00Z">
        <w:r w:rsidRPr="008D5C75">
          <w:tab/>
          <w:t>Command qualifier:</w:t>
        </w:r>
        <w:r w:rsidRPr="008D5C75">
          <w:tab/>
          <w:t>start the Timer</w:t>
        </w:r>
      </w:ins>
    </w:p>
    <w:p w14:paraId="5064663F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6206" w:author="Vijaykumar Reddy" w:date="2024-11-14T15:02:00Z"/>
        </w:rPr>
      </w:pPr>
      <w:ins w:id="6207" w:author="Vijaykumar Reddy" w:date="2024-11-14T15:02:00Z">
        <w:r w:rsidRPr="008D5C75">
          <w:t>Device identities</w:t>
        </w:r>
      </w:ins>
    </w:p>
    <w:p w14:paraId="36B34F23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6208" w:author="Vijaykumar Reddy" w:date="2024-11-14T15:02:00Z"/>
        </w:rPr>
      </w:pPr>
      <w:ins w:id="6209" w:author="Vijaykumar Reddy" w:date="2024-11-14T15:02:00Z">
        <w:r w:rsidRPr="008D5C75">
          <w:tab/>
          <w:t>Source device:</w:t>
        </w:r>
        <w:r w:rsidRPr="008D5C75">
          <w:tab/>
          <w:t>UICC</w:t>
        </w:r>
      </w:ins>
    </w:p>
    <w:p w14:paraId="17EFB9CC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6210" w:author="Vijaykumar Reddy" w:date="2024-11-14T15:02:00Z"/>
        </w:rPr>
      </w:pPr>
      <w:ins w:id="6211" w:author="Vijaykumar Reddy" w:date="2024-11-14T15:02:00Z">
        <w:r w:rsidRPr="008D5C75">
          <w:tab/>
          <w:t>Destination device:</w:t>
        </w:r>
        <w:r w:rsidRPr="008D5C75">
          <w:tab/>
          <w:t>Terminal</w:t>
        </w:r>
      </w:ins>
    </w:p>
    <w:p w14:paraId="62B796E8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6212" w:author="Vijaykumar Reddy" w:date="2024-11-14T15:02:00Z"/>
        </w:rPr>
      </w:pPr>
      <w:ins w:id="6213" w:author="Vijaykumar Reddy" w:date="2024-11-14T15:02:00Z">
        <w:r w:rsidRPr="008D5C75">
          <w:lastRenderedPageBreak/>
          <w:t>Timer identifier</w:t>
        </w:r>
      </w:ins>
    </w:p>
    <w:p w14:paraId="38252D48" w14:textId="34001ABF" w:rsidR="00835DBF" w:rsidRPr="008D5C75" w:rsidRDefault="00835DBF" w:rsidP="00835DBF">
      <w:pPr>
        <w:pStyle w:val="EX"/>
        <w:keepNext/>
        <w:tabs>
          <w:tab w:val="left" w:pos="3969"/>
        </w:tabs>
        <w:ind w:left="851" w:hanging="567"/>
        <w:rPr>
          <w:ins w:id="6214" w:author="Vijaykumar Reddy" w:date="2024-11-14T15:02:00Z"/>
        </w:rPr>
      </w:pPr>
      <w:ins w:id="6215" w:author="Vijaykumar Reddy" w:date="2024-11-14T15:02:00Z">
        <w:r w:rsidRPr="008D5C75">
          <w:tab/>
          <w:t>Identifier of timer:</w:t>
        </w:r>
        <w:r w:rsidRPr="008D5C75">
          <w:tab/>
        </w:r>
      </w:ins>
      <w:ins w:id="6216" w:author="Ajantha De Silva" w:date="2024-11-15T14:42:00Z">
        <w:r w:rsidR="00A573BB">
          <w:t>a</w:t>
        </w:r>
      </w:ins>
    </w:p>
    <w:p w14:paraId="0546E552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6217" w:author="Vijaykumar Reddy" w:date="2024-11-14T15:02:00Z"/>
        </w:rPr>
      </w:pPr>
      <w:ins w:id="6218" w:author="Vijaykumar Reddy" w:date="2024-11-14T15:02:00Z">
        <w:r w:rsidRPr="008D5C75">
          <w:t>Timer value</w:t>
        </w:r>
      </w:ins>
    </w:p>
    <w:p w14:paraId="0BD83D2E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6219" w:author="Vijaykumar Reddy" w:date="2024-11-14T15:02:00Z"/>
        </w:rPr>
      </w:pPr>
      <w:ins w:id="6220" w:author="Vijaykumar Reddy" w:date="2024-11-14T15:02:00Z">
        <w:r w:rsidRPr="008D5C75">
          <w:tab/>
          <w:t>Value of timer:</w:t>
        </w:r>
        <w:r w:rsidRPr="008D5C75">
          <w:tab/>
          <w:t>5 seconds</w:t>
        </w:r>
      </w:ins>
    </w:p>
    <w:p w14:paraId="01AFBEA5" w14:textId="77777777" w:rsidR="00835DBF" w:rsidRPr="008D5C75" w:rsidRDefault="00835DBF" w:rsidP="00835DBF">
      <w:pPr>
        <w:keepNext/>
        <w:keepLines/>
        <w:rPr>
          <w:ins w:id="6221" w:author="Vijaykumar Reddy" w:date="2024-11-14T15:02:00Z"/>
        </w:rPr>
      </w:pPr>
      <w:ins w:id="6222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02BEB780" w14:textId="77777777" w:rsidTr="00B67E0F">
        <w:trPr>
          <w:jc w:val="center"/>
          <w:ins w:id="6223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6482" w14:textId="77777777" w:rsidR="00835DBF" w:rsidRPr="008D5C75" w:rsidRDefault="00835DBF" w:rsidP="00B67E0F">
            <w:pPr>
              <w:pStyle w:val="TAL"/>
              <w:rPr>
                <w:ins w:id="6224" w:author="Vijaykumar Reddy" w:date="2024-11-14T15:02:00Z"/>
              </w:rPr>
            </w:pPr>
            <w:ins w:id="6225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9B48" w14:textId="77777777" w:rsidR="00835DBF" w:rsidRPr="008D5C75" w:rsidRDefault="00835DBF" w:rsidP="00B67E0F">
            <w:pPr>
              <w:pStyle w:val="TAC"/>
              <w:rPr>
                <w:ins w:id="6226" w:author="Vijaykumar Reddy" w:date="2024-11-14T15:02:00Z"/>
              </w:rPr>
            </w:pPr>
            <w:ins w:id="6227" w:author="Vijaykumar Reddy" w:date="2024-11-14T15:02:00Z">
              <w:r w:rsidRPr="008D5C75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F1A6" w14:textId="77777777" w:rsidR="00835DBF" w:rsidRPr="008D5C75" w:rsidRDefault="00835DBF" w:rsidP="00B67E0F">
            <w:pPr>
              <w:pStyle w:val="TAC"/>
              <w:rPr>
                <w:ins w:id="6228" w:author="Vijaykumar Reddy" w:date="2024-11-14T15:02:00Z"/>
              </w:rPr>
            </w:pPr>
            <w:ins w:id="6229" w:author="Vijaykumar Reddy" w:date="2024-11-14T15:02:00Z">
              <w:r w:rsidRPr="008D5C75">
                <w:t>11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34A4" w14:textId="77777777" w:rsidR="00835DBF" w:rsidRPr="008D5C75" w:rsidRDefault="00835DBF" w:rsidP="00B67E0F">
            <w:pPr>
              <w:pStyle w:val="TAC"/>
              <w:rPr>
                <w:ins w:id="6230" w:author="Vijaykumar Reddy" w:date="2024-11-14T15:02:00Z"/>
              </w:rPr>
            </w:pPr>
            <w:ins w:id="6231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280F" w14:textId="77777777" w:rsidR="00835DBF" w:rsidRPr="008D5C75" w:rsidRDefault="00835DBF" w:rsidP="00B67E0F">
            <w:pPr>
              <w:pStyle w:val="TAC"/>
              <w:rPr>
                <w:ins w:id="6232" w:author="Vijaykumar Reddy" w:date="2024-11-14T15:02:00Z"/>
              </w:rPr>
            </w:pPr>
            <w:ins w:id="6233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8EEE" w14:textId="77777777" w:rsidR="00835DBF" w:rsidRPr="008D5C75" w:rsidRDefault="00835DBF" w:rsidP="00B67E0F">
            <w:pPr>
              <w:pStyle w:val="TAC"/>
              <w:rPr>
                <w:ins w:id="6234" w:author="Vijaykumar Reddy" w:date="2024-11-14T15:02:00Z"/>
              </w:rPr>
            </w:pPr>
            <w:ins w:id="6235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253C" w14:textId="77777777" w:rsidR="00835DBF" w:rsidRPr="008D5C75" w:rsidRDefault="00835DBF" w:rsidP="00B67E0F">
            <w:pPr>
              <w:pStyle w:val="TAC"/>
              <w:rPr>
                <w:ins w:id="6236" w:author="Vijaykumar Reddy" w:date="2024-11-14T15:02:00Z"/>
              </w:rPr>
            </w:pPr>
            <w:ins w:id="6237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7AC3" w14:textId="77777777" w:rsidR="00835DBF" w:rsidRPr="008D5C75" w:rsidRDefault="00835DBF" w:rsidP="00B67E0F">
            <w:pPr>
              <w:pStyle w:val="TAC"/>
              <w:rPr>
                <w:ins w:id="6238" w:author="Vijaykumar Reddy" w:date="2024-11-14T15:02:00Z"/>
              </w:rPr>
            </w:pPr>
            <w:ins w:id="6239" w:author="Vijaykumar Reddy" w:date="2024-11-14T15:02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705F" w14:textId="77777777" w:rsidR="00835DBF" w:rsidRPr="008D5C75" w:rsidRDefault="00835DBF" w:rsidP="00B67E0F">
            <w:pPr>
              <w:pStyle w:val="TAC"/>
              <w:rPr>
                <w:ins w:id="6240" w:author="Vijaykumar Reddy" w:date="2024-11-14T15:02:00Z"/>
              </w:rPr>
            </w:pPr>
            <w:ins w:id="6241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A4B5" w14:textId="77777777" w:rsidR="00835DBF" w:rsidRPr="008D5C75" w:rsidRDefault="00835DBF" w:rsidP="00B67E0F">
            <w:pPr>
              <w:pStyle w:val="TAC"/>
              <w:rPr>
                <w:ins w:id="6242" w:author="Vijaykumar Reddy" w:date="2024-11-14T15:02:00Z"/>
              </w:rPr>
            </w:pPr>
            <w:ins w:id="6243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9670" w14:textId="77777777" w:rsidR="00835DBF" w:rsidRPr="008D5C75" w:rsidRDefault="00835DBF" w:rsidP="00B67E0F">
            <w:pPr>
              <w:pStyle w:val="TAC"/>
              <w:rPr>
                <w:ins w:id="6244" w:author="Vijaykumar Reddy" w:date="2024-11-14T15:02:00Z"/>
              </w:rPr>
            </w:pPr>
            <w:ins w:id="6245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02A2" w14:textId="77777777" w:rsidR="00835DBF" w:rsidRPr="008D5C75" w:rsidRDefault="00835DBF" w:rsidP="00B67E0F">
            <w:pPr>
              <w:pStyle w:val="TAC"/>
              <w:rPr>
                <w:ins w:id="6246" w:author="Vijaykumar Reddy" w:date="2024-11-14T15:02:00Z"/>
              </w:rPr>
            </w:pPr>
            <w:ins w:id="6247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C052" w14:textId="77777777" w:rsidR="00835DBF" w:rsidRPr="008D5C75" w:rsidRDefault="00835DBF" w:rsidP="00B67E0F">
            <w:pPr>
              <w:pStyle w:val="TAC"/>
              <w:rPr>
                <w:ins w:id="6248" w:author="Vijaykumar Reddy" w:date="2024-11-14T15:02:00Z"/>
              </w:rPr>
            </w:pPr>
            <w:ins w:id="6249" w:author="Vijaykumar Reddy" w:date="2024-11-14T15:02:00Z">
              <w:r w:rsidRPr="008D5C75">
                <w:t>A4</w:t>
              </w:r>
            </w:ins>
          </w:p>
        </w:tc>
      </w:tr>
      <w:tr w:rsidR="00835DBF" w:rsidRPr="008D5C75" w14:paraId="46433030" w14:textId="77777777" w:rsidTr="00B67E0F">
        <w:trPr>
          <w:jc w:val="center"/>
          <w:ins w:id="6250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69925555" w14:textId="77777777" w:rsidR="00835DBF" w:rsidRPr="008D5C75" w:rsidRDefault="00835DBF" w:rsidP="00B67E0F">
            <w:pPr>
              <w:pStyle w:val="TAL"/>
              <w:rPr>
                <w:ins w:id="625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81B0" w14:textId="77777777" w:rsidR="00835DBF" w:rsidRPr="008D5C75" w:rsidRDefault="00835DBF" w:rsidP="00B67E0F">
            <w:pPr>
              <w:pStyle w:val="TAC"/>
              <w:rPr>
                <w:ins w:id="6252" w:author="Vijaykumar Reddy" w:date="2024-11-14T15:02:00Z"/>
              </w:rPr>
            </w:pPr>
            <w:ins w:id="6253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0552" w14:textId="030EF1E6" w:rsidR="00835DBF" w:rsidRPr="008D5C75" w:rsidRDefault="00835DBF" w:rsidP="00B67E0F">
            <w:pPr>
              <w:pStyle w:val="TAC"/>
              <w:rPr>
                <w:ins w:id="6254" w:author="Vijaykumar Reddy" w:date="2024-11-14T15:02:00Z"/>
              </w:rPr>
            </w:pPr>
            <w:ins w:id="6255" w:author="Vijaykumar Reddy" w:date="2024-11-14T15:02:00Z">
              <w:r w:rsidRPr="008D5C75">
                <w:t>0</w:t>
              </w:r>
            </w:ins>
            <w:ins w:id="6256" w:author="Ajantha De Silva" w:date="2024-11-15T14:43:00Z">
              <w:r w:rsidR="00A573BB">
                <w:t>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E019" w14:textId="77777777" w:rsidR="00835DBF" w:rsidRPr="008D5C75" w:rsidRDefault="00835DBF" w:rsidP="00B67E0F">
            <w:pPr>
              <w:pStyle w:val="TAC"/>
              <w:rPr>
                <w:ins w:id="6257" w:author="Vijaykumar Reddy" w:date="2024-11-14T15:02:00Z"/>
              </w:rPr>
            </w:pPr>
            <w:ins w:id="6258" w:author="Vijaykumar Reddy" w:date="2024-11-14T15:02:00Z">
              <w:r w:rsidRPr="008D5C75">
                <w:t>A5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F998" w14:textId="77777777" w:rsidR="00835DBF" w:rsidRPr="008D5C75" w:rsidRDefault="00835DBF" w:rsidP="00B67E0F">
            <w:pPr>
              <w:pStyle w:val="TAC"/>
              <w:rPr>
                <w:ins w:id="6259" w:author="Vijaykumar Reddy" w:date="2024-11-14T15:02:00Z"/>
              </w:rPr>
            </w:pPr>
            <w:ins w:id="6260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263E" w14:textId="77777777" w:rsidR="00835DBF" w:rsidRPr="008D5C75" w:rsidRDefault="00835DBF" w:rsidP="00B67E0F">
            <w:pPr>
              <w:pStyle w:val="TAC"/>
              <w:rPr>
                <w:ins w:id="6261" w:author="Vijaykumar Reddy" w:date="2024-11-14T15:02:00Z"/>
              </w:rPr>
            </w:pPr>
            <w:ins w:id="6262" w:author="Vijaykumar Reddy" w:date="2024-11-14T15:02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F330" w14:textId="77777777" w:rsidR="00835DBF" w:rsidRPr="008D5C75" w:rsidRDefault="00835DBF" w:rsidP="00B67E0F">
            <w:pPr>
              <w:pStyle w:val="TAC"/>
              <w:rPr>
                <w:ins w:id="6263" w:author="Vijaykumar Reddy" w:date="2024-11-14T15:02:00Z"/>
              </w:rPr>
            </w:pPr>
            <w:ins w:id="6264" w:author="Vijaykumar Reddy" w:date="2024-11-14T15:02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4A09" w14:textId="77777777" w:rsidR="00835DBF" w:rsidRPr="008D5C75" w:rsidRDefault="00835DBF" w:rsidP="00B67E0F">
            <w:pPr>
              <w:pStyle w:val="TAC"/>
              <w:rPr>
                <w:ins w:id="6265" w:author="Vijaykumar Reddy" w:date="2024-11-14T15:02:00Z"/>
              </w:rPr>
            </w:pPr>
            <w:ins w:id="6266" w:author="Vijaykumar Reddy" w:date="2024-11-14T15:02:00Z">
              <w:r w:rsidRPr="008D5C75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0DB1" w14:textId="77777777" w:rsidR="00835DBF" w:rsidRPr="008D5C75" w:rsidRDefault="00835DBF" w:rsidP="00B67E0F">
            <w:pPr>
              <w:pStyle w:val="TAC"/>
              <w:rPr>
                <w:ins w:id="6267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11A6" w14:textId="77777777" w:rsidR="00835DBF" w:rsidRPr="008D5C75" w:rsidRDefault="00835DBF" w:rsidP="00B67E0F">
            <w:pPr>
              <w:pStyle w:val="TAC"/>
              <w:rPr>
                <w:ins w:id="626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D8AF" w14:textId="77777777" w:rsidR="00835DBF" w:rsidRPr="008D5C75" w:rsidRDefault="00835DBF" w:rsidP="00B67E0F">
            <w:pPr>
              <w:pStyle w:val="TAC"/>
              <w:rPr>
                <w:ins w:id="626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8113" w14:textId="77777777" w:rsidR="00835DBF" w:rsidRPr="008D5C75" w:rsidRDefault="00835DBF" w:rsidP="00B67E0F">
            <w:pPr>
              <w:pStyle w:val="TAC"/>
              <w:rPr>
                <w:ins w:id="627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8508" w14:textId="77777777" w:rsidR="00835DBF" w:rsidRPr="008D5C75" w:rsidRDefault="00835DBF" w:rsidP="00B67E0F">
            <w:pPr>
              <w:pStyle w:val="TAC"/>
              <w:rPr>
                <w:ins w:id="6271" w:author="Vijaykumar Reddy" w:date="2024-11-14T15:02:00Z"/>
              </w:rPr>
            </w:pPr>
          </w:p>
        </w:tc>
      </w:tr>
    </w:tbl>
    <w:p w14:paraId="1A9C88B1" w14:textId="77777777" w:rsidR="00835DBF" w:rsidRPr="008D5C75" w:rsidRDefault="00835DBF" w:rsidP="00835DBF">
      <w:pPr>
        <w:rPr>
          <w:ins w:id="6272" w:author="Vijaykumar Reddy" w:date="2024-11-14T15:02:00Z"/>
        </w:rPr>
      </w:pPr>
    </w:p>
    <w:p w14:paraId="0234AD52" w14:textId="77777777" w:rsidR="00835DBF" w:rsidRPr="008D5C75" w:rsidRDefault="00835DBF" w:rsidP="00835DBF">
      <w:pPr>
        <w:rPr>
          <w:ins w:id="6273" w:author="Vijaykumar Reddy" w:date="2024-11-14T15:02:00Z"/>
        </w:rPr>
      </w:pPr>
      <w:ins w:id="6274" w:author="Vijaykumar Reddy" w:date="2024-11-14T15:02:00Z">
        <w:r w:rsidRPr="008D5C75">
          <w:t>TERMINAL RESPONSE: TIMER MANAGEMENT 1.6.1</w:t>
        </w:r>
      </w:ins>
    </w:p>
    <w:p w14:paraId="39E9CD0D" w14:textId="77777777" w:rsidR="00835DBF" w:rsidRPr="008D5C75" w:rsidRDefault="00835DBF" w:rsidP="00835DBF">
      <w:pPr>
        <w:rPr>
          <w:ins w:id="6275" w:author="Vijaykumar Reddy" w:date="2024-11-14T15:02:00Z"/>
        </w:rPr>
      </w:pPr>
      <w:ins w:id="6276" w:author="Vijaykumar Reddy" w:date="2024-11-14T15:02:00Z">
        <w:r w:rsidRPr="008D5C75">
          <w:t>Logically:</w:t>
        </w:r>
      </w:ins>
    </w:p>
    <w:p w14:paraId="596C3048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6277" w:author="Vijaykumar Reddy" w:date="2024-11-14T15:02:00Z"/>
        </w:rPr>
      </w:pPr>
      <w:ins w:id="6278" w:author="Vijaykumar Reddy" w:date="2024-11-14T15:02:00Z">
        <w:r w:rsidRPr="008D5C75">
          <w:t>Command details</w:t>
        </w:r>
      </w:ins>
    </w:p>
    <w:p w14:paraId="268532B8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6279" w:author="Vijaykumar Reddy" w:date="2024-11-14T15:02:00Z"/>
        </w:rPr>
      </w:pPr>
      <w:ins w:id="6280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5EF77A49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6281" w:author="Vijaykumar Reddy" w:date="2024-11-14T15:02:00Z"/>
        </w:rPr>
      </w:pPr>
      <w:ins w:id="6282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571B1A42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6283" w:author="Vijaykumar Reddy" w:date="2024-11-14T15:02:00Z"/>
        </w:rPr>
      </w:pPr>
      <w:ins w:id="6284" w:author="Vijaykumar Reddy" w:date="2024-11-14T15:02:00Z">
        <w:r w:rsidRPr="008D5C75">
          <w:tab/>
          <w:t>Command qualifier:</w:t>
        </w:r>
        <w:r w:rsidRPr="008D5C75">
          <w:tab/>
          <w:t>start the Timer</w:t>
        </w:r>
      </w:ins>
    </w:p>
    <w:p w14:paraId="45CB4AB7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6285" w:author="Vijaykumar Reddy" w:date="2024-11-14T15:02:00Z"/>
        </w:rPr>
      </w:pPr>
      <w:ins w:id="6286" w:author="Vijaykumar Reddy" w:date="2024-11-14T15:02:00Z">
        <w:r w:rsidRPr="008D5C75">
          <w:t>Device identities</w:t>
        </w:r>
      </w:ins>
    </w:p>
    <w:p w14:paraId="22FE282C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6287" w:author="Vijaykumar Reddy" w:date="2024-11-14T15:02:00Z"/>
        </w:rPr>
      </w:pPr>
      <w:ins w:id="6288" w:author="Vijaykumar Reddy" w:date="2024-11-14T15:02:00Z">
        <w:r w:rsidRPr="008D5C75">
          <w:tab/>
          <w:t>Source device:</w:t>
        </w:r>
        <w:r w:rsidRPr="008D5C75">
          <w:tab/>
          <w:t>Terminal</w:t>
        </w:r>
      </w:ins>
    </w:p>
    <w:p w14:paraId="0B57E3B9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6289" w:author="Vijaykumar Reddy" w:date="2024-11-14T15:02:00Z"/>
        </w:rPr>
      </w:pPr>
      <w:ins w:id="6290" w:author="Vijaykumar Reddy" w:date="2024-11-14T15:02:00Z">
        <w:r w:rsidRPr="008D5C75">
          <w:tab/>
          <w:t>Destination device:</w:t>
        </w:r>
        <w:r w:rsidRPr="008D5C75">
          <w:tab/>
          <w:t>UICC</w:t>
        </w:r>
      </w:ins>
    </w:p>
    <w:p w14:paraId="45C7EB7A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6291" w:author="Vijaykumar Reddy" w:date="2024-11-14T15:02:00Z"/>
        </w:rPr>
      </w:pPr>
      <w:ins w:id="6292" w:author="Vijaykumar Reddy" w:date="2024-11-14T15:02:00Z">
        <w:r w:rsidRPr="008D5C75">
          <w:t>Result</w:t>
        </w:r>
      </w:ins>
    </w:p>
    <w:p w14:paraId="21A174CC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6293" w:author="Vijaykumar Reddy" w:date="2024-11-14T15:02:00Z"/>
        </w:rPr>
      </w:pPr>
      <w:ins w:id="6294" w:author="Vijaykumar Reddy" w:date="2024-11-14T15:02:00Z">
        <w:r w:rsidRPr="008D5C75">
          <w:tab/>
          <w:t>General Result:</w:t>
        </w:r>
        <w:r w:rsidRPr="008D5C75">
          <w:tab/>
          <w:t>Command performed successfully</w:t>
        </w:r>
      </w:ins>
    </w:p>
    <w:p w14:paraId="4A0A88E8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6295" w:author="Vijaykumar Reddy" w:date="2024-11-14T15:02:00Z"/>
        </w:rPr>
      </w:pPr>
      <w:ins w:id="6296" w:author="Vijaykumar Reddy" w:date="2024-11-14T15:02:00Z">
        <w:r w:rsidRPr="008D5C75">
          <w:t>Timer identifier</w:t>
        </w:r>
      </w:ins>
    </w:p>
    <w:p w14:paraId="1132FB1C" w14:textId="6F62B63B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6297" w:author="Vijaykumar Reddy" w:date="2024-11-14T15:02:00Z"/>
        </w:rPr>
      </w:pPr>
      <w:ins w:id="6298" w:author="Vijaykumar Reddy" w:date="2024-11-14T15:02:00Z">
        <w:r w:rsidRPr="008D5C75">
          <w:tab/>
          <w:t>Identifier of timer:</w:t>
        </w:r>
        <w:r w:rsidRPr="008D5C75">
          <w:tab/>
        </w:r>
      </w:ins>
      <w:ins w:id="6299" w:author="Ajantha De Silva" w:date="2024-11-15T14:43:00Z">
        <w:r w:rsidR="00A573BB">
          <w:t>a</w:t>
        </w:r>
      </w:ins>
    </w:p>
    <w:p w14:paraId="6BD817F1" w14:textId="77777777" w:rsidR="00835DBF" w:rsidRPr="008D5C75" w:rsidRDefault="00835DBF" w:rsidP="00835DBF">
      <w:pPr>
        <w:rPr>
          <w:ins w:id="6300" w:author="Vijaykumar Reddy" w:date="2024-11-14T15:02:00Z"/>
        </w:rPr>
      </w:pPr>
      <w:ins w:id="6301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5DF71018" w14:textId="77777777" w:rsidTr="00B67E0F">
        <w:trPr>
          <w:jc w:val="center"/>
          <w:ins w:id="6302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7049" w14:textId="77777777" w:rsidR="00835DBF" w:rsidRPr="008D5C75" w:rsidRDefault="00835DBF" w:rsidP="00B67E0F">
            <w:pPr>
              <w:pStyle w:val="TAL"/>
              <w:rPr>
                <w:ins w:id="6303" w:author="Vijaykumar Reddy" w:date="2024-11-14T15:02:00Z"/>
              </w:rPr>
            </w:pPr>
            <w:ins w:id="6304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848D" w14:textId="77777777" w:rsidR="00835DBF" w:rsidRPr="008D5C75" w:rsidRDefault="00835DBF" w:rsidP="00B67E0F">
            <w:pPr>
              <w:pStyle w:val="TAC"/>
              <w:rPr>
                <w:ins w:id="6305" w:author="Vijaykumar Reddy" w:date="2024-11-14T15:02:00Z"/>
              </w:rPr>
            </w:pPr>
            <w:ins w:id="6306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DB82" w14:textId="77777777" w:rsidR="00835DBF" w:rsidRPr="008D5C75" w:rsidRDefault="00835DBF" w:rsidP="00B67E0F">
            <w:pPr>
              <w:pStyle w:val="TAC"/>
              <w:rPr>
                <w:ins w:id="6307" w:author="Vijaykumar Reddy" w:date="2024-11-14T15:02:00Z"/>
              </w:rPr>
            </w:pPr>
            <w:ins w:id="6308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CC3E" w14:textId="77777777" w:rsidR="00835DBF" w:rsidRPr="008D5C75" w:rsidRDefault="00835DBF" w:rsidP="00B67E0F">
            <w:pPr>
              <w:pStyle w:val="TAC"/>
              <w:rPr>
                <w:ins w:id="6309" w:author="Vijaykumar Reddy" w:date="2024-11-14T15:02:00Z"/>
              </w:rPr>
            </w:pPr>
            <w:ins w:id="6310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1AFA" w14:textId="77777777" w:rsidR="00835DBF" w:rsidRPr="008D5C75" w:rsidRDefault="00835DBF" w:rsidP="00B67E0F">
            <w:pPr>
              <w:pStyle w:val="TAC"/>
              <w:rPr>
                <w:ins w:id="6311" w:author="Vijaykumar Reddy" w:date="2024-11-14T15:02:00Z"/>
              </w:rPr>
            </w:pPr>
            <w:ins w:id="6312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A1FD" w14:textId="77777777" w:rsidR="00835DBF" w:rsidRPr="008D5C75" w:rsidRDefault="00835DBF" w:rsidP="00B67E0F">
            <w:pPr>
              <w:pStyle w:val="TAC"/>
              <w:rPr>
                <w:ins w:id="6313" w:author="Vijaykumar Reddy" w:date="2024-11-14T15:02:00Z"/>
              </w:rPr>
            </w:pPr>
            <w:ins w:id="6314" w:author="Vijaykumar Reddy" w:date="2024-11-14T15:02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5774" w14:textId="77777777" w:rsidR="00835DBF" w:rsidRPr="008D5C75" w:rsidRDefault="00835DBF" w:rsidP="00B67E0F">
            <w:pPr>
              <w:pStyle w:val="TAC"/>
              <w:rPr>
                <w:ins w:id="6315" w:author="Vijaykumar Reddy" w:date="2024-11-14T15:02:00Z"/>
              </w:rPr>
            </w:pPr>
            <w:ins w:id="6316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D064" w14:textId="77777777" w:rsidR="00835DBF" w:rsidRPr="008D5C75" w:rsidRDefault="00835DBF" w:rsidP="00B67E0F">
            <w:pPr>
              <w:pStyle w:val="TAC"/>
              <w:rPr>
                <w:ins w:id="6317" w:author="Vijaykumar Reddy" w:date="2024-11-14T15:02:00Z"/>
              </w:rPr>
            </w:pPr>
            <w:ins w:id="6318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383D" w14:textId="77777777" w:rsidR="00835DBF" w:rsidRPr="008D5C75" w:rsidRDefault="00835DBF" w:rsidP="00B67E0F">
            <w:pPr>
              <w:pStyle w:val="TAC"/>
              <w:rPr>
                <w:ins w:id="6319" w:author="Vijaykumar Reddy" w:date="2024-11-14T15:02:00Z"/>
              </w:rPr>
            </w:pPr>
            <w:ins w:id="6320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4092" w14:textId="77777777" w:rsidR="00835DBF" w:rsidRPr="008D5C75" w:rsidRDefault="00835DBF" w:rsidP="00B67E0F">
            <w:pPr>
              <w:pStyle w:val="TAC"/>
              <w:rPr>
                <w:ins w:id="6321" w:author="Vijaykumar Reddy" w:date="2024-11-14T15:02:00Z"/>
              </w:rPr>
            </w:pPr>
            <w:ins w:id="6322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030B" w14:textId="77777777" w:rsidR="00835DBF" w:rsidRPr="008D5C75" w:rsidRDefault="00835DBF" w:rsidP="00B67E0F">
            <w:pPr>
              <w:pStyle w:val="TAC"/>
              <w:rPr>
                <w:ins w:id="6323" w:author="Vijaykumar Reddy" w:date="2024-11-14T15:02:00Z"/>
              </w:rPr>
            </w:pPr>
            <w:ins w:id="6324" w:author="Vijaykumar Reddy" w:date="2024-11-14T15:02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AD50" w14:textId="77777777" w:rsidR="00835DBF" w:rsidRPr="008D5C75" w:rsidRDefault="00835DBF" w:rsidP="00B67E0F">
            <w:pPr>
              <w:pStyle w:val="TAC"/>
              <w:rPr>
                <w:ins w:id="6325" w:author="Vijaykumar Reddy" w:date="2024-11-14T15:02:00Z"/>
              </w:rPr>
            </w:pPr>
            <w:ins w:id="6326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BA9F" w14:textId="77777777" w:rsidR="00835DBF" w:rsidRPr="008D5C75" w:rsidRDefault="00835DBF" w:rsidP="00B67E0F">
            <w:pPr>
              <w:pStyle w:val="TAC"/>
              <w:rPr>
                <w:ins w:id="6327" w:author="Vijaykumar Reddy" w:date="2024-11-14T15:02:00Z"/>
              </w:rPr>
            </w:pPr>
            <w:ins w:id="6328" w:author="Vijaykumar Reddy" w:date="2024-11-14T15:02:00Z">
              <w:r w:rsidRPr="008D5C75">
                <w:t>00</w:t>
              </w:r>
            </w:ins>
          </w:p>
        </w:tc>
      </w:tr>
      <w:tr w:rsidR="00835DBF" w:rsidRPr="008D5C75" w14:paraId="7C4F7B4F" w14:textId="77777777" w:rsidTr="00B67E0F">
        <w:trPr>
          <w:jc w:val="center"/>
          <w:ins w:id="6329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6A315A9C" w14:textId="77777777" w:rsidR="00835DBF" w:rsidRPr="008D5C75" w:rsidRDefault="00835DBF" w:rsidP="00B67E0F">
            <w:pPr>
              <w:pStyle w:val="TAL"/>
              <w:rPr>
                <w:ins w:id="633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F01D" w14:textId="77777777" w:rsidR="00835DBF" w:rsidRPr="008D5C75" w:rsidRDefault="00835DBF" w:rsidP="00B67E0F">
            <w:pPr>
              <w:pStyle w:val="TAC"/>
              <w:rPr>
                <w:ins w:id="6331" w:author="Vijaykumar Reddy" w:date="2024-11-14T15:02:00Z"/>
              </w:rPr>
            </w:pPr>
            <w:ins w:id="6332" w:author="Vijaykumar Reddy" w:date="2024-11-14T15:02:00Z">
              <w:r w:rsidRPr="008D5C75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290E" w14:textId="77777777" w:rsidR="00835DBF" w:rsidRPr="008D5C75" w:rsidRDefault="00835DBF" w:rsidP="00B67E0F">
            <w:pPr>
              <w:pStyle w:val="TAC"/>
              <w:rPr>
                <w:ins w:id="6333" w:author="Vijaykumar Reddy" w:date="2024-11-14T15:02:00Z"/>
              </w:rPr>
            </w:pPr>
            <w:ins w:id="6334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17C" w14:textId="38F5DFAF" w:rsidR="00835DBF" w:rsidRPr="008D5C75" w:rsidRDefault="00835DBF" w:rsidP="00B67E0F">
            <w:pPr>
              <w:pStyle w:val="TAC"/>
              <w:rPr>
                <w:ins w:id="6335" w:author="Vijaykumar Reddy" w:date="2024-11-14T15:02:00Z"/>
              </w:rPr>
            </w:pPr>
            <w:ins w:id="6336" w:author="Vijaykumar Reddy" w:date="2024-11-14T15:02:00Z">
              <w:r w:rsidRPr="008D5C75">
                <w:t>0</w:t>
              </w:r>
            </w:ins>
            <w:ins w:id="6337" w:author="Ajantha De Silva" w:date="2024-11-15T14:43:00Z">
              <w:r w:rsidR="00A573BB">
                <w:t>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52E4" w14:textId="77777777" w:rsidR="00835DBF" w:rsidRPr="008D5C75" w:rsidRDefault="00835DBF" w:rsidP="00B67E0F">
            <w:pPr>
              <w:pStyle w:val="TAC"/>
              <w:rPr>
                <w:ins w:id="633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F4A8" w14:textId="77777777" w:rsidR="00835DBF" w:rsidRPr="008D5C75" w:rsidRDefault="00835DBF" w:rsidP="00B67E0F">
            <w:pPr>
              <w:pStyle w:val="TAC"/>
              <w:rPr>
                <w:ins w:id="633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A660" w14:textId="77777777" w:rsidR="00835DBF" w:rsidRPr="008D5C75" w:rsidRDefault="00835DBF" w:rsidP="00B67E0F">
            <w:pPr>
              <w:pStyle w:val="TAC"/>
              <w:rPr>
                <w:ins w:id="634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8672" w14:textId="77777777" w:rsidR="00835DBF" w:rsidRPr="008D5C75" w:rsidRDefault="00835DBF" w:rsidP="00B67E0F">
            <w:pPr>
              <w:pStyle w:val="TAC"/>
              <w:rPr>
                <w:ins w:id="634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8787" w14:textId="77777777" w:rsidR="00835DBF" w:rsidRPr="008D5C75" w:rsidRDefault="00835DBF" w:rsidP="00B67E0F">
            <w:pPr>
              <w:pStyle w:val="TAC"/>
              <w:rPr>
                <w:ins w:id="634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FDCA" w14:textId="77777777" w:rsidR="00835DBF" w:rsidRPr="008D5C75" w:rsidRDefault="00835DBF" w:rsidP="00B67E0F">
            <w:pPr>
              <w:pStyle w:val="TAC"/>
              <w:rPr>
                <w:ins w:id="634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0D9E" w14:textId="77777777" w:rsidR="00835DBF" w:rsidRPr="008D5C75" w:rsidRDefault="00835DBF" w:rsidP="00B67E0F">
            <w:pPr>
              <w:pStyle w:val="TAC"/>
              <w:rPr>
                <w:ins w:id="634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3B12" w14:textId="77777777" w:rsidR="00835DBF" w:rsidRPr="008D5C75" w:rsidRDefault="00835DBF" w:rsidP="00B67E0F">
            <w:pPr>
              <w:pStyle w:val="TAC"/>
              <w:rPr>
                <w:ins w:id="634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DEC1" w14:textId="77777777" w:rsidR="00835DBF" w:rsidRPr="008D5C75" w:rsidRDefault="00835DBF" w:rsidP="00B67E0F">
            <w:pPr>
              <w:pStyle w:val="TAC"/>
              <w:rPr>
                <w:ins w:id="6346" w:author="Vijaykumar Reddy" w:date="2024-11-14T15:02:00Z"/>
              </w:rPr>
            </w:pPr>
          </w:p>
        </w:tc>
      </w:tr>
    </w:tbl>
    <w:p w14:paraId="103A86CE" w14:textId="77777777" w:rsidR="00835DBF" w:rsidRPr="008D5C75" w:rsidRDefault="00835DBF" w:rsidP="00835DBF">
      <w:pPr>
        <w:rPr>
          <w:ins w:id="6347" w:author="Vijaykumar Reddy" w:date="2024-11-14T15:02:00Z"/>
        </w:rPr>
      </w:pPr>
    </w:p>
    <w:p w14:paraId="30523F1D" w14:textId="77777777" w:rsidR="00835DBF" w:rsidRPr="008D5C75" w:rsidRDefault="00835DBF" w:rsidP="00835DBF">
      <w:pPr>
        <w:keepNext/>
        <w:keepLines/>
        <w:rPr>
          <w:ins w:id="6348" w:author="Vijaykumar Reddy" w:date="2024-11-14T15:02:00Z"/>
        </w:rPr>
      </w:pPr>
      <w:ins w:id="6349" w:author="Vijaykumar Reddy" w:date="2024-11-14T15:02:00Z">
        <w:r w:rsidRPr="008D5C75">
          <w:t>PROACTIVE COMMAND: TIMER MANAGEMENT 1.6.2</w:t>
        </w:r>
      </w:ins>
    </w:p>
    <w:p w14:paraId="5E4C10CD" w14:textId="77777777" w:rsidR="00835DBF" w:rsidRPr="008D5C75" w:rsidRDefault="00835DBF" w:rsidP="00835DBF">
      <w:pPr>
        <w:keepNext/>
        <w:keepLines/>
        <w:rPr>
          <w:ins w:id="6350" w:author="Vijaykumar Reddy" w:date="2024-11-14T15:02:00Z"/>
        </w:rPr>
      </w:pPr>
      <w:ins w:id="6351" w:author="Vijaykumar Reddy" w:date="2024-11-14T15:02:00Z">
        <w:r w:rsidRPr="008D5C75">
          <w:t>Logically:</w:t>
        </w:r>
      </w:ins>
    </w:p>
    <w:p w14:paraId="272D7D70" w14:textId="77777777" w:rsidR="00835DBF" w:rsidRPr="008D5C75" w:rsidRDefault="00835DBF" w:rsidP="00835DBF">
      <w:pPr>
        <w:pStyle w:val="EW"/>
        <w:keepNext/>
        <w:tabs>
          <w:tab w:val="left" w:pos="851"/>
          <w:tab w:val="left" w:pos="3119"/>
        </w:tabs>
        <w:ind w:left="851" w:hanging="567"/>
        <w:rPr>
          <w:ins w:id="6352" w:author="Vijaykumar Reddy" w:date="2024-11-14T15:02:00Z"/>
        </w:rPr>
      </w:pPr>
      <w:ins w:id="6353" w:author="Vijaykumar Reddy" w:date="2024-11-14T15:02:00Z">
        <w:r w:rsidRPr="008D5C75">
          <w:t>Command details</w:t>
        </w:r>
      </w:ins>
    </w:p>
    <w:p w14:paraId="1731F9EC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6354" w:author="Vijaykumar Reddy" w:date="2024-11-14T15:02:00Z"/>
        </w:rPr>
      </w:pPr>
      <w:ins w:id="6355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734D8A1B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6356" w:author="Vijaykumar Reddy" w:date="2024-11-14T15:02:00Z"/>
        </w:rPr>
      </w:pPr>
      <w:ins w:id="6357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00B81091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6358" w:author="Vijaykumar Reddy" w:date="2024-11-14T15:02:00Z"/>
        </w:rPr>
      </w:pPr>
      <w:ins w:id="6359" w:author="Vijaykumar Reddy" w:date="2024-11-14T15:02:00Z">
        <w:r w:rsidRPr="008D5C75">
          <w:tab/>
          <w:t>Command qualifier:</w:t>
        </w:r>
        <w:r w:rsidRPr="008D5C75">
          <w:tab/>
          <w:t>start the Timer</w:t>
        </w:r>
      </w:ins>
    </w:p>
    <w:p w14:paraId="30604DBD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6360" w:author="Vijaykumar Reddy" w:date="2024-11-14T15:02:00Z"/>
        </w:rPr>
      </w:pPr>
      <w:ins w:id="6361" w:author="Vijaykumar Reddy" w:date="2024-11-14T15:02:00Z">
        <w:r w:rsidRPr="008D5C75">
          <w:t>Device identities</w:t>
        </w:r>
      </w:ins>
    </w:p>
    <w:p w14:paraId="799314F0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6362" w:author="Vijaykumar Reddy" w:date="2024-11-14T15:02:00Z"/>
        </w:rPr>
      </w:pPr>
      <w:ins w:id="6363" w:author="Vijaykumar Reddy" w:date="2024-11-14T15:02:00Z">
        <w:r w:rsidRPr="008D5C75">
          <w:tab/>
          <w:t>Source device:</w:t>
        </w:r>
        <w:r w:rsidRPr="008D5C75">
          <w:tab/>
          <w:t>UICC</w:t>
        </w:r>
      </w:ins>
    </w:p>
    <w:p w14:paraId="1A973942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6364" w:author="Vijaykumar Reddy" w:date="2024-11-14T15:02:00Z"/>
        </w:rPr>
      </w:pPr>
      <w:ins w:id="6365" w:author="Vijaykumar Reddy" w:date="2024-11-14T15:02:00Z">
        <w:r w:rsidRPr="008D5C75">
          <w:tab/>
          <w:t>Destination device:</w:t>
        </w:r>
        <w:r w:rsidRPr="008D5C75">
          <w:tab/>
          <w:t>Terminal</w:t>
        </w:r>
      </w:ins>
    </w:p>
    <w:p w14:paraId="367C50CD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6366" w:author="Vijaykumar Reddy" w:date="2024-11-14T15:02:00Z"/>
        </w:rPr>
      </w:pPr>
      <w:ins w:id="6367" w:author="Vijaykumar Reddy" w:date="2024-11-14T15:02:00Z">
        <w:r w:rsidRPr="008D5C75">
          <w:t>Timer identifier</w:t>
        </w:r>
      </w:ins>
    </w:p>
    <w:p w14:paraId="5A34884F" w14:textId="3A01EDE5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6368" w:author="Vijaykumar Reddy" w:date="2024-11-14T15:02:00Z"/>
        </w:rPr>
      </w:pPr>
      <w:ins w:id="6369" w:author="Vijaykumar Reddy" w:date="2024-11-14T15:02:00Z">
        <w:r w:rsidRPr="008D5C75">
          <w:tab/>
          <w:t>Identifier of timer:</w:t>
        </w:r>
        <w:r w:rsidRPr="008D5C75">
          <w:tab/>
        </w:r>
      </w:ins>
      <w:ins w:id="6370" w:author="Ajantha De Silva" w:date="2024-11-15T14:43:00Z">
        <w:r w:rsidR="00A573BB">
          <w:t>b</w:t>
        </w:r>
      </w:ins>
    </w:p>
    <w:p w14:paraId="2C5E359D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6371" w:author="Vijaykumar Reddy" w:date="2024-11-14T15:02:00Z"/>
        </w:rPr>
      </w:pPr>
      <w:ins w:id="6372" w:author="Vijaykumar Reddy" w:date="2024-11-14T15:02:00Z">
        <w:r w:rsidRPr="008D5C75">
          <w:t>Timer value</w:t>
        </w:r>
      </w:ins>
    </w:p>
    <w:p w14:paraId="353B85A1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6373" w:author="Vijaykumar Reddy" w:date="2024-11-14T15:02:00Z"/>
        </w:rPr>
      </w:pPr>
      <w:ins w:id="6374" w:author="Vijaykumar Reddy" w:date="2024-11-14T15:02:00Z">
        <w:r w:rsidRPr="008D5C75">
          <w:tab/>
          <w:t>Value of timer:</w:t>
        </w:r>
        <w:r w:rsidRPr="008D5C75">
          <w:tab/>
          <w:t>5 seconds</w:t>
        </w:r>
      </w:ins>
    </w:p>
    <w:p w14:paraId="478230CD" w14:textId="77777777" w:rsidR="00835DBF" w:rsidRPr="008D5C75" w:rsidRDefault="00835DBF" w:rsidP="00835DBF">
      <w:pPr>
        <w:keepNext/>
        <w:keepLines/>
        <w:rPr>
          <w:ins w:id="6375" w:author="Vijaykumar Reddy" w:date="2024-11-14T15:02:00Z"/>
        </w:rPr>
      </w:pPr>
      <w:ins w:id="6376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4F148708" w14:textId="77777777" w:rsidTr="00B67E0F">
        <w:trPr>
          <w:jc w:val="center"/>
          <w:ins w:id="6377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14F7" w14:textId="77777777" w:rsidR="00835DBF" w:rsidRPr="008D5C75" w:rsidRDefault="00835DBF" w:rsidP="00B67E0F">
            <w:pPr>
              <w:pStyle w:val="TAL"/>
              <w:rPr>
                <w:ins w:id="6378" w:author="Vijaykumar Reddy" w:date="2024-11-14T15:02:00Z"/>
              </w:rPr>
            </w:pPr>
            <w:ins w:id="6379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4889" w14:textId="77777777" w:rsidR="00835DBF" w:rsidRPr="008D5C75" w:rsidRDefault="00835DBF" w:rsidP="00B67E0F">
            <w:pPr>
              <w:pStyle w:val="TAC"/>
              <w:rPr>
                <w:ins w:id="6380" w:author="Vijaykumar Reddy" w:date="2024-11-14T15:02:00Z"/>
              </w:rPr>
            </w:pPr>
            <w:ins w:id="6381" w:author="Vijaykumar Reddy" w:date="2024-11-14T15:02:00Z">
              <w:r w:rsidRPr="008D5C75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6C75" w14:textId="77777777" w:rsidR="00835DBF" w:rsidRPr="008D5C75" w:rsidRDefault="00835DBF" w:rsidP="00B67E0F">
            <w:pPr>
              <w:pStyle w:val="TAC"/>
              <w:rPr>
                <w:ins w:id="6382" w:author="Vijaykumar Reddy" w:date="2024-11-14T15:02:00Z"/>
              </w:rPr>
            </w:pPr>
            <w:ins w:id="6383" w:author="Vijaykumar Reddy" w:date="2024-11-14T15:02:00Z">
              <w:r w:rsidRPr="008D5C75">
                <w:t>11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C9A7" w14:textId="77777777" w:rsidR="00835DBF" w:rsidRPr="008D5C75" w:rsidRDefault="00835DBF" w:rsidP="00B67E0F">
            <w:pPr>
              <w:pStyle w:val="TAC"/>
              <w:rPr>
                <w:ins w:id="6384" w:author="Vijaykumar Reddy" w:date="2024-11-14T15:02:00Z"/>
              </w:rPr>
            </w:pPr>
            <w:ins w:id="6385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DCF8" w14:textId="77777777" w:rsidR="00835DBF" w:rsidRPr="008D5C75" w:rsidRDefault="00835DBF" w:rsidP="00B67E0F">
            <w:pPr>
              <w:pStyle w:val="TAC"/>
              <w:rPr>
                <w:ins w:id="6386" w:author="Vijaykumar Reddy" w:date="2024-11-14T15:02:00Z"/>
              </w:rPr>
            </w:pPr>
            <w:ins w:id="6387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CCA4" w14:textId="77777777" w:rsidR="00835DBF" w:rsidRPr="008D5C75" w:rsidRDefault="00835DBF" w:rsidP="00B67E0F">
            <w:pPr>
              <w:pStyle w:val="TAC"/>
              <w:rPr>
                <w:ins w:id="6388" w:author="Vijaykumar Reddy" w:date="2024-11-14T15:02:00Z"/>
              </w:rPr>
            </w:pPr>
            <w:ins w:id="6389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9269" w14:textId="77777777" w:rsidR="00835DBF" w:rsidRPr="008D5C75" w:rsidRDefault="00835DBF" w:rsidP="00B67E0F">
            <w:pPr>
              <w:pStyle w:val="TAC"/>
              <w:rPr>
                <w:ins w:id="6390" w:author="Vijaykumar Reddy" w:date="2024-11-14T15:02:00Z"/>
              </w:rPr>
            </w:pPr>
            <w:ins w:id="6391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9007" w14:textId="77777777" w:rsidR="00835DBF" w:rsidRPr="008D5C75" w:rsidRDefault="00835DBF" w:rsidP="00B67E0F">
            <w:pPr>
              <w:pStyle w:val="TAC"/>
              <w:rPr>
                <w:ins w:id="6392" w:author="Vijaykumar Reddy" w:date="2024-11-14T15:02:00Z"/>
              </w:rPr>
            </w:pPr>
            <w:ins w:id="6393" w:author="Vijaykumar Reddy" w:date="2024-11-14T15:02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13C4" w14:textId="77777777" w:rsidR="00835DBF" w:rsidRPr="008D5C75" w:rsidRDefault="00835DBF" w:rsidP="00B67E0F">
            <w:pPr>
              <w:pStyle w:val="TAC"/>
              <w:rPr>
                <w:ins w:id="6394" w:author="Vijaykumar Reddy" w:date="2024-11-14T15:02:00Z"/>
              </w:rPr>
            </w:pPr>
            <w:ins w:id="6395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1B06" w14:textId="77777777" w:rsidR="00835DBF" w:rsidRPr="008D5C75" w:rsidRDefault="00835DBF" w:rsidP="00B67E0F">
            <w:pPr>
              <w:pStyle w:val="TAC"/>
              <w:rPr>
                <w:ins w:id="6396" w:author="Vijaykumar Reddy" w:date="2024-11-14T15:02:00Z"/>
              </w:rPr>
            </w:pPr>
            <w:ins w:id="6397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8055" w14:textId="77777777" w:rsidR="00835DBF" w:rsidRPr="008D5C75" w:rsidRDefault="00835DBF" w:rsidP="00B67E0F">
            <w:pPr>
              <w:pStyle w:val="TAC"/>
              <w:rPr>
                <w:ins w:id="6398" w:author="Vijaykumar Reddy" w:date="2024-11-14T15:02:00Z"/>
              </w:rPr>
            </w:pPr>
            <w:ins w:id="6399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1DD5" w14:textId="77777777" w:rsidR="00835DBF" w:rsidRPr="008D5C75" w:rsidRDefault="00835DBF" w:rsidP="00B67E0F">
            <w:pPr>
              <w:pStyle w:val="TAC"/>
              <w:rPr>
                <w:ins w:id="6400" w:author="Vijaykumar Reddy" w:date="2024-11-14T15:02:00Z"/>
              </w:rPr>
            </w:pPr>
            <w:ins w:id="6401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763A" w14:textId="77777777" w:rsidR="00835DBF" w:rsidRPr="008D5C75" w:rsidRDefault="00835DBF" w:rsidP="00B67E0F">
            <w:pPr>
              <w:pStyle w:val="TAC"/>
              <w:rPr>
                <w:ins w:id="6402" w:author="Vijaykumar Reddy" w:date="2024-11-14T15:02:00Z"/>
              </w:rPr>
            </w:pPr>
            <w:ins w:id="6403" w:author="Vijaykumar Reddy" w:date="2024-11-14T15:02:00Z">
              <w:r w:rsidRPr="008D5C75">
                <w:t>A4</w:t>
              </w:r>
            </w:ins>
          </w:p>
        </w:tc>
      </w:tr>
      <w:tr w:rsidR="00835DBF" w:rsidRPr="008D5C75" w14:paraId="2864EBC2" w14:textId="77777777" w:rsidTr="00B67E0F">
        <w:trPr>
          <w:jc w:val="center"/>
          <w:ins w:id="6404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618D1053" w14:textId="77777777" w:rsidR="00835DBF" w:rsidRPr="008D5C75" w:rsidRDefault="00835DBF" w:rsidP="00B67E0F">
            <w:pPr>
              <w:pStyle w:val="TAL"/>
              <w:rPr>
                <w:ins w:id="640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38DC" w14:textId="77777777" w:rsidR="00835DBF" w:rsidRPr="008D5C75" w:rsidRDefault="00835DBF" w:rsidP="00B67E0F">
            <w:pPr>
              <w:pStyle w:val="TAC"/>
              <w:rPr>
                <w:ins w:id="6406" w:author="Vijaykumar Reddy" w:date="2024-11-14T15:02:00Z"/>
              </w:rPr>
            </w:pPr>
            <w:ins w:id="6407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41A9" w14:textId="3A2F0C91" w:rsidR="00835DBF" w:rsidRPr="008D5C75" w:rsidRDefault="00835DBF" w:rsidP="00B67E0F">
            <w:pPr>
              <w:pStyle w:val="TAC"/>
              <w:rPr>
                <w:ins w:id="6408" w:author="Vijaykumar Reddy" w:date="2024-11-14T15:02:00Z"/>
              </w:rPr>
            </w:pPr>
            <w:ins w:id="6409" w:author="Vijaykumar Reddy" w:date="2024-11-14T15:02:00Z">
              <w:r w:rsidRPr="008D5C75">
                <w:t>0</w:t>
              </w:r>
            </w:ins>
            <w:ins w:id="6410" w:author="Ajantha De Silva" w:date="2024-11-15T14:43:00Z">
              <w:r w:rsidR="00A573BB">
                <w:t>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E668" w14:textId="77777777" w:rsidR="00835DBF" w:rsidRPr="008D5C75" w:rsidRDefault="00835DBF" w:rsidP="00B67E0F">
            <w:pPr>
              <w:pStyle w:val="TAC"/>
              <w:rPr>
                <w:ins w:id="6411" w:author="Vijaykumar Reddy" w:date="2024-11-14T15:02:00Z"/>
              </w:rPr>
            </w:pPr>
            <w:ins w:id="6412" w:author="Vijaykumar Reddy" w:date="2024-11-14T15:02:00Z">
              <w:r w:rsidRPr="008D5C75">
                <w:t>A5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00D8" w14:textId="77777777" w:rsidR="00835DBF" w:rsidRPr="008D5C75" w:rsidRDefault="00835DBF" w:rsidP="00B67E0F">
            <w:pPr>
              <w:pStyle w:val="TAC"/>
              <w:rPr>
                <w:ins w:id="6413" w:author="Vijaykumar Reddy" w:date="2024-11-14T15:02:00Z"/>
              </w:rPr>
            </w:pPr>
            <w:ins w:id="6414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28DF" w14:textId="77777777" w:rsidR="00835DBF" w:rsidRPr="008D5C75" w:rsidRDefault="00835DBF" w:rsidP="00B67E0F">
            <w:pPr>
              <w:pStyle w:val="TAC"/>
              <w:rPr>
                <w:ins w:id="6415" w:author="Vijaykumar Reddy" w:date="2024-11-14T15:02:00Z"/>
              </w:rPr>
            </w:pPr>
            <w:ins w:id="6416" w:author="Vijaykumar Reddy" w:date="2024-11-14T15:02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DB03" w14:textId="77777777" w:rsidR="00835DBF" w:rsidRPr="008D5C75" w:rsidRDefault="00835DBF" w:rsidP="00B67E0F">
            <w:pPr>
              <w:pStyle w:val="TAC"/>
              <w:rPr>
                <w:ins w:id="6417" w:author="Vijaykumar Reddy" w:date="2024-11-14T15:02:00Z"/>
              </w:rPr>
            </w:pPr>
            <w:ins w:id="6418" w:author="Vijaykumar Reddy" w:date="2024-11-14T15:02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E06C" w14:textId="77777777" w:rsidR="00835DBF" w:rsidRPr="008D5C75" w:rsidRDefault="00835DBF" w:rsidP="00B67E0F">
            <w:pPr>
              <w:pStyle w:val="TAC"/>
              <w:rPr>
                <w:ins w:id="6419" w:author="Vijaykumar Reddy" w:date="2024-11-14T15:02:00Z"/>
              </w:rPr>
            </w:pPr>
            <w:ins w:id="6420" w:author="Vijaykumar Reddy" w:date="2024-11-14T15:02:00Z">
              <w:r w:rsidRPr="008D5C75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835F" w14:textId="77777777" w:rsidR="00835DBF" w:rsidRPr="008D5C75" w:rsidRDefault="00835DBF" w:rsidP="00B67E0F">
            <w:pPr>
              <w:pStyle w:val="TAC"/>
              <w:rPr>
                <w:ins w:id="642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C22F" w14:textId="77777777" w:rsidR="00835DBF" w:rsidRPr="008D5C75" w:rsidRDefault="00835DBF" w:rsidP="00B67E0F">
            <w:pPr>
              <w:pStyle w:val="TAC"/>
              <w:rPr>
                <w:ins w:id="642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436A" w14:textId="77777777" w:rsidR="00835DBF" w:rsidRPr="008D5C75" w:rsidRDefault="00835DBF" w:rsidP="00B67E0F">
            <w:pPr>
              <w:pStyle w:val="TAC"/>
              <w:rPr>
                <w:ins w:id="642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1825" w14:textId="77777777" w:rsidR="00835DBF" w:rsidRPr="008D5C75" w:rsidRDefault="00835DBF" w:rsidP="00B67E0F">
            <w:pPr>
              <w:pStyle w:val="TAC"/>
              <w:rPr>
                <w:ins w:id="642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06BB" w14:textId="77777777" w:rsidR="00835DBF" w:rsidRPr="008D5C75" w:rsidRDefault="00835DBF" w:rsidP="00B67E0F">
            <w:pPr>
              <w:pStyle w:val="TAC"/>
              <w:rPr>
                <w:ins w:id="6425" w:author="Vijaykumar Reddy" w:date="2024-11-14T15:02:00Z"/>
              </w:rPr>
            </w:pPr>
          </w:p>
        </w:tc>
      </w:tr>
    </w:tbl>
    <w:p w14:paraId="42B53151" w14:textId="77777777" w:rsidR="00835DBF" w:rsidRPr="008D5C75" w:rsidRDefault="00835DBF" w:rsidP="00835DBF">
      <w:pPr>
        <w:rPr>
          <w:ins w:id="6426" w:author="Vijaykumar Reddy" w:date="2024-11-14T15:02:00Z"/>
        </w:rPr>
      </w:pPr>
    </w:p>
    <w:p w14:paraId="3C31C0F9" w14:textId="77777777" w:rsidR="00835DBF" w:rsidRPr="008D5C75" w:rsidRDefault="00835DBF" w:rsidP="00835DBF">
      <w:pPr>
        <w:keepNext/>
        <w:rPr>
          <w:ins w:id="6427" w:author="Vijaykumar Reddy" w:date="2024-11-14T15:02:00Z"/>
        </w:rPr>
      </w:pPr>
      <w:ins w:id="6428" w:author="Vijaykumar Reddy" w:date="2024-11-14T15:02:00Z">
        <w:r w:rsidRPr="008D5C75">
          <w:lastRenderedPageBreak/>
          <w:t>TERMINAL RESPONSE: TIMER MANAGEMENT 1.6.2</w:t>
        </w:r>
      </w:ins>
    </w:p>
    <w:p w14:paraId="5BC4F469" w14:textId="77777777" w:rsidR="00835DBF" w:rsidRPr="008D5C75" w:rsidRDefault="00835DBF" w:rsidP="00835DBF">
      <w:pPr>
        <w:keepNext/>
        <w:rPr>
          <w:ins w:id="6429" w:author="Vijaykumar Reddy" w:date="2024-11-14T15:02:00Z"/>
        </w:rPr>
      </w:pPr>
      <w:ins w:id="6430" w:author="Vijaykumar Reddy" w:date="2024-11-14T15:02:00Z">
        <w:r w:rsidRPr="008D5C75">
          <w:t>Logically:</w:t>
        </w:r>
      </w:ins>
    </w:p>
    <w:p w14:paraId="2DE145D3" w14:textId="77777777" w:rsidR="00835DBF" w:rsidRPr="008D5C75" w:rsidRDefault="00835DBF" w:rsidP="00835DBF">
      <w:pPr>
        <w:pStyle w:val="EW"/>
        <w:keepNext/>
        <w:tabs>
          <w:tab w:val="left" w:pos="851"/>
          <w:tab w:val="left" w:pos="3119"/>
        </w:tabs>
        <w:ind w:left="851" w:hanging="567"/>
        <w:rPr>
          <w:ins w:id="6431" w:author="Vijaykumar Reddy" w:date="2024-11-14T15:02:00Z"/>
        </w:rPr>
      </w:pPr>
      <w:ins w:id="6432" w:author="Vijaykumar Reddy" w:date="2024-11-14T15:02:00Z">
        <w:r w:rsidRPr="008D5C75">
          <w:t>Command details</w:t>
        </w:r>
      </w:ins>
    </w:p>
    <w:p w14:paraId="364075C9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6433" w:author="Vijaykumar Reddy" w:date="2024-11-14T15:02:00Z"/>
        </w:rPr>
      </w:pPr>
      <w:ins w:id="6434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61F37A75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6435" w:author="Vijaykumar Reddy" w:date="2024-11-14T15:02:00Z"/>
        </w:rPr>
      </w:pPr>
      <w:ins w:id="6436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54ADBD8F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6437" w:author="Vijaykumar Reddy" w:date="2024-11-14T15:02:00Z"/>
        </w:rPr>
      </w:pPr>
      <w:ins w:id="6438" w:author="Vijaykumar Reddy" w:date="2024-11-14T15:02:00Z">
        <w:r w:rsidRPr="008D5C75">
          <w:tab/>
          <w:t>Command qualifier:</w:t>
        </w:r>
        <w:r w:rsidRPr="008D5C75">
          <w:tab/>
          <w:t>start the Timer</w:t>
        </w:r>
      </w:ins>
    </w:p>
    <w:p w14:paraId="284DF5BC" w14:textId="77777777" w:rsidR="00835DBF" w:rsidRPr="008D5C75" w:rsidRDefault="00835DBF" w:rsidP="00835DBF">
      <w:pPr>
        <w:pStyle w:val="EW"/>
        <w:keepNext/>
        <w:keepLines w:val="0"/>
        <w:tabs>
          <w:tab w:val="left" w:pos="851"/>
          <w:tab w:val="left" w:pos="3969"/>
        </w:tabs>
        <w:ind w:left="851" w:hanging="567"/>
        <w:rPr>
          <w:ins w:id="6439" w:author="Vijaykumar Reddy" w:date="2024-11-14T15:02:00Z"/>
        </w:rPr>
      </w:pPr>
      <w:ins w:id="6440" w:author="Vijaykumar Reddy" w:date="2024-11-14T15:02:00Z">
        <w:r w:rsidRPr="008D5C75">
          <w:t>Device identities</w:t>
        </w:r>
      </w:ins>
    </w:p>
    <w:p w14:paraId="51D8FE85" w14:textId="77777777" w:rsidR="00835DBF" w:rsidRPr="008D5C75" w:rsidRDefault="00835DBF" w:rsidP="00835DBF">
      <w:pPr>
        <w:pStyle w:val="EW"/>
        <w:keepNext/>
        <w:keepLines w:val="0"/>
        <w:tabs>
          <w:tab w:val="left" w:pos="851"/>
          <w:tab w:val="left" w:pos="3969"/>
        </w:tabs>
        <w:ind w:left="851" w:hanging="567"/>
        <w:rPr>
          <w:ins w:id="6441" w:author="Vijaykumar Reddy" w:date="2024-11-14T15:02:00Z"/>
        </w:rPr>
      </w:pPr>
      <w:ins w:id="6442" w:author="Vijaykumar Reddy" w:date="2024-11-14T15:02:00Z">
        <w:r w:rsidRPr="008D5C75">
          <w:tab/>
          <w:t>Source device:</w:t>
        </w:r>
        <w:r w:rsidRPr="008D5C75">
          <w:tab/>
          <w:t>Terminal</w:t>
        </w:r>
      </w:ins>
    </w:p>
    <w:p w14:paraId="0CA90A43" w14:textId="77777777" w:rsidR="00835DBF" w:rsidRPr="008D5C75" w:rsidRDefault="00835DBF" w:rsidP="00835DBF">
      <w:pPr>
        <w:pStyle w:val="EX"/>
        <w:keepNext/>
        <w:keepLines w:val="0"/>
        <w:tabs>
          <w:tab w:val="left" w:pos="3969"/>
        </w:tabs>
        <w:ind w:left="851" w:hanging="567"/>
        <w:rPr>
          <w:ins w:id="6443" w:author="Vijaykumar Reddy" w:date="2024-11-14T15:02:00Z"/>
        </w:rPr>
      </w:pPr>
      <w:ins w:id="6444" w:author="Vijaykumar Reddy" w:date="2024-11-14T15:02:00Z">
        <w:r w:rsidRPr="008D5C75">
          <w:tab/>
          <w:t>Destination device:</w:t>
        </w:r>
        <w:r w:rsidRPr="008D5C75">
          <w:tab/>
          <w:t>UICC</w:t>
        </w:r>
      </w:ins>
    </w:p>
    <w:p w14:paraId="4BFB6CED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6445" w:author="Vijaykumar Reddy" w:date="2024-11-14T15:02:00Z"/>
        </w:rPr>
      </w:pPr>
      <w:ins w:id="6446" w:author="Vijaykumar Reddy" w:date="2024-11-14T15:02:00Z">
        <w:r w:rsidRPr="008D5C75">
          <w:t>Result</w:t>
        </w:r>
      </w:ins>
    </w:p>
    <w:p w14:paraId="078EAFF8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6447" w:author="Vijaykumar Reddy" w:date="2024-11-14T15:02:00Z"/>
        </w:rPr>
      </w:pPr>
      <w:ins w:id="6448" w:author="Vijaykumar Reddy" w:date="2024-11-14T15:02:00Z">
        <w:r w:rsidRPr="008D5C75">
          <w:tab/>
          <w:t>General Result:</w:t>
        </w:r>
        <w:r w:rsidRPr="008D5C75">
          <w:tab/>
          <w:t>Command performed successfully</w:t>
        </w:r>
      </w:ins>
    </w:p>
    <w:p w14:paraId="080177D7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6449" w:author="Vijaykumar Reddy" w:date="2024-11-14T15:02:00Z"/>
        </w:rPr>
      </w:pPr>
      <w:ins w:id="6450" w:author="Vijaykumar Reddy" w:date="2024-11-14T15:02:00Z">
        <w:r w:rsidRPr="008D5C75">
          <w:t>Timer identifier</w:t>
        </w:r>
      </w:ins>
    </w:p>
    <w:p w14:paraId="3B5F362B" w14:textId="65C6E70E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6451" w:author="Vijaykumar Reddy" w:date="2024-11-14T15:02:00Z"/>
        </w:rPr>
      </w:pPr>
      <w:ins w:id="6452" w:author="Vijaykumar Reddy" w:date="2024-11-14T15:02:00Z">
        <w:r w:rsidRPr="008D5C75">
          <w:tab/>
          <w:t>Identifier of timer:</w:t>
        </w:r>
        <w:r w:rsidRPr="008D5C75">
          <w:tab/>
        </w:r>
      </w:ins>
      <w:ins w:id="6453" w:author="Ajantha De Silva" w:date="2024-11-15T14:44:00Z">
        <w:r w:rsidR="00A573BB">
          <w:t>b</w:t>
        </w:r>
      </w:ins>
    </w:p>
    <w:p w14:paraId="4EADD8E7" w14:textId="77777777" w:rsidR="00835DBF" w:rsidRPr="008D5C75" w:rsidRDefault="00835DBF" w:rsidP="00835DBF">
      <w:pPr>
        <w:rPr>
          <w:ins w:id="6454" w:author="Vijaykumar Reddy" w:date="2024-11-14T15:02:00Z"/>
        </w:rPr>
      </w:pPr>
      <w:ins w:id="6455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16B73951" w14:textId="77777777" w:rsidTr="00B67E0F">
        <w:trPr>
          <w:jc w:val="center"/>
          <w:ins w:id="6456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E21E" w14:textId="77777777" w:rsidR="00835DBF" w:rsidRPr="008D5C75" w:rsidRDefault="00835DBF" w:rsidP="00B67E0F">
            <w:pPr>
              <w:pStyle w:val="TAL"/>
              <w:rPr>
                <w:ins w:id="6457" w:author="Vijaykumar Reddy" w:date="2024-11-14T15:02:00Z"/>
              </w:rPr>
            </w:pPr>
            <w:ins w:id="6458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8EAF" w14:textId="77777777" w:rsidR="00835DBF" w:rsidRPr="008D5C75" w:rsidRDefault="00835DBF" w:rsidP="00B67E0F">
            <w:pPr>
              <w:pStyle w:val="TAC"/>
              <w:rPr>
                <w:ins w:id="6459" w:author="Vijaykumar Reddy" w:date="2024-11-14T15:02:00Z"/>
              </w:rPr>
            </w:pPr>
            <w:ins w:id="6460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BE18" w14:textId="77777777" w:rsidR="00835DBF" w:rsidRPr="008D5C75" w:rsidRDefault="00835DBF" w:rsidP="00B67E0F">
            <w:pPr>
              <w:pStyle w:val="TAC"/>
              <w:rPr>
                <w:ins w:id="6461" w:author="Vijaykumar Reddy" w:date="2024-11-14T15:02:00Z"/>
              </w:rPr>
            </w:pPr>
            <w:ins w:id="6462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757D" w14:textId="77777777" w:rsidR="00835DBF" w:rsidRPr="008D5C75" w:rsidRDefault="00835DBF" w:rsidP="00B67E0F">
            <w:pPr>
              <w:pStyle w:val="TAC"/>
              <w:rPr>
                <w:ins w:id="6463" w:author="Vijaykumar Reddy" w:date="2024-11-14T15:02:00Z"/>
              </w:rPr>
            </w:pPr>
            <w:ins w:id="6464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FCED" w14:textId="77777777" w:rsidR="00835DBF" w:rsidRPr="008D5C75" w:rsidRDefault="00835DBF" w:rsidP="00B67E0F">
            <w:pPr>
              <w:pStyle w:val="TAC"/>
              <w:rPr>
                <w:ins w:id="6465" w:author="Vijaykumar Reddy" w:date="2024-11-14T15:02:00Z"/>
              </w:rPr>
            </w:pPr>
            <w:ins w:id="6466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D2A2" w14:textId="77777777" w:rsidR="00835DBF" w:rsidRPr="008D5C75" w:rsidRDefault="00835DBF" w:rsidP="00B67E0F">
            <w:pPr>
              <w:pStyle w:val="TAC"/>
              <w:rPr>
                <w:ins w:id="6467" w:author="Vijaykumar Reddy" w:date="2024-11-14T15:02:00Z"/>
              </w:rPr>
            </w:pPr>
            <w:ins w:id="6468" w:author="Vijaykumar Reddy" w:date="2024-11-14T15:02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7614" w14:textId="77777777" w:rsidR="00835DBF" w:rsidRPr="008D5C75" w:rsidRDefault="00835DBF" w:rsidP="00B67E0F">
            <w:pPr>
              <w:pStyle w:val="TAC"/>
              <w:rPr>
                <w:ins w:id="6469" w:author="Vijaykumar Reddy" w:date="2024-11-14T15:02:00Z"/>
              </w:rPr>
            </w:pPr>
            <w:ins w:id="6470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C651" w14:textId="77777777" w:rsidR="00835DBF" w:rsidRPr="008D5C75" w:rsidRDefault="00835DBF" w:rsidP="00B67E0F">
            <w:pPr>
              <w:pStyle w:val="TAC"/>
              <w:rPr>
                <w:ins w:id="6471" w:author="Vijaykumar Reddy" w:date="2024-11-14T15:02:00Z"/>
              </w:rPr>
            </w:pPr>
            <w:ins w:id="6472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DE3A" w14:textId="77777777" w:rsidR="00835DBF" w:rsidRPr="008D5C75" w:rsidRDefault="00835DBF" w:rsidP="00B67E0F">
            <w:pPr>
              <w:pStyle w:val="TAC"/>
              <w:rPr>
                <w:ins w:id="6473" w:author="Vijaykumar Reddy" w:date="2024-11-14T15:02:00Z"/>
              </w:rPr>
            </w:pPr>
            <w:ins w:id="6474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37E0" w14:textId="77777777" w:rsidR="00835DBF" w:rsidRPr="008D5C75" w:rsidRDefault="00835DBF" w:rsidP="00B67E0F">
            <w:pPr>
              <w:pStyle w:val="TAC"/>
              <w:rPr>
                <w:ins w:id="6475" w:author="Vijaykumar Reddy" w:date="2024-11-14T15:02:00Z"/>
              </w:rPr>
            </w:pPr>
            <w:ins w:id="6476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804B" w14:textId="77777777" w:rsidR="00835DBF" w:rsidRPr="008D5C75" w:rsidRDefault="00835DBF" w:rsidP="00B67E0F">
            <w:pPr>
              <w:pStyle w:val="TAC"/>
              <w:rPr>
                <w:ins w:id="6477" w:author="Vijaykumar Reddy" w:date="2024-11-14T15:02:00Z"/>
              </w:rPr>
            </w:pPr>
            <w:ins w:id="6478" w:author="Vijaykumar Reddy" w:date="2024-11-14T15:02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70A5" w14:textId="77777777" w:rsidR="00835DBF" w:rsidRPr="008D5C75" w:rsidRDefault="00835DBF" w:rsidP="00B67E0F">
            <w:pPr>
              <w:pStyle w:val="TAC"/>
              <w:rPr>
                <w:ins w:id="6479" w:author="Vijaykumar Reddy" w:date="2024-11-14T15:02:00Z"/>
              </w:rPr>
            </w:pPr>
            <w:ins w:id="6480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5B02" w14:textId="77777777" w:rsidR="00835DBF" w:rsidRPr="008D5C75" w:rsidRDefault="00835DBF" w:rsidP="00B67E0F">
            <w:pPr>
              <w:pStyle w:val="TAC"/>
              <w:rPr>
                <w:ins w:id="6481" w:author="Vijaykumar Reddy" w:date="2024-11-14T15:02:00Z"/>
              </w:rPr>
            </w:pPr>
            <w:ins w:id="6482" w:author="Vijaykumar Reddy" w:date="2024-11-14T15:02:00Z">
              <w:r w:rsidRPr="008D5C75">
                <w:t>00</w:t>
              </w:r>
            </w:ins>
          </w:p>
        </w:tc>
      </w:tr>
      <w:tr w:rsidR="00835DBF" w:rsidRPr="008D5C75" w14:paraId="18054437" w14:textId="77777777" w:rsidTr="00B67E0F">
        <w:trPr>
          <w:jc w:val="center"/>
          <w:ins w:id="6483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0E1E86E2" w14:textId="77777777" w:rsidR="00835DBF" w:rsidRPr="008D5C75" w:rsidRDefault="00835DBF" w:rsidP="00B67E0F">
            <w:pPr>
              <w:pStyle w:val="TAL"/>
              <w:rPr>
                <w:ins w:id="648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5741" w14:textId="77777777" w:rsidR="00835DBF" w:rsidRPr="008D5C75" w:rsidRDefault="00835DBF" w:rsidP="00B67E0F">
            <w:pPr>
              <w:pStyle w:val="TAC"/>
              <w:rPr>
                <w:ins w:id="6485" w:author="Vijaykumar Reddy" w:date="2024-11-14T15:02:00Z"/>
              </w:rPr>
            </w:pPr>
            <w:ins w:id="6486" w:author="Vijaykumar Reddy" w:date="2024-11-14T15:02:00Z">
              <w:r w:rsidRPr="008D5C75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3993" w14:textId="77777777" w:rsidR="00835DBF" w:rsidRPr="008D5C75" w:rsidRDefault="00835DBF" w:rsidP="00B67E0F">
            <w:pPr>
              <w:pStyle w:val="TAC"/>
              <w:rPr>
                <w:ins w:id="6487" w:author="Vijaykumar Reddy" w:date="2024-11-14T15:02:00Z"/>
              </w:rPr>
            </w:pPr>
            <w:ins w:id="6488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7187" w14:textId="1A9AFAB3" w:rsidR="00835DBF" w:rsidRPr="008D5C75" w:rsidRDefault="00835DBF" w:rsidP="00B67E0F">
            <w:pPr>
              <w:pStyle w:val="TAC"/>
              <w:rPr>
                <w:ins w:id="6489" w:author="Vijaykumar Reddy" w:date="2024-11-14T15:02:00Z"/>
              </w:rPr>
            </w:pPr>
            <w:ins w:id="6490" w:author="Vijaykumar Reddy" w:date="2024-11-14T15:02:00Z">
              <w:r w:rsidRPr="008D5C75">
                <w:t>0</w:t>
              </w:r>
            </w:ins>
            <w:ins w:id="6491" w:author="Ajantha De Silva" w:date="2024-11-15T14:44:00Z">
              <w:r w:rsidR="00A573BB">
                <w:t>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1991" w14:textId="77777777" w:rsidR="00835DBF" w:rsidRPr="008D5C75" w:rsidRDefault="00835DBF" w:rsidP="00B67E0F">
            <w:pPr>
              <w:pStyle w:val="TAC"/>
              <w:rPr>
                <w:ins w:id="649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A698" w14:textId="77777777" w:rsidR="00835DBF" w:rsidRPr="008D5C75" w:rsidRDefault="00835DBF" w:rsidP="00B67E0F">
            <w:pPr>
              <w:pStyle w:val="TAC"/>
              <w:rPr>
                <w:ins w:id="649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E3AB" w14:textId="77777777" w:rsidR="00835DBF" w:rsidRPr="008D5C75" w:rsidRDefault="00835DBF" w:rsidP="00B67E0F">
            <w:pPr>
              <w:pStyle w:val="TAC"/>
              <w:rPr>
                <w:ins w:id="649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F7C8" w14:textId="77777777" w:rsidR="00835DBF" w:rsidRPr="008D5C75" w:rsidRDefault="00835DBF" w:rsidP="00B67E0F">
            <w:pPr>
              <w:pStyle w:val="TAC"/>
              <w:rPr>
                <w:ins w:id="649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736C" w14:textId="77777777" w:rsidR="00835DBF" w:rsidRPr="008D5C75" w:rsidRDefault="00835DBF" w:rsidP="00B67E0F">
            <w:pPr>
              <w:pStyle w:val="TAC"/>
              <w:rPr>
                <w:ins w:id="6496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BFD1" w14:textId="77777777" w:rsidR="00835DBF" w:rsidRPr="008D5C75" w:rsidRDefault="00835DBF" w:rsidP="00B67E0F">
            <w:pPr>
              <w:pStyle w:val="TAC"/>
              <w:rPr>
                <w:ins w:id="6497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76A4" w14:textId="77777777" w:rsidR="00835DBF" w:rsidRPr="008D5C75" w:rsidRDefault="00835DBF" w:rsidP="00B67E0F">
            <w:pPr>
              <w:pStyle w:val="TAC"/>
              <w:rPr>
                <w:ins w:id="649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3084" w14:textId="77777777" w:rsidR="00835DBF" w:rsidRPr="008D5C75" w:rsidRDefault="00835DBF" w:rsidP="00B67E0F">
            <w:pPr>
              <w:pStyle w:val="TAC"/>
              <w:rPr>
                <w:ins w:id="649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27F9" w14:textId="77777777" w:rsidR="00835DBF" w:rsidRPr="008D5C75" w:rsidRDefault="00835DBF" w:rsidP="00B67E0F">
            <w:pPr>
              <w:pStyle w:val="TAC"/>
              <w:rPr>
                <w:ins w:id="6500" w:author="Vijaykumar Reddy" w:date="2024-11-14T15:02:00Z"/>
              </w:rPr>
            </w:pPr>
          </w:p>
        </w:tc>
      </w:tr>
    </w:tbl>
    <w:p w14:paraId="1D16B3C5" w14:textId="77777777" w:rsidR="00835DBF" w:rsidRPr="008D5C75" w:rsidRDefault="00835DBF" w:rsidP="00835DBF">
      <w:pPr>
        <w:rPr>
          <w:ins w:id="6501" w:author="Vijaykumar Reddy" w:date="2024-11-14T15:02:00Z"/>
        </w:rPr>
      </w:pPr>
    </w:p>
    <w:p w14:paraId="0AFB527A" w14:textId="77777777" w:rsidR="00835DBF" w:rsidRPr="008D5C75" w:rsidRDefault="00835DBF" w:rsidP="00835DBF">
      <w:pPr>
        <w:keepNext/>
        <w:rPr>
          <w:ins w:id="6502" w:author="Vijaykumar Reddy" w:date="2024-11-14T15:02:00Z"/>
        </w:rPr>
      </w:pPr>
      <w:ins w:id="6503" w:author="Vijaykumar Reddy" w:date="2024-11-14T15:02:00Z">
        <w:r w:rsidRPr="008D5C75">
          <w:t>PROACTIVE COMMAND: TIMER MANAGEMENT 1.6.3</w:t>
        </w:r>
      </w:ins>
    </w:p>
    <w:p w14:paraId="6697D7DA" w14:textId="77777777" w:rsidR="00835DBF" w:rsidRPr="008D5C75" w:rsidRDefault="00835DBF" w:rsidP="00835DBF">
      <w:pPr>
        <w:keepNext/>
        <w:rPr>
          <w:ins w:id="6504" w:author="Vijaykumar Reddy" w:date="2024-11-14T15:02:00Z"/>
        </w:rPr>
      </w:pPr>
      <w:ins w:id="6505" w:author="Vijaykumar Reddy" w:date="2024-11-14T15:02:00Z">
        <w:r w:rsidRPr="008D5C75">
          <w:t>Logically:</w:t>
        </w:r>
      </w:ins>
    </w:p>
    <w:p w14:paraId="6A40B59D" w14:textId="77777777" w:rsidR="00835DBF" w:rsidRPr="008D5C75" w:rsidRDefault="00835DBF" w:rsidP="00835DBF">
      <w:pPr>
        <w:pStyle w:val="EW"/>
        <w:keepNext/>
        <w:tabs>
          <w:tab w:val="left" w:pos="851"/>
        </w:tabs>
        <w:ind w:left="2835" w:hanging="2551"/>
        <w:rPr>
          <w:ins w:id="6506" w:author="Vijaykumar Reddy" w:date="2024-11-14T15:02:00Z"/>
        </w:rPr>
      </w:pPr>
      <w:ins w:id="6507" w:author="Vijaykumar Reddy" w:date="2024-11-14T15:02:00Z">
        <w:r w:rsidRPr="008D5C75">
          <w:t>Command details</w:t>
        </w:r>
      </w:ins>
    </w:p>
    <w:p w14:paraId="4F8425B2" w14:textId="77777777" w:rsidR="00835DBF" w:rsidRPr="008D5C75" w:rsidRDefault="00835DBF" w:rsidP="00835DBF">
      <w:pPr>
        <w:pStyle w:val="EW"/>
        <w:tabs>
          <w:tab w:val="left" w:pos="851"/>
        </w:tabs>
        <w:ind w:left="3969" w:hanging="3685"/>
        <w:rPr>
          <w:ins w:id="6508" w:author="Vijaykumar Reddy" w:date="2024-11-14T15:02:00Z"/>
        </w:rPr>
      </w:pPr>
      <w:ins w:id="6509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1BA6F974" w14:textId="77777777" w:rsidR="00835DBF" w:rsidRPr="008D5C75" w:rsidRDefault="00835DBF" w:rsidP="00835DBF">
      <w:pPr>
        <w:pStyle w:val="EW"/>
        <w:tabs>
          <w:tab w:val="left" w:pos="851"/>
        </w:tabs>
        <w:ind w:left="3969" w:hanging="3685"/>
        <w:rPr>
          <w:ins w:id="6510" w:author="Vijaykumar Reddy" w:date="2024-11-14T15:02:00Z"/>
        </w:rPr>
      </w:pPr>
      <w:ins w:id="6511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6FBC9E2C" w14:textId="77777777" w:rsidR="00835DBF" w:rsidRPr="008D5C75" w:rsidRDefault="00835DBF" w:rsidP="00835DBF">
      <w:pPr>
        <w:pStyle w:val="EX"/>
        <w:tabs>
          <w:tab w:val="left" w:pos="851"/>
        </w:tabs>
        <w:ind w:left="3969" w:hanging="3685"/>
        <w:rPr>
          <w:ins w:id="6512" w:author="Vijaykumar Reddy" w:date="2024-11-14T15:02:00Z"/>
        </w:rPr>
      </w:pPr>
      <w:ins w:id="6513" w:author="Vijaykumar Reddy" w:date="2024-11-14T15:02:00Z">
        <w:r w:rsidRPr="008D5C75">
          <w:tab/>
          <w:t>Command qualifier:</w:t>
        </w:r>
        <w:r w:rsidRPr="008D5C75">
          <w:tab/>
          <w:t>start the Timer</w:t>
        </w:r>
      </w:ins>
    </w:p>
    <w:p w14:paraId="320CDF51" w14:textId="77777777" w:rsidR="00835DBF" w:rsidRPr="008D5C75" w:rsidRDefault="00835DBF" w:rsidP="00835DBF">
      <w:pPr>
        <w:pStyle w:val="EW"/>
        <w:tabs>
          <w:tab w:val="left" w:pos="851"/>
        </w:tabs>
        <w:ind w:left="3969" w:hanging="3685"/>
        <w:rPr>
          <w:ins w:id="6514" w:author="Vijaykumar Reddy" w:date="2024-11-14T15:02:00Z"/>
        </w:rPr>
      </w:pPr>
      <w:ins w:id="6515" w:author="Vijaykumar Reddy" w:date="2024-11-14T15:02:00Z">
        <w:r w:rsidRPr="008D5C75">
          <w:t>Device identities</w:t>
        </w:r>
      </w:ins>
    </w:p>
    <w:p w14:paraId="32DFFE78" w14:textId="77777777" w:rsidR="00835DBF" w:rsidRPr="008D5C75" w:rsidRDefault="00835DBF" w:rsidP="00835DBF">
      <w:pPr>
        <w:pStyle w:val="EW"/>
        <w:tabs>
          <w:tab w:val="left" w:pos="851"/>
        </w:tabs>
        <w:ind w:left="3969" w:hanging="3685"/>
        <w:rPr>
          <w:ins w:id="6516" w:author="Vijaykumar Reddy" w:date="2024-11-14T15:02:00Z"/>
        </w:rPr>
      </w:pPr>
      <w:ins w:id="6517" w:author="Vijaykumar Reddy" w:date="2024-11-14T15:02:00Z">
        <w:r w:rsidRPr="008D5C75">
          <w:tab/>
          <w:t>Source device:</w:t>
        </w:r>
        <w:r w:rsidRPr="008D5C75">
          <w:tab/>
          <w:t>UICC</w:t>
        </w:r>
      </w:ins>
    </w:p>
    <w:p w14:paraId="5632057A" w14:textId="77777777" w:rsidR="00835DBF" w:rsidRPr="008D5C75" w:rsidRDefault="00835DBF" w:rsidP="00835DBF">
      <w:pPr>
        <w:pStyle w:val="EX"/>
        <w:tabs>
          <w:tab w:val="left" w:pos="851"/>
        </w:tabs>
        <w:ind w:left="3969" w:hanging="3685"/>
        <w:rPr>
          <w:ins w:id="6518" w:author="Vijaykumar Reddy" w:date="2024-11-14T15:02:00Z"/>
        </w:rPr>
      </w:pPr>
      <w:ins w:id="6519" w:author="Vijaykumar Reddy" w:date="2024-11-14T15:02:00Z">
        <w:r w:rsidRPr="008D5C75">
          <w:tab/>
          <w:t>Destination device:</w:t>
        </w:r>
        <w:r w:rsidRPr="008D5C75">
          <w:tab/>
          <w:t>Terminal</w:t>
        </w:r>
      </w:ins>
    </w:p>
    <w:p w14:paraId="580908E3" w14:textId="77777777" w:rsidR="00835DBF" w:rsidRPr="008D5C75" w:rsidRDefault="00835DBF" w:rsidP="00835DBF">
      <w:pPr>
        <w:pStyle w:val="EW"/>
        <w:tabs>
          <w:tab w:val="left" w:pos="851"/>
        </w:tabs>
        <w:ind w:left="3969" w:hanging="3685"/>
        <w:rPr>
          <w:ins w:id="6520" w:author="Vijaykumar Reddy" w:date="2024-11-14T15:02:00Z"/>
        </w:rPr>
      </w:pPr>
      <w:ins w:id="6521" w:author="Vijaykumar Reddy" w:date="2024-11-14T15:02:00Z">
        <w:r w:rsidRPr="008D5C75">
          <w:t>Timer identifier</w:t>
        </w:r>
      </w:ins>
    </w:p>
    <w:p w14:paraId="6DA6D80F" w14:textId="46906D1C" w:rsidR="00835DBF" w:rsidRPr="008D5C75" w:rsidRDefault="00835DBF" w:rsidP="00835DBF">
      <w:pPr>
        <w:pStyle w:val="EX"/>
        <w:tabs>
          <w:tab w:val="left" w:pos="851"/>
        </w:tabs>
        <w:ind w:left="3969" w:hanging="3685"/>
        <w:rPr>
          <w:ins w:id="6522" w:author="Vijaykumar Reddy" w:date="2024-11-14T15:02:00Z"/>
        </w:rPr>
      </w:pPr>
      <w:ins w:id="6523" w:author="Vijaykumar Reddy" w:date="2024-11-14T15:02:00Z">
        <w:r w:rsidRPr="008D5C75">
          <w:tab/>
          <w:t>Identifier of timer:</w:t>
        </w:r>
        <w:r w:rsidRPr="008D5C75">
          <w:tab/>
        </w:r>
      </w:ins>
      <w:ins w:id="6524" w:author="Ajantha De Silva" w:date="2024-11-15T14:44:00Z">
        <w:r w:rsidR="00A573BB">
          <w:t>c</w:t>
        </w:r>
      </w:ins>
    </w:p>
    <w:p w14:paraId="34BBB15C" w14:textId="77777777" w:rsidR="00835DBF" w:rsidRPr="008D5C75" w:rsidRDefault="00835DBF" w:rsidP="00835DBF">
      <w:pPr>
        <w:pStyle w:val="EW"/>
        <w:tabs>
          <w:tab w:val="left" w:pos="851"/>
        </w:tabs>
        <w:ind w:left="3969" w:hanging="3685"/>
        <w:rPr>
          <w:ins w:id="6525" w:author="Vijaykumar Reddy" w:date="2024-11-14T15:02:00Z"/>
        </w:rPr>
      </w:pPr>
      <w:ins w:id="6526" w:author="Vijaykumar Reddy" w:date="2024-11-14T15:02:00Z">
        <w:r w:rsidRPr="008D5C75">
          <w:t>Timer value</w:t>
        </w:r>
      </w:ins>
    </w:p>
    <w:p w14:paraId="1F8FDE48" w14:textId="77777777" w:rsidR="00835DBF" w:rsidRPr="008D5C75" w:rsidRDefault="00835DBF" w:rsidP="00835DBF">
      <w:pPr>
        <w:pStyle w:val="EX"/>
        <w:tabs>
          <w:tab w:val="left" w:pos="851"/>
        </w:tabs>
        <w:ind w:left="3969" w:hanging="3685"/>
        <w:rPr>
          <w:ins w:id="6527" w:author="Vijaykumar Reddy" w:date="2024-11-14T15:02:00Z"/>
        </w:rPr>
      </w:pPr>
      <w:ins w:id="6528" w:author="Vijaykumar Reddy" w:date="2024-11-14T15:02:00Z">
        <w:r w:rsidRPr="008D5C75">
          <w:tab/>
          <w:t>Value of timer:</w:t>
        </w:r>
        <w:r w:rsidRPr="008D5C75">
          <w:tab/>
          <w:t>5 seconds</w:t>
        </w:r>
      </w:ins>
    </w:p>
    <w:p w14:paraId="6D4F2B0C" w14:textId="77777777" w:rsidR="00835DBF" w:rsidRPr="008D5C75" w:rsidRDefault="00835DBF" w:rsidP="00835DBF">
      <w:pPr>
        <w:rPr>
          <w:ins w:id="6529" w:author="Vijaykumar Reddy" w:date="2024-11-14T15:02:00Z"/>
        </w:rPr>
      </w:pPr>
      <w:ins w:id="6530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40B9D88E" w14:textId="77777777" w:rsidTr="00B67E0F">
        <w:trPr>
          <w:jc w:val="center"/>
          <w:ins w:id="6531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62B9" w14:textId="77777777" w:rsidR="00835DBF" w:rsidRPr="008D5C75" w:rsidRDefault="00835DBF" w:rsidP="00B67E0F">
            <w:pPr>
              <w:pStyle w:val="TAL"/>
              <w:rPr>
                <w:ins w:id="6532" w:author="Vijaykumar Reddy" w:date="2024-11-14T15:02:00Z"/>
              </w:rPr>
            </w:pPr>
            <w:ins w:id="6533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1451" w14:textId="77777777" w:rsidR="00835DBF" w:rsidRPr="008D5C75" w:rsidRDefault="00835DBF" w:rsidP="00B67E0F">
            <w:pPr>
              <w:pStyle w:val="TAC"/>
              <w:rPr>
                <w:ins w:id="6534" w:author="Vijaykumar Reddy" w:date="2024-11-14T15:02:00Z"/>
              </w:rPr>
            </w:pPr>
            <w:ins w:id="6535" w:author="Vijaykumar Reddy" w:date="2024-11-14T15:02:00Z">
              <w:r w:rsidRPr="008D5C75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61B6" w14:textId="77777777" w:rsidR="00835DBF" w:rsidRPr="008D5C75" w:rsidRDefault="00835DBF" w:rsidP="00B67E0F">
            <w:pPr>
              <w:pStyle w:val="TAC"/>
              <w:rPr>
                <w:ins w:id="6536" w:author="Vijaykumar Reddy" w:date="2024-11-14T15:02:00Z"/>
              </w:rPr>
            </w:pPr>
            <w:ins w:id="6537" w:author="Vijaykumar Reddy" w:date="2024-11-14T15:02:00Z">
              <w:r w:rsidRPr="008D5C75">
                <w:t>11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4761" w14:textId="77777777" w:rsidR="00835DBF" w:rsidRPr="008D5C75" w:rsidRDefault="00835DBF" w:rsidP="00B67E0F">
            <w:pPr>
              <w:pStyle w:val="TAC"/>
              <w:rPr>
                <w:ins w:id="6538" w:author="Vijaykumar Reddy" w:date="2024-11-14T15:02:00Z"/>
              </w:rPr>
            </w:pPr>
            <w:ins w:id="6539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19ED" w14:textId="77777777" w:rsidR="00835DBF" w:rsidRPr="008D5C75" w:rsidRDefault="00835DBF" w:rsidP="00B67E0F">
            <w:pPr>
              <w:pStyle w:val="TAC"/>
              <w:rPr>
                <w:ins w:id="6540" w:author="Vijaykumar Reddy" w:date="2024-11-14T15:02:00Z"/>
              </w:rPr>
            </w:pPr>
            <w:ins w:id="6541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49B9" w14:textId="77777777" w:rsidR="00835DBF" w:rsidRPr="008D5C75" w:rsidRDefault="00835DBF" w:rsidP="00B67E0F">
            <w:pPr>
              <w:pStyle w:val="TAC"/>
              <w:rPr>
                <w:ins w:id="6542" w:author="Vijaykumar Reddy" w:date="2024-11-14T15:02:00Z"/>
              </w:rPr>
            </w:pPr>
            <w:ins w:id="6543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39FD" w14:textId="77777777" w:rsidR="00835DBF" w:rsidRPr="008D5C75" w:rsidRDefault="00835DBF" w:rsidP="00B67E0F">
            <w:pPr>
              <w:pStyle w:val="TAC"/>
              <w:rPr>
                <w:ins w:id="6544" w:author="Vijaykumar Reddy" w:date="2024-11-14T15:02:00Z"/>
              </w:rPr>
            </w:pPr>
            <w:ins w:id="6545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7B72" w14:textId="77777777" w:rsidR="00835DBF" w:rsidRPr="008D5C75" w:rsidRDefault="00835DBF" w:rsidP="00B67E0F">
            <w:pPr>
              <w:pStyle w:val="TAC"/>
              <w:rPr>
                <w:ins w:id="6546" w:author="Vijaykumar Reddy" w:date="2024-11-14T15:02:00Z"/>
              </w:rPr>
            </w:pPr>
            <w:ins w:id="6547" w:author="Vijaykumar Reddy" w:date="2024-11-14T15:02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AAC5" w14:textId="77777777" w:rsidR="00835DBF" w:rsidRPr="008D5C75" w:rsidRDefault="00835DBF" w:rsidP="00B67E0F">
            <w:pPr>
              <w:pStyle w:val="TAC"/>
              <w:rPr>
                <w:ins w:id="6548" w:author="Vijaykumar Reddy" w:date="2024-11-14T15:02:00Z"/>
              </w:rPr>
            </w:pPr>
            <w:ins w:id="6549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FFB1" w14:textId="77777777" w:rsidR="00835DBF" w:rsidRPr="008D5C75" w:rsidRDefault="00835DBF" w:rsidP="00B67E0F">
            <w:pPr>
              <w:pStyle w:val="TAC"/>
              <w:rPr>
                <w:ins w:id="6550" w:author="Vijaykumar Reddy" w:date="2024-11-14T15:02:00Z"/>
              </w:rPr>
            </w:pPr>
            <w:ins w:id="6551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DEA7" w14:textId="77777777" w:rsidR="00835DBF" w:rsidRPr="008D5C75" w:rsidRDefault="00835DBF" w:rsidP="00B67E0F">
            <w:pPr>
              <w:pStyle w:val="TAC"/>
              <w:rPr>
                <w:ins w:id="6552" w:author="Vijaykumar Reddy" w:date="2024-11-14T15:02:00Z"/>
              </w:rPr>
            </w:pPr>
            <w:ins w:id="6553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6CBC" w14:textId="77777777" w:rsidR="00835DBF" w:rsidRPr="008D5C75" w:rsidRDefault="00835DBF" w:rsidP="00B67E0F">
            <w:pPr>
              <w:pStyle w:val="TAC"/>
              <w:rPr>
                <w:ins w:id="6554" w:author="Vijaykumar Reddy" w:date="2024-11-14T15:02:00Z"/>
              </w:rPr>
            </w:pPr>
            <w:ins w:id="6555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2763" w14:textId="77777777" w:rsidR="00835DBF" w:rsidRPr="008D5C75" w:rsidRDefault="00835DBF" w:rsidP="00B67E0F">
            <w:pPr>
              <w:pStyle w:val="TAC"/>
              <w:rPr>
                <w:ins w:id="6556" w:author="Vijaykumar Reddy" w:date="2024-11-14T15:02:00Z"/>
              </w:rPr>
            </w:pPr>
            <w:ins w:id="6557" w:author="Vijaykumar Reddy" w:date="2024-11-14T15:02:00Z">
              <w:r w:rsidRPr="008D5C75">
                <w:t>A4</w:t>
              </w:r>
            </w:ins>
          </w:p>
        </w:tc>
      </w:tr>
      <w:tr w:rsidR="00835DBF" w:rsidRPr="008D5C75" w14:paraId="0F1ED92F" w14:textId="77777777" w:rsidTr="00B67E0F">
        <w:trPr>
          <w:jc w:val="center"/>
          <w:ins w:id="6558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34B5A663" w14:textId="77777777" w:rsidR="00835DBF" w:rsidRPr="008D5C75" w:rsidRDefault="00835DBF" w:rsidP="00B67E0F">
            <w:pPr>
              <w:pStyle w:val="TAL"/>
              <w:rPr>
                <w:ins w:id="655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05E6" w14:textId="77777777" w:rsidR="00835DBF" w:rsidRPr="008D5C75" w:rsidRDefault="00835DBF" w:rsidP="00B67E0F">
            <w:pPr>
              <w:pStyle w:val="TAC"/>
              <w:rPr>
                <w:ins w:id="6560" w:author="Vijaykumar Reddy" w:date="2024-11-14T15:02:00Z"/>
              </w:rPr>
            </w:pPr>
            <w:ins w:id="6561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0B8A" w14:textId="77777777" w:rsidR="00835DBF" w:rsidRPr="008D5C75" w:rsidRDefault="00835DBF" w:rsidP="00B67E0F">
            <w:pPr>
              <w:pStyle w:val="TAC"/>
              <w:rPr>
                <w:ins w:id="6562" w:author="Vijaykumar Reddy" w:date="2024-11-14T15:02:00Z"/>
              </w:rPr>
            </w:pPr>
            <w:ins w:id="6563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95D0" w14:textId="77777777" w:rsidR="00835DBF" w:rsidRPr="008D5C75" w:rsidRDefault="00835DBF" w:rsidP="00B67E0F">
            <w:pPr>
              <w:pStyle w:val="TAC"/>
              <w:rPr>
                <w:ins w:id="6564" w:author="Vijaykumar Reddy" w:date="2024-11-14T15:02:00Z"/>
              </w:rPr>
            </w:pPr>
            <w:ins w:id="6565" w:author="Vijaykumar Reddy" w:date="2024-11-14T15:02:00Z">
              <w:r w:rsidRPr="008D5C75">
                <w:t>A5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F686" w14:textId="2DB69AF9" w:rsidR="00835DBF" w:rsidRPr="008D5C75" w:rsidRDefault="00835DBF" w:rsidP="00B67E0F">
            <w:pPr>
              <w:pStyle w:val="TAC"/>
              <w:rPr>
                <w:ins w:id="6566" w:author="Vijaykumar Reddy" w:date="2024-11-14T15:02:00Z"/>
              </w:rPr>
            </w:pPr>
            <w:ins w:id="6567" w:author="Vijaykumar Reddy" w:date="2024-11-14T15:02:00Z">
              <w:r w:rsidRPr="008D5C75">
                <w:t>0</w:t>
              </w:r>
            </w:ins>
            <w:ins w:id="6568" w:author="Ajantha De Silva" w:date="2024-11-15T14:44:00Z">
              <w:r w:rsidR="00A573BB">
                <w:t>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41BA" w14:textId="77777777" w:rsidR="00835DBF" w:rsidRPr="008D5C75" w:rsidRDefault="00835DBF" w:rsidP="00B67E0F">
            <w:pPr>
              <w:pStyle w:val="TAC"/>
              <w:rPr>
                <w:ins w:id="6569" w:author="Vijaykumar Reddy" w:date="2024-11-14T15:02:00Z"/>
              </w:rPr>
            </w:pPr>
            <w:ins w:id="6570" w:author="Vijaykumar Reddy" w:date="2024-11-14T15:02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6E9D" w14:textId="77777777" w:rsidR="00835DBF" w:rsidRPr="008D5C75" w:rsidRDefault="00835DBF" w:rsidP="00B67E0F">
            <w:pPr>
              <w:pStyle w:val="TAC"/>
              <w:rPr>
                <w:ins w:id="6571" w:author="Vijaykumar Reddy" w:date="2024-11-14T15:02:00Z"/>
              </w:rPr>
            </w:pPr>
            <w:ins w:id="6572" w:author="Vijaykumar Reddy" w:date="2024-11-14T15:02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420C" w14:textId="77777777" w:rsidR="00835DBF" w:rsidRPr="008D5C75" w:rsidRDefault="00835DBF" w:rsidP="00B67E0F">
            <w:pPr>
              <w:pStyle w:val="TAC"/>
              <w:rPr>
                <w:ins w:id="6573" w:author="Vijaykumar Reddy" w:date="2024-11-14T15:02:00Z"/>
              </w:rPr>
            </w:pPr>
            <w:ins w:id="6574" w:author="Vijaykumar Reddy" w:date="2024-11-14T15:02:00Z">
              <w:r w:rsidRPr="008D5C75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8500" w14:textId="77777777" w:rsidR="00835DBF" w:rsidRPr="008D5C75" w:rsidRDefault="00835DBF" w:rsidP="00B67E0F">
            <w:pPr>
              <w:pStyle w:val="TAC"/>
              <w:rPr>
                <w:ins w:id="657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2524" w14:textId="77777777" w:rsidR="00835DBF" w:rsidRPr="008D5C75" w:rsidRDefault="00835DBF" w:rsidP="00B67E0F">
            <w:pPr>
              <w:pStyle w:val="TAC"/>
              <w:rPr>
                <w:ins w:id="6576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D59B" w14:textId="77777777" w:rsidR="00835DBF" w:rsidRPr="008D5C75" w:rsidRDefault="00835DBF" w:rsidP="00B67E0F">
            <w:pPr>
              <w:pStyle w:val="TAC"/>
              <w:rPr>
                <w:ins w:id="6577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7AFF" w14:textId="77777777" w:rsidR="00835DBF" w:rsidRPr="008D5C75" w:rsidRDefault="00835DBF" w:rsidP="00B67E0F">
            <w:pPr>
              <w:pStyle w:val="TAC"/>
              <w:rPr>
                <w:ins w:id="657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3A63" w14:textId="77777777" w:rsidR="00835DBF" w:rsidRPr="008D5C75" w:rsidRDefault="00835DBF" w:rsidP="00B67E0F">
            <w:pPr>
              <w:pStyle w:val="TAC"/>
              <w:rPr>
                <w:ins w:id="6579" w:author="Vijaykumar Reddy" w:date="2024-11-14T15:02:00Z"/>
              </w:rPr>
            </w:pPr>
          </w:p>
        </w:tc>
      </w:tr>
    </w:tbl>
    <w:p w14:paraId="2D7EA53C" w14:textId="77777777" w:rsidR="00835DBF" w:rsidRPr="008D5C75" w:rsidRDefault="00835DBF" w:rsidP="00835DBF">
      <w:pPr>
        <w:rPr>
          <w:ins w:id="6580" w:author="Vijaykumar Reddy" w:date="2024-11-14T15:02:00Z"/>
        </w:rPr>
      </w:pPr>
    </w:p>
    <w:p w14:paraId="6E95BB5F" w14:textId="77777777" w:rsidR="00835DBF" w:rsidRPr="008D5C75" w:rsidRDefault="00835DBF" w:rsidP="00835DBF">
      <w:pPr>
        <w:rPr>
          <w:ins w:id="6581" w:author="Vijaykumar Reddy" w:date="2024-11-14T15:02:00Z"/>
        </w:rPr>
      </w:pPr>
      <w:ins w:id="6582" w:author="Vijaykumar Reddy" w:date="2024-11-14T15:02:00Z">
        <w:r w:rsidRPr="008D5C75">
          <w:t>TERMINAL RESPONSE: TIMER MANAGEMENT 1.6.3</w:t>
        </w:r>
      </w:ins>
    </w:p>
    <w:p w14:paraId="01421DC8" w14:textId="77777777" w:rsidR="00835DBF" w:rsidRPr="008D5C75" w:rsidRDefault="00835DBF" w:rsidP="00835DBF">
      <w:pPr>
        <w:rPr>
          <w:ins w:id="6583" w:author="Vijaykumar Reddy" w:date="2024-11-14T15:02:00Z"/>
        </w:rPr>
      </w:pPr>
      <w:ins w:id="6584" w:author="Vijaykumar Reddy" w:date="2024-11-14T15:02:00Z">
        <w:r w:rsidRPr="008D5C75">
          <w:t>Logically:</w:t>
        </w:r>
      </w:ins>
    </w:p>
    <w:p w14:paraId="607D3548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6585" w:author="Vijaykumar Reddy" w:date="2024-11-14T15:02:00Z"/>
        </w:rPr>
      </w:pPr>
      <w:ins w:id="6586" w:author="Vijaykumar Reddy" w:date="2024-11-14T15:02:00Z">
        <w:r w:rsidRPr="008D5C75">
          <w:t>Command details</w:t>
        </w:r>
      </w:ins>
    </w:p>
    <w:p w14:paraId="3E71EAC4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6587" w:author="Vijaykumar Reddy" w:date="2024-11-14T15:02:00Z"/>
        </w:rPr>
      </w:pPr>
      <w:ins w:id="6588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33483DD1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6589" w:author="Vijaykumar Reddy" w:date="2024-11-14T15:02:00Z"/>
        </w:rPr>
      </w:pPr>
      <w:ins w:id="6590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757841E1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6591" w:author="Vijaykumar Reddy" w:date="2024-11-14T15:02:00Z"/>
        </w:rPr>
      </w:pPr>
      <w:ins w:id="6592" w:author="Vijaykumar Reddy" w:date="2024-11-14T15:02:00Z">
        <w:r w:rsidRPr="008D5C75">
          <w:tab/>
          <w:t>Command qualifier:</w:t>
        </w:r>
        <w:r w:rsidRPr="008D5C75">
          <w:tab/>
          <w:t>start the Timer</w:t>
        </w:r>
      </w:ins>
    </w:p>
    <w:p w14:paraId="21845578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6593" w:author="Vijaykumar Reddy" w:date="2024-11-14T15:02:00Z"/>
        </w:rPr>
      </w:pPr>
      <w:ins w:id="6594" w:author="Vijaykumar Reddy" w:date="2024-11-14T15:02:00Z">
        <w:r w:rsidRPr="008D5C75">
          <w:t>Device identities</w:t>
        </w:r>
      </w:ins>
    </w:p>
    <w:p w14:paraId="6CCF9277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6595" w:author="Vijaykumar Reddy" w:date="2024-11-14T15:02:00Z"/>
        </w:rPr>
      </w:pPr>
      <w:ins w:id="6596" w:author="Vijaykumar Reddy" w:date="2024-11-14T15:02:00Z">
        <w:r w:rsidRPr="008D5C75">
          <w:tab/>
          <w:t>Source device:</w:t>
        </w:r>
        <w:r w:rsidRPr="008D5C75">
          <w:tab/>
          <w:t>Terminal</w:t>
        </w:r>
      </w:ins>
    </w:p>
    <w:p w14:paraId="7232D012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6597" w:author="Vijaykumar Reddy" w:date="2024-11-14T15:02:00Z"/>
        </w:rPr>
      </w:pPr>
      <w:ins w:id="6598" w:author="Vijaykumar Reddy" w:date="2024-11-14T15:02:00Z">
        <w:r w:rsidRPr="008D5C75">
          <w:tab/>
          <w:t>Destination device:</w:t>
        </w:r>
        <w:r w:rsidRPr="008D5C75">
          <w:tab/>
          <w:t>UICC</w:t>
        </w:r>
      </w:ins>
    </w:p>
    <w:p w14:paraId="226531A9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6599" w:author="Vijaykumar Reddy" w:date="2024-11-14T15:02:00Z"/>
        </w:rPr>
      </w:pPr>
      <w:ins w:id="6600" w:author="Vijaykumar Reddy" w:date="2024-11-14T15:02:00Z">
        <w:r w:rsidRPr="008D5C75">
          <w:lastRenderedPageBreak/>
          <w:t>Result</w:t>
        </w:r>
      </w:ins>
    </w:p>
    <w:p w14:paraId="1F2EE242" w14:textId="77777777" w:rsidR="00835DBF" w:rsidRPr="008D5C75" w:rsidRDefault="00835DBF" w:rsidP="00835DBF">
      <w:pPr>
        <w:pStyle w:val="EX"/>
        <w:keepNext/>
        <w:tabs>
          <w:tab w:val="left" w:pos="3969"/>
        </w:tabs>
        <w:ind w:left="851" w:hanging="567"/>
        <w:rPr>
          <w:ins w:id="6601" w:author="Vijaykumar Reddy" w:date="2024-11-14T15:02:00Z"/>
        </w:rPr>
      </w:pPr>
      <w:ins w:id="6602" w:author="Vijaykumar Reddy" w:date="2024-11-14T15:02:00Z">
        <w:r w:rsidRPr="008D5C75">
          <w:tab/>
          <w:t>General Result:</w:t>
        </w:r>
        <w:r w:rsidRPr="008D5C75">
          <w:tab/>
          <w:t>Command performed successfully</w:t>
        </w:r>
      </w:ins>
    </w:p>
    <w:p w14:paraId="64AACADA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6603" w:author="Vijaykumar Reddy" w:date="2024-11-14T15:02:00Z"/>
        </w:rPr>
      </w:pPr>
      <w:ins w:id="6604" w:author="Vijaykumar Reddy" w:date="2024-11-14T15:02:00Z">
        <w:r w:rsidRPr="008D5C75">
          <w:t>Timer identifier</w:t>
        </w:r>
      </w:ins>
    </w:p>
    <w:p w14:paraId="0734F4FA" w14:textId="5164071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6605" w:author="Vijaykumar Reddy" w:date="2024-11-14T15:02:00Z"/>
        </w:rPr>
      </w:pPr>
      <w:ins w:id="6606" w:author="Vijaykumar Reddy" w:date="2024-11-14T15:02:00Z">
        <w:r w:rsidRPr="008D5C75">
          <w:tab/>
          <w:t>Identifier of timer:</w:t>
        </w:r>
        <w:r w:rsidRPr="008D5C75">
          <w:tab/>
        </w:r>
      </w:ins>
      <w:ins w:id="6607" w:author="Ajantha De Silva" w:date="2024-11-15T14:44:00Z">
        <w:r w:rsidR="00603834">
          <w:t>c</w:t>
        </w:r>
      </w:ins>
    </w:p>
    <w:p w14:paraId="15A6BDE4" w14:textId="77777777" w:rsidR="00835DBF" w:rsidRPr="008D5C75" w:rsidRDefault="00835DBF" w:rsidP="00835DBF">
      <w:pPr>
        <w:rPr>
          <w:ins w:id="6608" w:author="Vijaykumar Reddy" w:date="2024-11-14T15:02:00Z"/>
        </w:rPr>
      </w:pPr>
      <w:ins w:id="6609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7602242F" w14:textId="77777777" w:rsidTr="00B67E0F">
        <w:trPr>
          <w:jc w:val="center"/>
          <w:ins w:id="6610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879B" w14:textId="77777777" w:rsidR="00835DBF" w:rsidRPr="008D5C75" w:rsidRDefault="00835DBF" w:rsidP="00B67E0F">
            <w:pPr>
              <w:pStyle w:val="TAL"/>
              <w:rPr>
                <w:ins w:id="6611" w:author="Vijaykumar Reddy" w:date="2024-11-14T15:02:00Z"/>
              </w:rPr>
            </w:pPr>
            <w:ins w:id="6612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0C7E" w14:textId="77777777" w:rsidR="00835DBF" w:rsidRPr="008D5C75" w:rsidRDefault="00835DBF" w:rsidP="00B67E0F">
            <w:pPr>
              <w:pStyle w:val="TAC"/>
              <w:rPr>
                <w:ins w:id="6613" w:author="Vijaykumar Reddy" w:date="2024-11-14T15:02:00Z"/>
              </w:rPr>
            </w:pPr>
            <w:ins w:id="6614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06AD" w14:textId="77777777" w:rsidR="00835DBF" w:rsidRPr="008D5C75" w:rsidRDefault="00835DBF" w:rsidP="00B67E0F">
            <w:pPr>
              <w:pStyle w:val="TAC"/>
              <w:rPr>
                <w:ins w:id="6615" w:author="Vijaykumar Reddy" w:date="2024-11-14T15:02:00Z"/>
              </w:rPr>
            </w:pPr>
            <w:ins w:id="6616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10EF" w14:textId="77777777" w:rsidR="00835DBF" w:rsidRPr="008D5C75" w:rsidRDefault="00835DBF" w:rsidP="00B67E0F">
            <w:pPr>
              <w:pStyle w:val="TAC"/>
              <w:rPr>
                <w:ins w:id="6617" w:author="Vijaykumar Reddy" w:date="2024-11-14T15:02:00Z"/>
              </w:rPr>
            </w:pPr>
            <w:ins w:id="6618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84DA" w14:textId="77777777" w:rsidR="00835DBF" w:rsidRPr="008D5C75" w:rsidRDefault="00835DBF" w:rsidP="00B67E0F">
            <w:pPr>
              <w:pStyle w:val="TAC"/>
              <w:rPr>
                <w:ins w:id="6619" w:author="Vijaykumar Reddy" w:date="2024-11-14T15:02:00Z"/>
              </w:rPr>
            </w:pPr>
            <w:ins w:id="6620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8BD7" w14:textId="77777777" w:rsidR="00835DBF" w:rsidRPr="008D5C75" w:rsidRDefault="00835DBF" w:rsidP="00B67E0F">
            <w:pPr>
              <w:pStyle w:val="TAC"/>
              <w:rPr>
                <w:ins w:id="6621" w:author="Vijaykumar Reddy" w:date="2024-11-14T15:02:00Z"/>
              </w:rPr>
            </w:pPr>
            <w:ins w:id="6622" w:author="Vijaykumar Reddy" w:date="2024-11-14T15:02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9FA2" w14:textId="77777777" w:rsidR="00835DBF" w:rsidRPr="008D5C75" w:rsidRDefault="00835DBF" w:rsidP="00B67E0F">
            <w:pPr>
              <w:pStyle w:val="TAC"/>
              <w:rPr>
                <w:ins w:id="6623" w:author="Vijaykumar Reddy" w:date="2024-11-14T15:02:00Z"/>
              </w:rPr>
            </w:pPr>
            <w:ins w:id="6624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CC3D" w14:textId="77777777" w:rsidR="00835DBF" w:rsidRPr="008D5C75" w:rsidRDefault="00835DBF" w:rsidP="00B67E0F">
            <w:pPr>
              <w:pStyle w:val="TAC"/>
              <w:rPr>
                <w:ins w:id="6625" w:author="Vijaykumar Reddy" w:date="2024-11-14T15:02:00Z"/>
              </w:rPr>
            </w:pPr>
            <w:ins w:id="6626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1773" w14:textId="77777777" w:rsidR="00835DBF" w:rsidRPr="008D5C75" w:rsidRDefault="00835DBF" w:rsidP="00B67E0F">
            <w:pPr>
              <w:pStyle w:val="TAC"/>
              <w:rPr>
                <w:ins w:id="6627" w:author="Vijaykumar Reddy" w:date="2024-11-14T15:02:00Z"/>
              </w:rPr>
            </w:pPr>
            <w:ins w:id="6628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8811" w14:textId="77777777" w:rsidR="00835DBF" w:rsidRPr="008D5C75" w:rsidRDefault="00835DBF" w:rsidP="00B67E0F">
            <w:pPr>
              <w:pStyle w:val="TAC"/>
              <w:rPr>
                <w:ins w:id="6629" w:author="Vijaykumar Reddy" w:date="2024-11-14T15:02:00Z"/>
              </w:rPr>
            </w:pPr>
            <w:ins w:id="6630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E697" w14:textId="77777777" w:rsidR="00835DBF" w:rsidRPr="008D5C75" w:rsidRDefault="00835DBF" w:rsidP="00B67E0F">
            <w:pPr>
              <w:pStyle w:val="TAC"/>
              <w:rPr>
                <w:ins w:id="6631" w:author="Vijaykumar Reddy" w:date="2024-11-14T15:02:00Z"/>
              </w:rPr>
            </w:pPr>
            <w:ins w:id="6632" w:author="Vijaykumar Reddy" w:date="2024-11-14T15:02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16B5" w14:textId="77777777" w:rsidR="00835DBF" w:rsidRPr="008D5C75" w:rsidRDefault="00835DBF" w:rsidP="00B67E0F">
            <w:pPr>
              <w:pStyle w:val="TAC"/>
              <w:rPr>
                <w:ins w:id="6633" w:author="Vijaykumar Reddy" w:date="2024-11-14T15:02:00Z"/>
              </w:rPr>
            </w:pPr>
            <w:ins w:id="6634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EE26" w14:textId="77777777" w:rsidR="00835DBF" w:rsidRPr="008D5C75" w:rsidRDefault="00835DBF" w:rsidP="00B67E0F">
            <w:pPr>
              <w:pStyle w:val="TAC"/>
              <w:rPr>
                <w:ins w:id="6635" w:author="Vijaykumar Reddy" w:date="2024-11-14T15:02:00Z"/>
              </w:rPr>
            </w:pPr>
            <w:ins w:id="6636" w:author="Vijaykumar Reddy" w:date="2024-11-14T15:02:00Z">
              <w:r w:rsidRPr="008D5C75">
                <w:t>00</w:t>
              </w:r>
            </w:ins>
          </w:p>
        </w:tc>
      </w:tr>
      <w:tr w:rsidR="00835DBF" w:rsidRPr="008D5C75" w14:paraId="55C0CCA0" w14:textId="77777777" w:rsidTr="00B67E0F">
        <w:trPr>
          <w:jc w:val="center"/>
          <w:ins w:id="6637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4B330CFE" w14:textId="77777777" w:rsidR="00835DBF" w:rsidRPr="008D5C75" w:rsidRDefault="00835DBF" w:rsidP="00B67E0F">
            <w:pPr>
              <w:pStyle w:val="TAL"/>
              <w:rPr>
                <w:ins w:id="663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5819" w14:textId="77777777" w:rsidR="00835DBF" w:rsidRPr="008D5C75" w:rsidRDefault="00835DBF" w:rsidP="00B67E0F">
            <w:pPr>
              <w:pStyle w:val="TAC"/>
              <w:rPr>
                <w:ins w:id="6639" w:author="Vijaykumar Reddy" w:date="2024-11-14T15:02:00Z"/>
              </w:rPr>
            </w:pPr>
            <w:ins w:id="6640" w:author="Vijaykumar Reddy" w:date="2024-11-14T15:02:00Z">
              <w:r w:rsidRPr="008D5C75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792B" w14:textId="77777777" w:rsidR="00835DBF" w:rsidRPr="008D5C75" w:rsidRDefault="00835DBF" w:rsidP="00B67E0F">
            <w:pPr>
              <w:pStyle w:val="TAC"/>
              <w:rPr>
                <w:ins w:id="6641" w:author="Vijaykumar Reddy" w:date="2024-11-14T15:02:00Z"/>
              </w:rPr>
            </w:pPr>
            <w:ins w:id="6642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4868" w14:textId="0570E5E2" w:rsidR="00835DBF" w:rsidRPr="008D5C75" w:rsidRDefault="00835DBF" w:rsidP="00B67E0F">
            <w:pPr>
              <w:pStyle w:val="TAC"/>
              <w:rPr>
                <w:ins w:id="6643" w:author="Vijaykumar Reddy" w:date="2024-11-14T15:02:00Z"/>
              </w:rPr>
            </w:pPr>
            <w:ins w:id="6644" w:author="Vijaykumar Reddy" w:date="2024-11-14T15:02:00Z">
              <w:r w:rsidRPr="008D5C75">
                <w:t>0</w:t>
              </w:r>
            </w:ins>
            <w:ins w:id="6645" w:author="Ajantha De Silva" w:date="2024-11-15T14:45:00Z">
              <w:r w:rsidR="00603834">
                <w:t>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7E4B" w14:textId="77777777" w:rsidR="00835DBF" w:rsidRPr="008D5C75" w:rsidRDefault="00835DBF" w:rsidP="00B67E0F">
            <w:pPr>
              <w:pStyle w:val="TAC"/>
              <w:rPr>
                <w:ins w:id="6646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EC25" w14:textId="77777777" w:rsidR="00835DBF" w:rsidRPr="008D5C75" w:rsidRDefault="00835DBF" w:rsidP="00B67E0F">
            <w:pPr>
              <w:pStyle w:val="TAC"/>
              <w:rPr>
                <w:ins w:id="6647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2CAB" w14:textId="77777777" w:rsidR="00835DBF" w:rsidRPr="008D5C75" w:rsidRDefault="00835DBF" w:rsidP="00B67E0F">
            <w:pPr>
              <w:pStyle w:val="TAC"/>
              <w:rPr>
                <w:ins w:id="664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852C" w14:textId="77777777" w:rsidR="00835DBF" w:rsidRPr="008D5C75" w:rsidRDefault="00835DBF" w:rsidP="00B67E0F">
            <w:pPr>
              <w:pStyle w:val="TAC"/>
              <w:rPr>
                <w:ins w:id="664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B5C9" w14:textId="77777777" w:rsidR="00835DBF" w:rsidRPr="008D5C75" w:rsidRDefault="00835DBF" w:rsidP="00B67E0F">
            <w:pPr>
              <w:pStyle w:val="TAC"/>
              <w:rPr>
                <w:ins w:id="665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C0D5" w14:textId="77777777" w:rsidR="00835DBF" w:rsidRPr="008D5C75" w:rsidRDefault="00835DBF" w:rsidP="00B67E0F">
            <w:pPr>
              <w:pStyle w:val="TAC"/>
              <w:rPr>
                <w:ins w:id="665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5291" w14:textId="77777777" w:rsidR="00835DBF" w:rsidRPr="008D5C75" w:rsidRDefault="00835DBF" w:rsidP="00B67E0F">
            <w:pPr>
              <w:pStyle w:val="TAC"/>
              <w:rPr>
                <w:ins w:id="665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5E72" w14:textId="77777777" w:rsidR="00835DBF" w:rsidRPr="008D5C75" w:rsidRDefault="00835DBF" w:rsidP="00B67E0F">
            <w:pPr>
              <w:pStyle w:val="TAC"/>
              <w:rPr>
                <w:ins w:id="665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DFC2" w14:textId="77777777" w:rsidR="00835DBF" w:rsidRPr="008D5C75" w:rsidRDefault="00835DBF" w:rsidP="00B67E0F">
            <w:pPr>
              <w:pStyle w:val="TAC"/>
              <w:rPr>
                <w:ins w:id="6654" w:author="Vijaykumar Reddy" w:date="2024-11-14T15:02:00Z"/>
              </w:rPr>
            </w:pPr>
          </w:p>
        </w:tc>
      </w:tr>
    </w:tbl>
    <w:p w14:paraId="6076EF7A" w14:textId="77777777" w:rsidR="00835DBF" w:rsidRPr="008D5C75" w:rsidRDefault="00835DBF" w:rsidP="00835DBF">
      <w:pPr>
        <w:rPr>
          <w:ins w:id="6655" w:author="Vijaykumar Reddy" w:date="2024-11-14T15:02:00Z"/>
        </w:rPr>
      </w:pPr>
    </w:p>
    <w:p w14:paraId="4DCDF948" w14:textId="77777777" w:rsidR="00835DBF" w:rsidRPr="008D5C75" w:rsidRDefault="00835DBF" w:rsidP="00835DBF">
      <w:pPr>
        <w:rPr>
          <w:ins w:id="6656" w:author="Vijaykumar Reddy" w:date="2024-11-14T15:02:00Z"/>
        </w:rPr>
      </w:pPr>
      <w:ins w:id="6657" w:author="Vijaykumar Reddy" w:date="2024-11-14T15:02:00Z">
        <w:r w:rsidRPr="008D5C75">
          <w:t>PROACTIVE COMMAND: TIMER MANAGEMENT 1.6.4</w:t>
        </w:r>
      </w:ins>
    </w:p>
    <w:p w14:paraId="71E11073" w14:textId="77777777" w:rsidR="00835DBF" w:rsidRPr="008D5C75" w:rsidRDefault="00835DBF" w:rsidP="00835DBF">
      <w:pPr>
        <w:rPr>
          <w:ins w:id="6658" w:author="Vijaykumar Reddy" w:date="2024-11-14T15:02:00Z"/>
        </w:rPr>
      </w:pPr>
      <w:ins w:id="6659" w:author="Vijaykumar Reddy" w:date="2024-11-14T15:02:00Z">
        <w:r w:rsidRPr="008D5C75">
          <w:t>Logically:</w:t>
        </w:r>
      </w:ins>
    </w:p>
    <w:p w14:paraId="62410F0D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6660" w:author="Vijaykumar Reddy" w:date="2024-11-14T15:02:00Z"/>
        </w:rPr>
      </w:pPr>
      <w:ins w:id="6661" w:author="Vijaykumar Reddy" w:date="2024-11-14T15:02:00Z">
        <w:r w:rsidRPr="008D5C75">
          <w:t>Command details</w:t>
        </w:r>
      </w:ins>
    </w:p>
    <w:p w14:paraId="74EB488D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6662" w:author="Vijaykumar Reddy" w:date="2024-11-14T15:02:00Z"/>
        </w:rPr>
      </w:pPr>
      <w:ins w:id="6663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014B3978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6664" w:author="Vijaykumar Reddy" w:date="2024-11-14T15:02:00Z"/>
        </w:rPr>
      </w:pPr>
      <w:ins w:id="6665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3DE867F7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6666" w:author="Vijaykumar Reddy" w:date="2024-11-14T15:02:00Z"/>
        </w:rPr>
      </w:pPr>
      <w:ins w:id="6667" w:author="Vijaykumar Reddy" w:date="2024-11-14T15:02:00Z">
        <w:r w:rsidRPr="008D5C75">
          <w:tab/>
          <w:t>Command qualifier:</w:t>
        </w:r>
        <w:r w:rsidRPr="008D5C75">
          <w:tab/>
          <w:t>start the Timer</w:t>
        </w:r>
      </w:ins>
    </w:p>
    <w:p w14:paraId="17E9517D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6668" w:author="Vijaykumar Reddy" w:date="2024-11-14T15:02:00Z"/>
        </w:rPr>
      </w:pPr>
      <w:ins w:id="6669" w:author="Vijaykumar Reddy" w:date="2024-11-14T15:02:00Z">
        <w:r w:rsidRPr="008D5C75">
          <w:t>Device identities</w:t>
        </w:r>
      </w:ins>
    </w:p>
    <w:p w14:paraId="6CE7F6C8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6670" w:author="Vijaykumar Reddy" w:date="2024-11-14T15:02:00Z"/>
        </w:rPr>
      </w:pPr>
      <w:ins w:id="6671" w:author="Vijaykumar Reddy" w:date="2024-11-14T15:02:00Z">
        <w:r w:rsidRPr="008D5C75">
          <w:tab/>
          <w:t>Source device:</w:t>
        </w:r>
        <w:r w:rsidRPr="008D5C75">
          <w:tab/>
          <w:t>UICC</w:t>
        </w:r>
      </w:ins>
    </w:p>
    <w:p w14:paraId="19F356B6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6672" w:author="Vijaykumar Reddy" w:date="2024-11-14T15:02:00Z"/>
        </w:rPr>
      </w:pPr>
      <w:ins w:id="6673" w:author="Vijaykumar Reddy" w:date="2024-11-14T15:02:00Z">
        <w:r w:rsidRPr="008D5C75">
          <w:tab/>
          <w:t>Destination device:</w:t>
        </w:r>
        <w:r w:rsidRPr="008D5C75">
          <w:tab/>
          <w:t>Terminal</w:t>
        </w:r>
      </w:ins>
    </w:p>
    <w:p w14:paraId="275247EE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6674" w:author="Vijaykumar Reddy" w:date="2024-11-14T15:02:00Z"/>
        </w:rPr>
      </w:pPr>
      <w:ins w:id="6675" w:author="Vijaykumar Reddy" w:date="2024-11-14T15:02:00Z">
        <w:r w:rsidRPr="008D5C75">
          <w:t>Timer identifier</w:t>
        </w:r>
      </w:ins>
    </w:p>
    <w:p w14:paraId="1A9E37B3" w14:textId="572FD17D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6676" w:author="Vijaykumar Reddy" w:date="2024-11-14T15:02:00Z"/>
        </w:rPr>
      </w:pPr>
      <w:ins w:id="6677" w:author="Vijaykumar Reddy" w:date="2024-11-14T15:02:00Z">
        <w:r w:rsidRPr="008D5C75">
          <w:tab/>
          <w:t>Identifier of timer:</w:t>
        </w:r>
        <w:r w:rsidRPr="008D5C75">
          <w:tab/>
        </w:r>
      </w:ins>
      <w:ins w:id="6678" w:author="Ajantha De Silva" w:date="2024-11-15T14:44:00Z">
        <w:r w:rsidR="00603834">
          <w:t>d</w:t>
        </w:r>
      </w:ins>
    </w:p>
    <w:p w14:paraId="42CB9762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6679" w:author="Vijaykumar Reddy" w:date="2024-11-14T15:02:00Z"/>
        </w:rPr>
      </w:pPr>
      <w:ins w:id="6680" w:author="Vijaykumar Reddy" w:date="2024-11-14T15:02:00Z">
        <w:r w:rsidRPr="008D5C75">
          <w:t>Timer value</w:t>
        </w:r>
      </w:ins>
    </w:p>
    <w:p w14:paraId="177B5DC6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6681" w:author="Vijaykumar Reddy" w:date="2024-11-14T15:02:00Z"/>
        </w:rPr>
      </w:pPr>
      <w:ins w:id="6682" w:author="Vijaykumar Reddy" w:date="2024-11-14T15:02:00Z">
        <w:r w:rsidRPr="008D5C75">
          <w:tab/>
          <w:t>Value of timer:</w:t>
        </w:r>
        <w:r w:rsidRPr="008D5C75">
          <w:tab/>
          <w:t>5 seconds</w:t>
        </w:r>
      </w:ins>
    </w:p>
    <w:p w14:paraId="72C9403B" w14:textId="77777777" w:rsidR="00835DBF" w:rsidRPr="008D5C75" w:rsidRDefault="00835DBF" w:rsidP="00835DBF">
      <w:pPr>
        <w:rPr>
          <w:ins w:id="6683" w:author="Vijaykumar Reddy" w:date="2024-11-14T15:02:00Z"/>
        </w:rPr>
      </w:pPr>
      <w:ins w:id="6684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778BE890" w14:textId="77777777" w:rsidTr="00B67E0F">
        <w:trPr>
          <w:jc w:val="center"/>
          <w:ins w:id="6685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0654" w14:textId="77777777" w:rsidR="00835DBF" w:rsidRPr="008D5C75" w:rsidRDefault="00835DBF" w:rsidP="00B67E0F">
            <w:pPr>
              <w:pStyle w:val="TAL"/>
              <w:rPr>
                <w:ins w:id="6686" w:author="Vijaykumar Reddy" w:date="2024-11-14T15:02:00Z"/>
              </w:rPr>
            </w:pPr>
            <w:ins w:id="6687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97C3" w14:textId="77777777" w:rsidR="00835DBF" w:rsidRPr="008D5C75" w:rsidRDefault="00835DBF" w:rsidP="00B67E0F">
            <w:pPr>
              <w:pStyle w:val="TAC"/>
              <w:rPr>
                <w:ins w:id="6688" w:author="Vijaykumar Reddy" w:date="2024-11-14T15:02:00Z"/>
              </w:rPr>
            </w:pPr>
            <w:ins w:id="6689" w:author="Vijaykumar Reddy" w:date="2024-11-14T15:02:00Z">
              <w:r w:rsidRPr="008D5C75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E61D" w14:textId="77777777" w:rsidR="00835DBF" w:rsidRPr="008D5C75" w:rsidRDefault="00835DBF" w:rsidP="00B67E0F">
            <w:pPr>
              <w:pStyle w:val="TAC"/>
              <w:rPr>
                <w:ins w:id="6690" w:author="Vijaykumar Reddy" w:date="2024-11-14T15:02:00Z"/>
              </w:rPr>
            </w:pPr>
            <w:ins w:id="6691" w:author="Vijaykumar Reddy" w:date="2024-11-14T15:02:00Z">
              <w:r w:rsidRPr="008D5C75">
                <w:t>11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AAF3" w14:textId="77777777" w:rsidR="00835DBF" w:rsidRPr="008D5C75" w:rsidRDefault="00835DBF" w:rsidP="00B67E0F">
            <w:pPr>
              <w:pStyle w:val="TAC"/>
              <w:rPr>
                <w:ins w:id="6692" w:author="Vijaykumar Reddy" w:date="2024-11-14T15:02:00Z"/>
              </w:rPr>
            </w:pPr>
            <w:ins w:id="6693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D98A" w14:textId="77777777" w:rsidR="00835DBF" w:rsidRPr="008D5C75" w:rsidRDefault="00835DBF" w:rsidP="00B67E0F">
            <w:pPr>
              <w:pStyle w:val="TAC"/>
              <w:rPr>
                <w:ins w:id="6694" w:author="Vijaykumar Reddy" w:date="2024-11-14T15:02:00Z"/>
              </w:rPr>
            </w:pPr>
            <w:ins w:id="6695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4285" w14:textId="77777777" w:rsidR="00835DBF" w:rsidRPr="008D5C75" w:rsidRDefault="00835DBF" w:rsidP="00B67E0F">
            <w:pPr>
              <w:pStyle w:val="TAC"/>
              <w:rPr>
                <w:ins w:id="6696" w:author="Vijaykumar Reddy" w:date="2024-11-14T15:02:00Z"/>
              </w:rPr>
            </w:pPr>
            <w:ins w:id="6697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ADC6" w14:textId="77777777" w:rsidR="00835DBF" w:rsidRPr="008D5C75" w:rsidRDefault="00835DBF" w:rsidP="00B67E0F">
            <w:pPr>
              <w:pStyle w:val="TAC"/>
              <w:rPr>
                <w:ins w:id="6698" w:author="Vijaykumar Reddy" w:date="2024-11-14T15:02:00Z"/>
              </w:rPr>
            </w:pPr>
            <w:ins w:id="6699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6D60" w14:textId="77777777" w:rsidR="00835DBF" w:rsidRPr="008D5C75" w:rsidRDefault="00835DBF" w:rsidP="00B67E0F">
            <w:pPr>
              <w:pStyle w:val="TAC"/>
              <w:rPr>
                <w:ins w:id="6700" w:author="Vijaykumar Reddy" w:date="2024-11-14T15:02:00Z"/>
              </w:rPr>
            </w:pPr>
            <w:ins w:id="6701" w:author="Vijaykumar Reddy" w:date="2024-11-14T15:02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042B" w14:textId="77777777" w:rsidR="00835DBF" w:rsidRPr="008D5C75" w:rsidRDefault="00835DBF" w:rsidP="00B67E0F">
            <w:pPr>
              <w:pStyle w:val="TAC"/>
              <w:rPr>
                <w:ins w:id="6702" w:author="Vijaykumar Reddy" w:date="2024-11-14T15:02:00Z"/>
              </w:rPr>
            </w:pPr>
            <w:ins w:id="6703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CF0B" w14:textId="77777777" w:rsidR="00835DBF" w:rsidRPr="008D5C75" w:rsidRDefault="00835DBF" w:rsidP="00B67E0F">
            <w:pPr>
              <w:pStyle w:val="TAC"/>
              <w:rPr>
                <w:ins w:id="6704" w:author="Vijaykumar Reddy" w:date="2024-11-14T15:02:00Z"/>
              </w:rPr>
            </w:pPr>
            <w:ins w:id="6705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C8A4" w14:textId="77777777" w:rsidR="00835DBF" w:rsidRPr="008D5C75" w:rsidRDefault="00835DBF" w:rsidP="00B67E0F">
            <w:pPr>
              <w:pStyle w:val="TAC"/>
              <w:rPr>
                <w:ins w:id="6706" w:author="Vijaykumar Reddy" w:date="2024-11-14T15:02:00Z"/>
              </w:rPr>
            </w:pPr>
            <w:ins w:id="6707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07EE" w14:textId="77777777" w:rsidR="00835DBF" w:rsidRPr="008D5C75" w:rsidRDefault="00835DBF" w:rsidP="00B67E0F">
            <w:pPr>
              <w:pStyle w:val="TAC"/>
              <w:rPr>
                <w:ins w:id="6708" w:author="Vijaykumar Reddy" w:date="2024-11-14T15:02:00Z"/>
              </w:rPr>
            </w:pPr>
            <w:ins w:id="6709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12D3" w14:textId="77777777" w:rsidR="00835DBF" w:rsidRPr="008D5C75" w:rsidRDefault="00835DBF" w:rsidP="00B67E0F">
            <w:pPr>
              <w:pStyle w:val="TAC"/>
              <w:rPr>
                <w:ins w:id="6710" w:author="Vijaykumar Reddy" w:date="2024-11-14T15:02:00Z"/>
              </w:rPr>
            </w:pPr>
            <w:ins w:id="6711" w:author="Vijaykumar Reddy" w:date="2024-11-14T15:02:00Z">
              <w:r w:rsidRPr="008D5C75">
                <w:t>A4</w:t>
              </w:r>
            </w:ins>
          </w:p>
        </w:tc>
      </w:tr>
      <w:tr w:rsidR="00835DBF" w:rsidRPr="008D5C75" w14:paraId="6DDBAEB1" w14:textId="77777777" w:rsidTr="00B67E0F">
        <w:trPr>
          <w:jc w:val="center"/>
          <w:ins w:id="6712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4D65DA31" w14:textId="77777777" w:rsidR="00835DBF" w:rsidRPr="008D5C75" w:rsidRDefault="00835DBF" w:rsidP="00B67E0F">
            <w:pPr>
              <w:pStyle w:val="TAL"/>
              <w:rPr>
                <w:ins w:id="671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69A2" w14:textId="77777777" w:rsidR="00835DBF" w:rsidRPr="008D5C75" w:rsidRDefault="00835DBF" w:rsidP="00B67E0F">
            <w:pPr>
              <w:pStyle w:val="TAC"/>
              <w:rPr>
                <w:ins w:id="6714" w:author="Vijaykumar Reddy" w:date="2024-11-14T15:02:00Z"/>
              </w:rPr>
            </w:pPr>
            <w:ins w:id="6715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51E8" w14:textId="60847FB3" w:rsidR="00835DBF" w:rsidRPr="008D5C75" w:rsidRDefault="00835DBF" w:rsidP="00B67E0F">
            <w:pPr>
              <w:pStyle w:val="TAC"/>
              <w:rPr>
                <w:ins w:id="6716" w:author="Vijaykumar Reddy" w:date="2024-11-14T15:02:00Z"/>
              </w:rPr>
            </w:pPr>
            <w:ins w:id="6717" w:author="Vijaykumar Reddy" w:date="2024-11-14T15:02:00Z">
              <w:r w:rsidRPr="008D5C75">
                <w:t>0</w:t>
              </w:r>
            </w:ins>
            <w:ins w:id="6718" w:author="Ajantha De Silva" w:date="2024-11-15T14:44:00Z">
              <w:r w:rsidR="00603834">
                <w:t>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F3E4" w14:textId="77777777" w:rsidR="00835DBF" w:rsidRPr="008D5C75" w:rsidRDefault="00835DBF" w:rsidP="00B67E0F">
            <w:pPr>
              <w:pStyle w:val="TAC"/>
              <w:rPr>
                <w:ins w:id="6719" w:author="Vijaykumar Reddy" w:date="2024-11-14T15:02:00Z"/>
              </w:rPr>
            </w:pPr>
            <w:ins w:id="6720" w:author="Vijaykumar Reddy" w:date="2024-11-14T15:02:00Z">
              <w:r w:rsidRPr="008D5C75">
                <w:t>A5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5E07" w14:textId="77777777" w:rsidR="00835DBF" w:rsidRPr="008D5C75" w:rsidRDefault="00835DBF" w:rsidP="00B67E0F">
            <w:pPr>
              <w:pStyle w:val="TAC"/>
              <w:rPr>
                <w:ins w:id="6721" w:author="Vijaykumar Reddy" w:date="2024-11-14T15:02:00Z"/>
              </w:rPr>
            </w:pPr>
            <w:ins w:id="6722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F11B" w14:textId="77777777" w:rsidR="00835DBF" w:rsidRPr="008D5C75" w:rsidRDefault="00835DBF" w:rsidP="00B67E0F">
            <w:pPr>
              <w:pStyle w:val="TAC"/>
              <w:rPr>
                <w:ins w:id="6723" w:author="Vijaykumar Reddy" w:date="2024-11-14T15:02:00Z"/>
              </w:rPr>
            </w:pPr>
            <w:ins w:id="6724" w:author="Vijaykumar Reddy" w:date="2024-11-14T15:02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8C59" w14:textId="77777777" w:rsidR="00835DBF" w:rsidRPr="008D5C75" w:rsidRDefault="00835DBF" w:rsidP="00B67E0F">
            <w:pPr>
              <w:pStyle w:val="TAC"/>
              <w:rPr>
                <w:ins w:id="6725" w:author="Vijaykumar Reddy" w:date="2024-11-14T15:02:00Z"/>
              </w:rPr>
            </w:pPr>
            <w:ins w:id="6726" w:author="Vijaykumar Reddy" w:date="2024-11-14T15:02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0FC4" w14:textId="77777777" w:rsidR="00835DBF" w:rsidRPr="008D5C75" w:rsidRDefault="00835DBF" w:rsidP="00B67E0F">
            <w:pPr>
              <w:pStyle w:val="TAC"/>
              <w:rPr>
                <w:ins w:id="6727" w:author="Vijaykumar Reddy" w:date="2024-11-14T15:02:00Z"/>
              </w:rPr>
            </w:pPr>
            <w:ins w:id="6728" w:author="Vijaykumar Reddy" w:date="2024-11-14T15:02:00Z">
              <w:r w:rsidRPr="008D5C75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BF73" w14:textId="77777777" w:rsidR="00835DBF" w:rsidRPr="008D5C75" w:rsidRDefault="00835DBF" w:rsidP="00B67E0F">
            <w:pPr>
              <w:pStyle w:val="TAC"/>
              <w:rPr>
                <w:ins w:id="672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7253" w14:textId="77777777" w:rsidR="00835DBF" w:rsidRPr="008D5C75" w:rsidRDefault="00835DBF" w:rsidP="00B67E0F">
            <w:pPr>
              <w:pStyle w:val="TAC"/>
              <w:rPr>
                <w:ins w:id="673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A1EF" w14:textId="77777777" w:rsidR="00835DBF" w:rsidRPr="008D5C75" w:rsidRDefault="00835DBF" w:rsidP="00B67E0F">
            <w:pPr>
              <w:pStyle w:val="TAC"/>
              <w:rPr>
                <w:ins w:id="673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281C" w14:textId="77777777" w:rsidR="00835DBF" w:rsidRPr="008D5C75" w:rsidRDefault="00835DBF" w:rsidP="00B67E0F">
            <w:pPr>
              <w:pStyle w:val="TAC"/>
              <w:rPr>
                <w:ins w:id="673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B5A8" w14:textId="77777777" w:rsidR="00835DBF" w:rsidRPr="008D5C75" w:rsidRDefault="00835DBF" w:rsidP="00B67E0F">
            <w:pPr>
              <w:pStyle w:val="TAC"/>
              <w:rPr>
                <w:ins w:id="6733" w:author="Vijaykumar Reddy" w:date="2024-11-14T15:02:00Z"/>
              </w:rPr>
            </w:pPr>
          </w:p>
        </w:tc>
      </w:tr>
    </w:tbl>
    <w:p w14:paraId="1FC9B324" w14:textId="77777777" w:rsidR="00835DBF" w:rsidRPr="008D5C75" w:rsidRDefault="00835DBF" w:rsidP="00835DBF">
      <w:pPr>
        <w:rPr>
          <w:ins w:id="6734" w:author="Vijaykumar Reddy" w:date="2024-11-14T15:02:00Z"/>
        </w:rPr>
      </w:pPr>
    </w:p>
    <w:p w14:paraId="17EA22DA" w14:textId="77777777" w:rsidR="00835DBF" w:rsidRPr="008D5C75" w:rsidRDefault="00835DBF" w:rsidP="00835DBF">
      <w:pPr>
        <w:keepNext/>
        <w:rPr>
          <w:ins w:id="6735" w:author="Vijaykumar Reddy" w:date="2024-11-14T15:02:00Z"/>
        </w:rPr>
      </w:pPr>
      <w:ins w:id="6736" w:author="Vijaykumar Reddy" w:date="2024-11-14T15:02:00Z">
        <w:r w:rsidRPr="008D5C75">
          <w:t>TERMINAL RESPONSE: TIMER MANAGEMENT 1.6.4</w:t>
        </w:r>
      </w:ins>
    </w:p>
    <w:p w14:paraId="0C47D692" w14:textId="77777777" w:rsidR="00835DBF" w:rsidRPr="008D5C75" w:rsidRDefault="00835DBF" w:rsidP="00835DBF">
      <w:pPr>
        <w:keepNext/>
        <w:rPr>
          <w:ins w:id="6737" w:author="Vijaykumar Reddy" w:date="2024-11-14T15:02:00Z"/>
        </w:rPr>
      </w:pPr>
      <w:ins w:id="6738" w:author="Vijaykumar Reddy" w:date="2024-11-14T15:02:00Z">
        <w:r w:rsidRPr="008D5C75">
          <w:t>Logically:</w:t>
        </w:r>
      </w:ins>
    </w:p>
    <w:p w14:paraId="3AFF5C8E" w14:textId="77777777" w:rsidR="00835DBF" w:rsidRPr="008D5C75" w:rsidRDefault="00835DBF" w:rsidP="00835DBF">
      <w:pPr>
        <w:pStyle w:val="EW"/>
        <w:keepNext/>
        <w:tabs>
          <w:tab w:val="left" w:pos="851"/>
          <w:tab w:val="left" w:pos="3119"/>
        </w:tabs>
        <w:ind w:left="851" w:hanging="567"/>
        <w:rPr>
          <w:ins w:id="6739" w:author="Vijaykumar Reddy" w:date="2024-11-14T15:02:00Z"/>
        </w:rPr>
      </w:pPr>
      <w:ins w:id="6740" w:author="Vijaykumar Reddy" w:date="2024-11-14T15:02:00Z">
        <w:r w:rsidRPr="008D5C75">
          <w:t>Command details</w:t>
        </w:r>
      </w:ins>
    </w:p>
    <w:p w14:paraId="718E924B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6741" w:author="Vijaykumar Reddy" w:date="2024-11-14T15:02:00Z"/>
        </w:rPr>
      </w:pPr>
      <w:ins w:id="6742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058F37DE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6743" w:author="Vijaykumar Reddy" w:date="2024-11-14T15:02:00Z"/>
        </w:rPr>
      </w:pPr>
      <w:ins w:id="6744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625EF36C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6745" w:author="Vijaykumar Reddy" w:date="2024-11-14T15:02:00Z"/>
        </w:rPr>
      </w:pPr>
      <w:ins w:id="6746" w:author="Vijaykumar Reddy" w:date="2024-11-14T15:02:00Z">
        <w:r w:rsidRPr="008D5C75">
          <w:tab/>
          <w:t>Command qualifier:</w:t>
        </w:r>
        <w:r w:rsidRPr="008D5C75">
          <w:tab/>
          <w:t>start the Timer</w:t>
        </w:r>
      </w:ins>
    </w:p>
    <w:p w14:paraId="6FAD63C7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6747" w:author="Vijaykumar Reddy" w:date="2024-11-14T15:02:00Z"/>
        </w:rPr>
      </w:pPr>
      <w:ins w:id="6748" w:author="Vijaykumar Reddy" w:date="2024-11-14T15:02:00Z">
        <w:r w:rsidRPr="008D5C75">
          <w:t>Device identities</w:t>
        </w:r>
      </w:ins>
    </w:p>
    <w:p w14:paraId="69D9B88F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6749" w:author="Vijaykumar Reddy" w:date="2024-11-14T15:02:00Z"/>
        </w:rPr>
      </w:pPr>
      <w:ins w:id="6750" w:author="Vijaykumar Reddy" w:date="2024-11-14T15:02:00Z">
        <w:r w:rsidRPr="008D5C75">
          <w:tab/>
          <w:t>Source device:</w:t>
        </w:r>
        <w:r w:rsidRPr="008D5C75">
          <w:tab/>
          <w:t>Terminal</w:t>
        </w:r>
      </w:ins>
    </w:p>
    <w:p w14:paraId="608A3C1C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6751" w:author="Vijaykumar Reddy" w:date="2024-11-14T15:02:00Z"/>
        </w:rPr>
      </w:pPr>
      <w:ins w:id="6752" w:author="Vijaykumar Reddy" w:date="2024-11-14T15:02:00Z">
        <w:r w:rsidRPr="008D5C75">
          <w:tab/>
          <w:t>Destination device:</w:t>
        </w:r>
        <w:r w:rsidRPr="008D5C75">
          <w:tab/>
          <w:t>UICC</w:t>
        </w:r>
      </w:ins>
    </w:p>
    <w:p w14:paraId="3230E92C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6753" w:author="Vijaykumar Reddy" w:date="2024-11-14T15:02:00Z"/>
        </w:rPr>
      </w:pPr>
      <w:ins w:id="6754" w:author="Vijaykumar Reddy" w:date="2024-11-14T15:02:00Z">
        <w:r w:rsidRPr="008D5C75">
          <w:t>Result</w:t>
        </w:r>
      </w:ins>
    </w:p>
    <w:p w14:paraId="196DFF26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6755" w:author="Vijaykumar Reddy" w:date="2024-11-14T15:02:00Z"/>
        </w:rPr>
      </w:pPr>
      <w:ins w:id="6756" w:author="Vijaykumar Reddy" w:date="2024-11-14T15:02:00Z">
        <w:r w:rsidRPr="008D5C75">
          <w:tab/>
          <w:t>General Result:</w:t>
        </w:r>
        <w:r w:rsidRPr="008D5C75">
          <w:tab/>
          <w:t>Command performed successfully</w:t>
        </w:r>
      </w:ins>
    </w:p>
    <w:p w14:paraId="2BE21731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6757" w:author="Vijaykumar Reddy" w:date="2024-11-14T15:02:00Z"/>
        </w:rPr>
      </w:pPr>
      <w:ins w:id="6758" w:author="Vijaykumar Reddy" w:date="2024-11-14T15:02:00Z">
        <w:r w:rsidRPr="008D5C75">
          <w:t>Timer identifier</w:t>
        </w:r>
      </w:ins>
    </w:p>
    <w:p w14:paraId="1BA08A18" w14:textId="3A6E00D8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6759" w:author="Vijaykumar Reddy" w:date="2024-11-14T15:02:00Z"/>
        </w:rPr>
      </w:pPr>
      <w:ins w:id="6760" w:author="Vijaykumar Reddy" w:date="2024-11-14T15:02:00Z">
        <w:r w:rsidRPr="008D5C75">
          <w:tab/>
          <w:t>Identifier of timer:</w:t>
        </w:r>
        <w:r w:rsidRPr="008D5C75">
          <w:tab/>
        </w:r>
      </w:ins>
      <w:ins w:id="6761" w:author="Ajantha De Silva" w:date="2024-11-15T14:45:00Z">
        <w:r w:rsidR="00603834">
          <w:t>d</w:t>
        </w:r>
      </w:ins>
    </w:p>
    <w:p w14:paraId="78DE85A5" w14:textId="77777777" w:rsidR="00835DBF" w:rsidRPr="008D5C75" w:rsidRDefault="00835DBF" w:rsidP="00835DBF">
      <w:pPr>
        <w:rPr>
          <w:ins w:id="6762" w:author="Vijaykumar Reddy" w:date="2024-11-14T15:02:00Z"/>
        </w:rPr>
      </w:pPr>
      <w:ins w:id="6763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62BEC57A" w14:textId="77777777" w:rsidTr="00B67E0F">
        <w:trPr>
          <w:jc w:val="center"/>
          <w:ins w:id="6764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FD5C" w14:textId="77777777" w:rsidR="00835DBF" w:rsidRPr="008D5C75" w:rsidRDefault="00835DBF" w:rsidP="00B67E0F">
            <w:pPr>
              <w:pStyle w:val="TAL"/>
              <w:rPr>
                <w:ins w:id="6765" w:author="Vijaykumar Reddy" w:date="2024-11-14T15:02:00Z"/>
              </w:rPr>
            </w:pPr>
            <w:ins w:id="6766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73FB" w14:textId="77777777" w:rsidR="00835DBF" w:rsidRPr="008D5C75" w:rsidRDefault="00835DBF" w:rsidP="00B67E0F">
            <w:pPr>
              <w:pStyle w:val="TAC"/>
              <w:rPr>
                <w:ins w:id="6767" w:author="Vijaykumar Reddy" w:date="2024-11-14T15:02:00Z"/>
              </w:rPr>
            </w:pPr>
            <w:ins w:id="6768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61EA" w14:textId="77777777" w:rsidR="00835DBF" w:rsidRPr="008D5C75" w:rsidRDefault="00835DBF" w:rsidP="00B67E0F">
            <w:pPr>
              <w:pStyle w:val="TAC"/>
              <w:rPr>
                <w:ins w:id="6769" w:author="Vijaykumar Reddy" w:date="2024-11-14T15:02:00Z"/>
              </w:rPr>
            </w:pPr>
            <w:ins w:id="6770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200D" w14:textId="77777777" w:rsidR="00835DBF" w:rsidRPr="008D5C75" w:rsidRDefault="00835DBF" w:rsidP="00B67E0F">
            <w:pPr>
              <w:pStyle w:val="TAC"/>
              <w:rPr>
                <w:ins w:id="6771" w:author="Vijaykumar Reddy" w:date="2024-11-14T15:02:00Z"/>
              </w:rPr>
            </w:pPr>
            <w:ins w:id="6772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8EF4" w14:textId="77777777" w:rsidR="00835DBF" w:rsidRPr="008D5C75" w:rsidRDefault="00835DBF" w:rsidP="00B67E0F">
            <w:pPr>
              <w:pStyle w:val="TAC"/>
              <w:rPr>
                <w:ins w:id="6773" w:author="Vijaykumar Reddy" w:date="2024-11-14T15:02:00Z"/>
              </w:rPr>
            </w:pPr>
            <w:ins w:id="6774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06A0" w14:textId="77777777" w:rsidR="00835DBF" w:rsidRPr="008D5C75" w:rsidRDefault="00835DBF" w:rsidP="00B67E0F">
            <w:pPr>
              <w:pStyle w:val="TAC"/>
              <w:rPr>
                <w:ins w:id="6775" w:author="Vijaykumar Reddy" w:date="2024-11-14T15:02:00Z"/>
              </w:rPr>
            </w:pPr>
            <w:ins w:id="6776" w:author="Vijaykumar Reddy" w:date="2024-11-14T15:02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F5C1" w14:textId="77777777" w:rsidR="00835DBF" w:rsidRPr="008D5C75" w:rsidRDefault="00835DBF" w:rsidP="00B67E0F">
            <w:pPr>
              <w:pStyle w:val="TAC"/>
              <w:rPr>
                <w:ins w:id="6777" w:author="Vijaykumar Reddy" w:date="2024-11-14T15:02:00Z"/>
              </w:rPr>
            </w:pPr>
            <w:ins w:id="6778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A77B" w14:textId="77777777" w:rsidR="00835DBF" w:rsidRPr="008D5C75" w:rsidRDefault="00835DBF" w:rsidP="00B67E0F">
            <w:pPr>
              <w:pStyle w:val="TAC"/>
              <w:rPr>
                <w:ins w:id="6779" w:author="Vijaykumar Reddy" w:date="2024-11-14T15:02:00Z"/>
              </w:rPr>
            </w:pPr>
            <w:ins w:id="6780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06A0" w14:textId="77777777" w:rsidR="00835DBF" w:rsidRPr="008D5C75" w:rsidRDefault="00835DBF" w:rsidP="00B67E0F">
            <w:pPr>
              <w:pStyle w:val="TAC"/>
              <w:rPr>
                <w:ins w:id="6781" w:author="Vijaykumar Reddy" w:date="2024-11-14T15:02:00Z"/>
              </w:rPr>
            </w:pPr>
            <w:ins w:id="6782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2C60" w14:textId="77777777" w:rsidR="00835DBF" w:rsidRPr="008D5C75" w:rsidRDefault="00835DBF" w:rsidP="00B67E0F">
            <w:pPr>
              <w:pStyle w:val="TAC"/>
              <w:rPr>
                <w:ins w:id="6783" w:author="Vijaykumar Reddy" w:date="2024-11-14T15:02:00Z"/>
              </w:rPr>
            </w:pPr>
            <w:ins w:id="6784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2947" w14:textId="77777777" w:rsidR="00835DBF" w:rsidRPr="008D5C75" w:rsidRDefault="00835DBF" w:rsidP="00B67E0F">
            <w:pPr>
              <w:pStyle w:val="TAC"/>
              <w:rPr>
                <w:ins w:id="6785" w:author="Vijaykumar Reddy" w:date="2024-11-14T15:02:00Z"/>
              </w:rPr>
            </w:pPr>
            <w:ins w:id="6786" w:author="Vijaykumar Reddy" w:date="2024-11-14T15:02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70CA" w14:textId="77777777" w:rsidR="00835DBF" w:rsidRPr="008D5C75" w:rsidRDefault="00835DBF" w:rsidP="00B67E0F">
            <w:pPr>
              <w:pStyle w:val="TAC"/>
              <w:rPr>
                <w:ins w:id="6787" w:author="Vijaykumar Reddy" w:date="2024-11-14T15:02:00Z"/>
              </w:rPr>
            </w:pPr>
            <w:ins w:id="6788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FA15" w14:textId="77777777" w:rsidR="00835DBF" w:rsidRPr="008D5C75" w:rsidRDefault="00835DBF" w:rsidP="00B67E0F">
            <w:pPr>
              <w:pStyle w:val="TAC"/>
              <w:rPr>
                <w:ins w:id="6789" w:author="Vijaykumar Reddy" w:date="2024-11-14T15:02:00Z"/>
              </w:rPr>
            </w:pPr>
            <w:ins w:id="6790" w:author="Vijaykumar Reddy" w:date="2024-11-14T15:02:00Z">
              <w:r w:rsidRPr="008D5C75">
                <w:t>00</w:t>
              </w:r>
            </w:ins>
          </w:p>
        </w:tc>
      </w:tr>
      <w:tr w:rsidR="00835DBF" w:rsidRPr="008D5C75" w14:paraId="3FA82229" w14:textId="77777777" w:rsidTr="00B67E0F">
        <w:trPr>
          <w:jc w:val="center"/>
          <w:ins w:id="6791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4BAACEF5" w14:textId="77777777" w:rsidR="00835DBF" w:rsidRPr="008D5C75" w:rsidRDefault="00835DBF" w:rsidP="00B67E0F">
            <w:pPr>
              <w:pStyle w:val="TAL"/>
              <w:rPr>
                <w:ins w:id="679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6D95" w14:textId="77777777" w:rsidR="00835DBF" w:rsidRPr="008D5C75" w:rsidRDefault="00835DBF" w:rsidP="00B67E0F">
            <w:pPr>
              <w:pStyle w:val="TAC"/>
              <w:rPr>
                <w:ins w:id="6793" w:author="Vijaykumar Reddy" w:date="2024-11-14T15:02:00Z"/>
              </w:rPr>
            </w:pPr>
            <w:ins w:id="6794" w:author="Vijaykumar Reddy" w:date="2024-11-14T15:02:00Z">
              <w:r w:rsidRPr="008D5C75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F281" w14:textId="77777777" w:rsidR="00835DBF" w:rsidRPr="008D5C75" w:rsidRDefault="00835DBF" w:rsidP="00B67E0F">
            <w:pPr>
              <w:pStyle w:val="TAC"/>
              <w:rPr>
                <w:ins w:id="6795" w:author="Vijaykumar Reddy" w:date="2024-11-14T15:02:00Z"/>
              </w:rPr>
            </w:pPr>
            <w:ins w:id="6796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FEA1" w14:textId="29231FF5" w:rsidR="00835DBF" w:rsidRPr="008D5C75" w:rsidRDefault="00835DBF" w:rsidP="00B67E0F">
            <w:pPr>
              <w:pStyle w:val="TAC"/>
              <w:rPr>
                <w:ins w:id="6797" w:author="Vijaykumar Reddy" w:date="2024-11-14T15:02:00Z"/>
              </w:rPr>
            </w:pPr>
            <w:ins w:id="6798" w:author="Vijaykumar Reddy" w:date="2024-11-14T15:02:00Z">
              <w:r w:rsidRPr="008D5C75">
                <w:t>0</w:t>
              </w:r>
            </w:ins>
            <w:ins w:id="6799" w:author="Ajantha De Silva" w:date="2024-11-15T14:45:00Z">
              <w:r w:rsidR="00603834">
                <w:t>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3012" w14:textId="77777777" w:rsidR="00835DBF" w:rsidRPr="008D5C75" w:rsidRDefault="00835DBF" w:rsidP="00B67E0F">
            <w:pPr>
              <w:pStyle w:val="TAC"/>
              <w:rPr>
                <w:ins w:id="680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E440" w14:textId="77777777" w:rsidR="00835DBF" w:rsidRPr="008D5C75" w:rsidRDefault="00835DBF" w:rsidP="00B67E0F">
            <w:pPr>
              <w:pStyle w:val="TAC"/>
              <w:rPr>
                <w:ins w:id="680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508D" w14:textId="77777777" w:rsidR="00835DBF" w:rsidRPr="008D5C75" w:rsidRDefault="00835DBF" w:rsidP="00B67E0F">
            <w:pPr>
              <w:pStyle w:val="TAC"/>
              <w:rPr>
                <w:ins w:id="680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2CB5" w14:textId="77777777" w:rsidR="00835DBF" w:rsidRPr="008D5C75" w:rsidRDefault="00835DBF" w:rsidP="00B67E0F">
            <w:pPr>
              <w:pStyle w:val="TAC"/>
              <w:rPr>
                <w:ins w:id="680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DC6B" w14:textId="77777777" w:rsidR="00835DBF" w:rsidRPr="008D5C75" w:rsidRDefault="00835DBF" w:rsidP="00B67E0F">
            <w:pPr>
              <w:pStyle w:val="TAC"/>
              <w:rPr>
                <w:ins w:id="680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C559" w14:textId="77777777" w:rsidR="00835DBF" w:rsidRPr="008D5C75" w:rsidRDefault="00835DBF" w:rsidP="00B67E0F">
            <w:pPr>
              <w:pStyle w:val="TAC"/>
              <w:rPr>
                <w:ins w:id="680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9DF4" w14:textId="77777777" w:rsidR="00835DBF" w:rsidRPr="008D5C75" w:rsidRDefault="00835DBF" w:rsidP="00B67E0F">
            <w:pPr>
              <w:pStyle w:val="TAC"/>
              <w:rPr>
                <w:ins w:id="6806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8370" w14:textId="77777777" w:rsidR="00835DBF" w:rsidRPr="008D5C75" w:rsidRDefault="00835DBF" w:rsidP="00B67E0F">
            <w:pPr>
              <w:pStyle w:val="TAC"/>
              <w:rPr>
                <w:ins w:id="6807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4BD0" w14:textId="77777777" w:rsidR="00835DBF" w:rsidRPr="008D5C75" w:rsidRDefault="00835DBF" w:rsidP="00B67E0F">
            <w:pPr>
              <w:pStyle w:val="TAC"/>
              <w:rPr>
                <w:ins w:id="6808" w:author="Vijaykumar Reddy" w:date="2024-11-14T15:02:00Z"/>
              </w:rPr>
            </w:pPr>
          </w:p>
        </w:tc>
      </w:tr>
    </w:tbl>
    <w:p w14:paraId="30335031" w14:textId="77777777" w:rsidR="00835DBF" w:rsidRPr="008D5C75" w:rsidRDefault="00835DBF" w:rsidP="00835DBF">
      <w:pPr>
        <w:rPr>
          <w:ins w:id="6809" w:author="Vijaykumar Reddy" w:date="2024-11-14T15:02:00Z"/>
        </w:rPr>
      </w:pPr>
    </w:p>
    <w:p w14:paraId="3B9844B6" w14:textId="77777777" w:rsidR="00835DBF" w:rsidRPr="008D5C75" w:rsidRDefault="00835DBF" w:rsidP="00835DBF">
      <w:pPr>
        <w:keepNext/>
        <w:keepLines/>
        <w:rPr>
          <w:ins w:id="6810" w:author="Vijaykumar Reddy" w:date="2024-11-14T15:02:00Z"/>
        </w:rPr>
      </w:pPr>
      <w:ins w:id="6811" w:author="Vijaykumar Reddy" w:date="2024-11-14T15:02:00Z">
        <w:r w:rsidRPr="008D5C75">
          <w:lastRenderedPageBreak/>
          <w:t>PROACTIVE COMMAND: TIMER MANAGEMENT 1.6.5</w:t>
        </w:r>
      </w:ins>
    </w:p>
    <w:p w14:paraId="5B90DCF2" w14:textId="77777777" w:rsidR="00835DBF" w:rsidRPr="008D5C75" w:rsidRDefault="00835DBF" w:rsidP="00835DBF">
      <w:pPr>
        <w:keepNext/>
        <w:keepLines/>
        <w:rPr>
          <w:ins w:id="6812" w:author="Vijaykumar Reddy" w:date="2024-11-14T15:02:00Z"/>
        </w:rPr>
      </w:pPr>
      <w:ins w:id="6813" w:author="Vijaykumar Reddy" w:date="2024-11-14T15:02:00Z">
        <w:r w:rsidRPr="008D5C75">
          <w:t>Logically:</w:t>
        </w:r>
      </w:ins>
    </w:p>
    <w:p w14:paraId="5F792028" w14:textId="77777777" w:rsidR="00835DBF" w:rsidRPr="008D5C75" w:rsidRDefault="00835DBF" w:rsidP="00835DBF">
      <w:pPr>
        <w:pStyle w:val="EW"/>
        <w:keepNext/>
        <w:tabs>
          <w:tab w:val="left" w:pos="851"/>
        </w:tabs>
        <w:ind w:left="2835" w:hanging="2551"/>
        <w:rPr>
          <w:ins w:id="6814" w:author="Vijaykumar Reddy" w:date="2024-11-14T15:02:00Z"/>
        </w:rPr>
      </w:pPr>
      <w:ins w:id="6815" w:author="Vijaykumar Reddy" w:date="2024-11-14T15:02:00Z">
        <w:r w:rsidRPr="008D5C75">
          <w:t>Command details</w:t>
        </w:r>
      </w:ins>
    </w:p>
    <w:p w14:paraId="44D37C1E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3969" w:hanging="3685"/>
        <w:rPr>
          <w:ins w:id="6816" w:author="Vijaykumar Reddy" w:date="2024-11-14T15:02:00Z"/>
        </w:rPr>
      </w:pPr>
      <w:ins w:id="6817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004D5FB9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3969" w:hanging="3685"/>
        <w:rPr>
          <w:ins w:id="6818" w:author="Vijaykumar Reddy" w:date="2024-11-14T15:02:00Z"/>
        </w:rPr>
      </w:pPr>
      <w:ins w:id="6819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335DE0FF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3969" w:hanging="3685"/>
        <w:rPr>
          <w:ins w:id="6820" w:author="Vijaykumar Reddy" w:date="2024-11-14T15:02:00Z"/>
        </w:rPr>
      </w:pPr>
      <w:ins w:id="6821" w:author="Vijaykumar Reddy" w:date="2024-11-14T15:02:00Z">
        <w:r w:rsidRPr="008D5C75">
          <w:tab/>
          <w:t>Command qualifier:</w:t>
        </w:r>
        <w:r w:rsidRPr="008D5C75">
          <w:tab/>
          <w:t>start the Timer</w:t>
        </w:r>
      </w:ins>
    </w:p>
    <w:p w14:paraId="338D7799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3969" w:hanging="3685"/>
        <w:rPr>
          <w:ins w:id="6822" w:author="Vijaykumar Reddy" w:date="2024-11-14T15:02:00Z"/>
        </w:rPr>
      </w:pPr>
      <w:ins w:id="6823" w:author="Vijaykumar Reddy" w:date="2024-11-14T15:02:00Z">
        <w:r w:rsidRPr="008D5C75">
          <w:t>Device identities</w:t>
        </w:r>
      </w:ins>
    </w:p>
    <w:p w14:paraId="5531EC17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3969" w:hanging="3685"/>
        <w:rPr>
          <w:ins w:id="6824" w:author="Vijaykumar Reddy" w:date="2024-11-14T15:02:00Z"/>
        </w:rPr>
      </w:pPr>
      <w:ins w:id="6825" w:author="Vijaykumar Reddy" w:date="2024-11-14T15:02:00Z">
        <w:r w:rsidRPr="008D5C75">
          <w:tab/>
          <w:t>Source device:</w:t>
        </w:r>
        <w:r w:rsidRPr="008D5C75">
          <w:tab/>
          <w:t>UICC</w:t>
        </w:r>
      </w:ins>
    </w:p>
    <w:p w14:paraId="773B2171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3969" w:hanging="3685"/>
        <w:rPr>
          <w:ins w:id="6826" w:author="Vijaykumar Reddy" w:date="2024-11-14T15:02:00Z"/>
        </w:rPr>
      </w:pPr>
      <w:ins w:id="6827" w:author="Vijaykumar Reddy" w:date="2024-11-14T15:02:00Z">
        <w:r w:rsidRPr="008D5C75">
          <w:tab/>
          <w:t>Destination device:</w:t>
        </w:r>
        <w:r w:rsidRPr="008D5C75">
          <w:tab/>
          <w:t>Terminal</w:t>
        </w:r>
      </w:ins>
    </w:p>
    <w:p w14:paraId="327EEC41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3969" w:hanging="3685"/>
        <w:rPr>
          <w:ins w:id="6828" w:author="Vijaykumar Reddy" w:date="2024-11-14T15:02:00Z"/>
        </w:rPr>
      </w:pPr>
      <w:ins w:id="6829" w:author="Vijaykumar Reddy" w:date="2024-11-14T15:02:00Z">
        <w:r w:rsidRPr="008D5C75">
          <w:t>Timer identifier</w:t>
        </w:r>
      </w:ins>
    </w:p>
    <w:p w14:paraId="4A3A4B5C" w14:textId="438DCA6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3969" w:hanging="3685"/>
        <w:rPr>
          <w:ins w:id="6830" w:author="Vijaykumar Reddy" w:date="2024-11-14T15:02:00Z"/>
        </w:rPr>
      </w:pPr>
      <w:ins w:id="6831" w:author="Vijaykumar Reddy" w:date="2024-11-14T15:02:00Z">
        <w:r w:rsidRPr="008D5C75">
          <w:tab/>
          <w:t>Identifier of timer:</w:t>
        </w:r>
        <w:r w:rsidRPr="008D5C75">
          <w:tab/>
        </w:r>
      </w:ins>
      <w:ins w:id="6832" w:author="Ajantha De Silva" w:date="2024-11-15T14:46:00Z">
        <w:r w:rsidR="006241B3">
          <w:t>e</w:t>
        </w:r>
      </w:ins>
    </w:p>
    <w:p w14:paraId="3969E8C8" w14:textId="77777777" w:rsidR="00835DBF" w:rsidRPr="008D5C75" w:rsidRDefault="00835DBF" w:rsidP="00835DBF">
      <w:pPr>
        <w:pStyle w:val="EW"/>
        <w:keepNext/>
        <w:keepLines w:val="0"/>
        <w:tabs>
          <w:tab w:val="left" w:pos="851"/>
          <w:tab w:val="left" w:pos="3969"/>
        </w:tabs>
        <w:ind w:left="3969" w:hanging="3685"/>
        <w:rPr>
          <w:ins w:id="6833" w:author="Vijaykumar Reddy" w:date="2024-11-14T15:02:00Z"/>
        </w:rPr>
      </w:pPr>
      <w:ins w:id="6834" w:author="Vijaykumar Reddy" w:date="2024-11-14T15:02:00Z">
        <w:r w:rsidRPr="008D5C75">
          <w:t>Timer value</w:t>
        </w:r>
      </w:ins>
    </w:p>
    <w:p w14:paraId="2F140AC3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3969" w:hanging="3685"/>
        <w:rPr>
          <w:ins w:id="6835" w:author="Vijaykumar Reddy" w:date="2024-11-14T15:02:00Z"/>
        </w:rPr>
      </w:pPr>
      <w:ins w:id="6836" w:author="Vijaykumar Reddy" w:date="2024-11-14T15:02:00Z">
        <w:r w:rsidRPr="008D5C75">
          <w:tab/>
          <w:t>Value of timer:</w:t>
        </w:r>
        <w:r w:rsidRPr="008D5C75">
          <w:tab/>
          <w:t>5 seconds</w:t>
        </w:r>
      </w:ins>
    </w:p>
    <w:p w14:paraId="2EEDA6F8" w14:textId="77777777" w:rsidR="00835DBF" w:rsidRPr="008D5C75" w:rsidRDefault="00835DBF" w:rsidP="00835DBF">
      <w:pPr>
        <w:rPr>
          <w:ins w:id="6837" w:author="Vijaykumar Reddy" w:date="2024-11-14T15:02:00Z"/>
        </w:rPr>
      </w:pPr>
      <w:ins w:id="6838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0018B020" w14:textId="77777777" w:rsidTr="00B67E0F">
        <w:trPr>
          <w:jc w:val="center"/>
          <w:ins w:id="6839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408C" w14:textId="77777777" w:rsidR="00835DBF" w:rsidRPr="008D5C75" w:rsidRDefault="00835DBF" w:rsidP="00B67E0F">
            <w:pPr>
              <w:pStyle w:val="TAL"/>
              <w:rPr>
                <w:ins w:id="6840" w:author="Vijaykumar Reddy" w:date="2024-11-14T15:02:00Z"/>
              </w:rPr>
            </w:pPr>
            <w:ins w:id="6841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2D81" w14:textId="77777777" w:rsidR="00835DBF" w:rsidRPr="008D5C75" w:rsidRDefault="00835DBF" w:rsidP="00B67E0F">
            <w:pPr>
              <w:pStyle w:val="TAC"/>
              <w:rPr>
                <w:ins w:id="6842" w:author="Vijaykumar Reddy" w:date="2024-11-14T15:02:00Z"/>
              </w:rPr>
            </w:pPr>
            <w:ins w:id="6843" w:author="Vijaykumar Reddy" w:date="2024-11-14T15:02:00Z">
              <w:r w:rsidRPr="008D5C75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5E0B" w14:textId="77777777" w:rsidR="00835DBF" w:rsidRPr="008D5C75" w:rsidRDefault="00835DBF" w:rsidP="00B67E0F">
            <w:pPr>
              <w:pStyle w:val="TAC"/>
              <w:rPr>
                <w:ins w:id="6844" w:author="Vijaykumar Reddy" w:date="2024-11-14T15:02:00Z"/>
              </w:rPr>
            </w:pPr>
            <w:ins w:id="6845" w:author="Vijaykumar Reddy" w:date="2024-11-14T15:02:00Z">
              <w:r w:rsidRPr="008D5C75">
                <w:t>11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9DF8" w14:textId="77777777" w:rsidR="00835DBF" w:rsidRPr="008D5C75" w:rsidRDefault="00835DBF" w:rsidP="00B67E0F">
            <w:pPr>
              <w:pStyle w:val="TAC"/>
              <w:rPr>
                <w:ins w:id="6846" w:author="Vijaykumar Reddy" w:date="2024-11-14T15:02:00Z"/>
              </w:rPr>
            </w:pPr>
            <w:ins w:id="6847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01FD" w14:textId="77777777" w:rsidR="00835DBF" w:rsidRPr="008D5C75" w:rsidRDefault="00835DBF" w:rsidP="00B67E0F">
            <w:pPr>
              <w:pStyle w:val="TAC"/>
              <w:rPr>
                <w:ins w:id="6848" w:author="Vijaykumar Reddy" w:date="2024-11-14T15:02:00Z"/>
              </w:rPr>
            </w:pPr>
            <w:ins w:id="6849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5160" w14:textId="77777777" w:rsidR="00835DBF" w:rsidRPr="008D5C75" w:rsidRDefault="00835DBF" w:rsidP="00B67E0F">
            <w:pPr>
              <w:pStyle w:val="TAC"/>
              <w:rPr>
                <w:ins w:id="6850" w:author="Vijaykumar Reddy" w:date="2024-11-14T15:02:00Z"/>
              </w:rPr>
            </w:pPr>
            <w:ins w:id="6851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C37E" w14:textId="77777777" w:rsidR="00835DBF" w:rsidRPr="008D5C75" w:rsidRDefault="00835DBF" w:rsidP="00B67E0F">
            <w:pPr>
              <w:pStyle w:val="TAC"/>
              <w:rPr>
                <w:ins w:id="6852" w:author="Vijaykumar Reddy" w:date="2024-11-14T15:02:00Z"/>
              </w:rPr>
            </w:pPr>
            <w:ins w:id="6853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76BE" w14:textId="77777777" w:rsidR="00835DBF" w:rsidRPr="008D5C75" w:rsidRDefault="00835DBF" w:rsidP="00B67E0F">
            <w:pPr>
              <w:pStyle w:val="TAC"/>
              <w:rPr>
                <w:ins w:id="6854" w:author="Vijaykumar Reddy" w:date="2024-11-14T15:02:00Z"/>
              </w:rPr>
            </w:pPr>
            <w:ins w:id="6855" w:author="Vijaykumar Reddy" w:date="2024-11-14T15:02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12D2" w14:textId="77777777" w:rsidR="00835DBF" w:rsidRPr="008D5C75" w:rsidRDefault="00835DBF" w:rsidP="00B67E0F">
            <w:pPr>
              <w:pStyle w:val="TAC"/>
              <w:rPr>
                <w:ins w:id="6856" w:author="Vijaykumar Reddy" w:date="2024-11-14T15:02:00Z"/>
              </w:rPr>
            </w:pPr>
            <w:ins w:id="6857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B3D1" w14:textId="77777777" w:rsidR="00835DBF" w:rsidRPr="008D5C75" w:rsidRDefault="00835DBF" w:rsidP="00B67E0F">
            <w:pPr>
              <w:pStyle w:val="TAC"/>
              <w:rPr>
                <w:ins w:id="6858" w:author="Vijaykumar Reddy" w:date="2024-11-14T15:02:00Z"/>
              </w:rPr>
            </w:pPr>
            <w:ins w:id="6859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353C" w14:textId="77777777" w:rsidR="00835DBF" w:rsidRPr="008D5C75" w:rsidRDefault="00835DBF" w:rsidP="00B67E0F">
            <w:pPr>
              <w:pStyle w:val="TAC"/>
              <w:rPr>
                <w:ins w:id="6860" w:author="Vijaykumar Reddy" w:date="2024-11-14T15:02:00Z"/>
              </w:rPr>
            </w:pPr>
            <w:ins w:id="6861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369B" w14:textId="77777777" w:rsidR="00835DBF" w:rsidRPr="008D5C75" w:rsidRDefault="00835DBF" w:rsidP="00B67E0F">
            <w:pPr>
              <w:pStyle w:val="TAC"/>
              <w:rPr>
                <w:ins w:id="6862" w:author="Vijaykumar Reddy" w:date="2024-11-14T15:02:00Z"/>
              </w:rPr>
            </w:pPr>
            <w:ins w:id="6863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C328" w14:textId="77777777" w:rsidR="00835DBF" w:rsidRPr="008D5C75" w:rsidRDefault="00835DBF" w:rsidP="00B67E0F">
            <w:pPr>
              <w:pStyle w:val="TAC"/>
              <w:rPr>
                <w:ins w:id="6864" w:author="Vijaykumar Reddy" w:date="2024-11-14T15:02:00Z"/>
              </w:rPr>
            </w:pPr>
            <w:ins w:id="6865" w:author="Vijaykumar Reddy" w:date="2024-11-14T15:02:00Z">
              <w:r w:rsidRPr="008D5C75">
                <w:t>A4</w:t>
              </w:r>
            </w:ins>
          </w:p>
        </w:tc>
      </w:tr>
      <w:tr w:rsidR="00835DBF" w:rsidRPr="008D5C75" w14:paraId="7C085F0E" w14:textId="77777777" w:rsidTr="00B67E0F">
        <w:trPr>
          <w:jc w:val="center"/>
          <w:ins w:id="6866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4E295FE4" w14:textId="77777777" w:rsidR="00835DBF" w:rsidRPr="008D5C75" w:rsidRDefault="00835DBF" w:rsidP="00B67E0F">
            <w:pPr>
              <w:pStyle w:val="TAL"/>
              <w:rPr>
                <w:ins w:id="6867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8460" w14:textId="77777777" w:rsidR="00835DBF" w:rsidRPr="008D5C75" w:rsidRDefault="00835DBF" w:rsidP="00B67E0F">
            <w:pPr>
              <w:pStyle w:val="TAC"/>
              <w:rPr>
                <w:ins w:id="6868" w:author="Vijaykumar Reddy" w:date="2024-11-14T15:02:00Z"/>
              </w:rPr>
            </w:pPr>
            <w:ins w:id="6869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101F" w14:textId="319AA770" w:rsidR="00835DBF" w:rsidRPr="008D5C75" w:rsidRDefault="00835DBF" w:rsidP="00B67E0F">
            <w:pPr>
              <w:pStyle w:val="TAC"/>
              <w:rPr>
                <w:ins w:id="6870" w:author="Vijaykumar Reddy" w:date="2024-11-14T15:02:00Z"/>
              </w:rPr>
            </w:pPr>
            <w:ins w:id="6871" w:author="Vijaykumar Reddy" w:date="2024-11-14T15:02:00Z">
              <w:r w:rsidRPr="008D5C75">
                <w:t>0</w:t>
              </w:r>
            </w:ins>
            <w:ins w:id="6872" w:author="Ajantha De Silva" w:date="2024-11-15T14:46:00Z">
              <w:r w:rsidR="006241B3">
                <w:t>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4668" w14:textId="77777777" w:rsidR="00835DBF" w:rsidRPr="008D5C75" w:rsidRDefault="00835DBF" w:rsidP="00B67E0F">
            <w:pPr>
              <w:pStyle w:val="TAC"/>
              <w:rPr>
                <w:ins w:id="6873" w:author="Vijaykumar Reddy" w:date="2024-11-14T15:02:00Z"/>
              </w:rPr>
            </w:pPr>
            <w:ins w:id="6874" w:author="Vijaykumar Reddy" w:date="2024-11-14T15:02:00Z">
              <w:r w:rsidRPr="008D5C75">
                <w:t>A5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F91F" w14:textId="77777777" w:rsidR="00835DBF" w:rsidRPr="008D5C75" w:rsidRDefault="00835DBF" w:rsidP="00B67E0F">
            <w:pPr>
              <w:pStyle w:val="TAC"/>
              <w:rPr>
                <w:ins w:id="6875" w:author="Vijaykumar Reddy" w:date="2024-11-14T15:02:00Z"/>
              </w:rPr>
            </w:pPr>
            <w:ins w:id="6876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DEF9" w14:textId="77777777" w:rsidR="00835DBF" w:rsidRPr="008D5C75" w:rsidRDefault="00835DBF" w:rsidP="00B67E0F">
            <w:pPr>
              <w:pStyle w:val="TAC"/>
              <w:rPr>
                <w:ins w:id="6877" w:author="Vijaykumar Reddy" w:date="2024-11-14T15:02:00Z"/>
              </w:rPr>
            </w:pPr>
            <w:ins w:id="6878" w:author="Vijaykumar Reddy" w:date="2024-11-14T15:02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BF97" w14:textId="77777777" w:rsidR="00835DBF" w:rsidRPr="008D5C75" w:rsidRDefault="00835DBF" w:rsidP="00B67E0F">
            <w:pPr>
              <w:pStyle w:val="TAC"/>
              <w:rPr>
                <w:ins w:id="6879" w:author="Vijaykumar Reddy" w:date="2024-11-14T15:02:00Z"/>
              </w:rPr>
            </w:pPr>
            <w:ins w:id="6880" w:author="Vijaykumar Reddy" w:date="2024-11-14T15:02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C21F" w14:textId="77777777" w:rsidR="00835DBF" w:rsidRPr="008D5C75" w:rsidRDefault="00835DBF" w:rsidP="00B67E0F">
            <w:pPr>
              <w:pStyle w:val="TAC"/>
              <w:rPr>
                <w:ins w:id="6881" w:author="Vijaykumar Reddy" w:date="2024-11-14T15:02:00Z"/>
              </w:rPr>
            </w:pPr>
            <w:ins w:id="6882" w:author="Vijaykumar Reddy" w:date="2024-11-14T15:02:00Z">
              <w:r w:rsidRPr="008D5C75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F6EF" w14:textId="77777777" w:rsidR="00835DBF" w:rsidRPr="008D5C75" w:rsidRDefault="00835DBF" w:rsidP="00B67E0F">
            <w:pPr>
              <w:pStyle w:val="TAC"/>
              <w:rPr>
                <w:ins w:id="688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CFDE" w14:textId="77777777" w:rsidR="00835DBF" w:rsidRPr="008D5C75" w:rsidRDefault="00835DBF" w:rsidP="00B67E0F">
            <w:pPr>
              <w:pStyle w:val="TAC"/>
              <w:rPr>
                <w:ins w:id="688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5577" w14:textId="77777777" w:rsidR="00835DBF" w:rsidRPr="008D5C75" w:rsidRDefault="00835DBF" w:rsidP="00B67E0F">
            <w:pPr>
              <w:pStyle w:val="TAC"/>
              <w:rPr>
                <w:ins w:id="688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5EB1" w14:textId="77777777" w:rsidR="00835DBF" w:rsidRPr="008D5C75" w:rsidRDefault="00835DBF" w:rsidP="00B67E0F">
            <w:pPr>
              <w:pStyle w:val="TAC"/>
              <w:rPr>
                <w:ins w:id="6886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8971" w14:textId="77777777" w:rsidR="00835DBF" w:rsidRPr="008D5C75" w:rsidRDefault="00835DBF" w:rsidP="00B67E0F">
            <w:pPr>
              <w:pStyle w:val="TAC"/>
              <w:rPr>
                <w:ins w:id="6887" w:author="Vijaykumar Reddy" w:date="2024-11-14T15:02:00Z"/>
              </w:rPr>
            </w:pPr>
          </w:p>
        </w:tc>
      </w:tr>
    </w:tbl>
    <w:p w14:paraId="6833A654" w14:textId="77777777" w:rsidR="00835DBF" w:rsidRPr="008D5C75" w:rsidRDefault="00835DBF" w:rsidP="00835DBF">
      <w:pPr>
        <w:rPr>
          <w:ins w:id="6888" w:author="Vijaykumar Reddy" w:date="2024-11-14T15:02:00Z"/>
        </w:rPr>
      </w:pPr>
    </w:p>
    <w:p w14:paraId="2080C34D" w14:textId="77777777" w:rsidR="00835DBF" w:rsidRPr="008D5C75" w:rsidRDefault="00835DBF" w:rsidP="00835DBF">
      <w:pPr>
        <w:rPr>
          <w:ins w:id="6889" w:author="Vijaykumar Reddy" w:date="2024-11-14T15:02:00Z"/>
        </w:rPr>
      </w:pPr>
      <w:ins w:id="6890" w:author="Vijaykumar Reddy" w:date="2024-11-14T15:02:00Z">
        <w:r w:rsidRPr="008D5C75">
          <w:t>TERMINAL RESPONSE: TIMER MANAGEMENT 1.6.5</w:t>
        </w:r>
      </w:ins>
    </w:p>
    <w:p w14:paraId="06D13233" w14:textId="77777777" w:rsidR="00835DBF" w:rsidRPr="008D5C75" w:rsidRDefault="00835DBF" w:rsidP="00835DBF">
      <w:pPr>
        <w:rPr>
          <w:ins w:id="6891" w:author="Vijaykumar Reddy" w:date="2024-11-14T15:02:00Z"/>
        </w:rPr>
      </w:pPr>
      <w:ins w:id="6892" w:author="Vijaykumar Reddy" w:date="2024-11-14T15:02:00Z">
        <w:r w:rsidRPr="008D5C75">
          <w:t>Logically:</w:t>
        </w:r>
      </w:ins>
    </w:p>
    <w:p w14:paraId="227F7E1C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6893" w:author="Vijaykumar Reddy" w:date="2024-11-14T15:02:00Z"/>
        </w:rPr>
      </w:pPr>
      <w:ins w:id="6894" w:author="Vijaykumar Reddy" w:date="2024-11-14T15:02:00Z">
        <w:r w:rsidRPr="008D5C75">
          <w:t>Command details</w:t>
        </w:r>
      </w:ins>
    </w:p>
    <w:p w14:paraId="1015B8C3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6895" w:author="Vijaykumar Reddy" w:date="2024-11-14T15:02:00Z"/>
        </w:rPr>
      </w:pPr>
      <w:ins w:id="6896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2C5DDA59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6897" w:author="Vijaykumar Reddy" w:date="2024-11-14T15:02:00Z"/>
        </w:rPr>
      </w:pPr>
      <w:ins w:id="6898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278E4314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6899" w:author="Vijaykumar Reddy" w:date="2024-11-14T15:02:00Z"/>
        </w:rPr>
      </w:pPr>
      <w:ins w:id="6900" w:author="Vijaykumar Reddy" w:date="2024-11-14T15:02:00Z">
        <w:r w:rsidRPr="008D5C75">
          <w:tab/>
          <w:t>Command qualifier:</w:t>
        </w:r>
        <w:r w:rsidRPr="008D5C75">
          <w:tab/>
          <w:t>start the Timer</w:t>
        </w:r>
      </w:ins>
    </w:p>
    <w:p w14:paraId="17B01954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6901" w:author="Vijaykumar Reddy" w:date="2024-11-14T15:02:00Z"/>
        </w:rPr>
      </w:pPr>
      <w:ins w:id="6902" w:author="Vijaykumar Reddy" w:date="2024-11-14T15:02:00Z">
        <w:r w:rsidRPr="008D5C75">
          <w:t>Device identities</w:t>
        </w:r>
      </w:ins>
    </w:p>
    <w:p w14:paraId="59C874CB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6903" w:author="Vijaykumar Reddy" w:date="2024-11-14T15:02:00Z"/>
        </w:rPr>
      </w:pPr>
      <w:ins w:id="6904" w:author="Vijaykumar Reddy" w:date="2024-11-14T15:02:00Z">
        <w:r w:rsidRPr="008D5C75">
          <w:tab/>
          <w:t>Source device:</w:t>
        </w:r>
        <w:r w:rsidRPr="008D5C75">
          <w:tab/>
          <w:t>Terminal</w:t>
        </w:r>
      </w:ins>
    </w:p>
    <w:p w14:paraId="7A35824F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6905" w:author="Vijaykumar Reddy" w:date="2024-11-14T15:02:00Z"/>
        </w:rPr>
      </w:pPr>
      <w:ins w:id="6906" w:author="Vijaykumar Reddy" w:date="2024-11-14T15:02:00Z">
        <w:r w:rsidRPr="008D5C75">
          <w:tab/>
          <w:t>Destination device:</w:t>
        </w:r>
        <w:r w:rsidRPr="008D5C75">
          <w:tab/>
          <w:t>UICC</w:t>
        </w:r>
      </w:ins>
    </w:p>
    <w:p w14:paraId="71D5067C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6907" w:author="Vijaykumar Reddy" w:date="2024-11-14T15:02:00Z"/>
        </w:rPr>
      </w:pPr>
      <w:ins w:id="6908" w:author="Vijaykumar Reddy" w:date="2024-11-14T15:02:00Z">
        <w:r w:rsidRPr="008D5C75">
          <w:t>Result</w:t>
        </w:r>
      </w:ins>
    </w:p>
    <w:p w14:paraId="1466B192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6909" w:author="Vijaykumar Reddy" w:date="2024-11-14T15:02:00Z"/>
        </w:rPr>
      </w:pPr>
      <w:ins w:id="6910" w:author="Vijaykumar Reddy" w:date="2024-11-14T15:02:00Z">
        <w:r w:rsidRPr="008D5C75">
          <w:tab/>
          <w:t>General Result:</w:t>
        </w:r>
        <w:r w:rsidRPr="008D5C75">
          <w:tab/>
          <w:t>Command performed successfully</w:t>
        </w:r>
      </w:ins>
    </w:p>
    <w:p w14:paraId="42B6DE85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6911" w:author="Vijaykumar Reddy" w:date="2024-11-14T15:02:00Z"/>
        </w:rPr>
      </w:pPr>
      <w:ins w:id="6912" w:author="Vijaykumar Reddy" w:date="2024-11-14T15:02:00Z">
        <w:r w:rsidRPr="008D5C75">
          <w:t>Timer identifier</w:t>
        </w:r>
      </w:ins>
    </w:p>
    <w:p w14:paraId="7C835BCB" w14:textId="15163B3F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6913" w:author="Vijaykumar Reddy" w:date="2024-11-14T15:02:00Z"/>
        </w:rPr>
      </w:pPr>
      <w:ins w:id="6914" w:author="Vijaykumar Reddy" w:date="2024-11-14T15:02:00Z">
        <w:r w:rsidRPr="008D5C75">
          <w:tab/>
          <w:t>Identifier of timer:</w:t>
        </w:r>
        <w:r w:rsidRPr="008D5C75">
          <w:tab/>
        </w:r>
      </w:ins>
      <w:ins w:id="6915" w:author="Ajantha De Silva" w:date="2024-11-15T14:46:00Z">
        <w:r w:rsidR="006241B3">
          <w:t>e</w:t>
        </w:r>
      </w:ins>
    </w:p>
    <w:p w14:paraId="566585E3" w14:textId="77777777" w:rsidR="00835DBF" w:rsidRPr="008D5C75" w:rsidRDefault="00835DBF" w:rsidP="00835DBF">
      <w:pPr>
        <w:rPr>
          <w:ins w:id="6916" w:author="Vijaykumar Reddy" w:date="2024-11-14T15:02:00Z"/>
        </w:rPr>
      </w:pPr>
      <w:ins w:id="6917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13136ED8" w14:textId="77777777" w:rsidTr="00B67E0F">
        <w:trPr>
          <w:jc w:val="center"/>
          <w:ins w:id="6918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3B25" w14:textId="77777777" w:rsidR="00835DBF" w:rsidRPr="008D5C75" w:rsidRDefault="00835DBF" w:rsidP="00B67E0F">
            <w:pPr>
              <w:pStyle w:val="TAL"/>
              <w:rPr>
                <w:ins w:id="6919" w:author="Vijaykumar Reddy" w:date="2024-11-14T15:02:00Z"/>
              </w:rPr>
            </w:pPr>
            <w:ins w:id="6920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C092" w14:textId="77777777" w:rsidR="00835DBF" w:rsidRPr="008D5C75" w:rsidRDefault="00835DBF" w:rsidP="00B67E0F">
            <w:pPr>
              <w:pStyle w:val="TAC"/>
              <w:rPr>
                <w:ins w:id="6921" w:author="Vijaykumar Reddy" w:date="2024-11-14T15:02:00Z"/>
              </w:rPr>
            </w:pPr>
            <w:ins w:id="6922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A1D7" w14:textId="77777777" w:rsidR="00835DBF" w:rsidRPr="008D5C75" w:rsidRDefault="00835DBF" w:rsidP="00B67E0F">
            <w:pPr>
              <w:pStyle w:val="TAC"/>
              <w:rPr>
                <w:ins w:id="6923" w:author="Vijaykumar Reddy" w:date="2024-11-14T15:02:00Z"/>
              </w:rPr>
            </w:pPr>
            <w:ins w:id="6924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983C" w14:textId="77777777" w:rsidR="00835DBF" w:rsidRPr="008D5C75" w:rsidRDefault="00835DBF" w:rsidP="00B67E0F">
            <w:pPr>
              <w:pStyle w:val="TAC"/>
              <w:rPr>
                <w:ins w:id="6925" w:author="Vijaykumar Reddy" w:date="2024-11-14T15:02:00Z"/>
              </w:rPr>
            </w:pPr>
            <w:ins w:id="6926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1B8C" w14:textId="77777777" w:rsidR="00835DBF" w:rsidRPr="008D5C75" w:rsidRDefault="00835DBF" w:rsidP="00B67E0F">
            <w:pPr>
              <w:pStyle w:val="TAC"/>
              <w:rPr>
                <w:ins w:id="6927" w:author="Vijaykumar Reddy" w:date="2024-11-14T15:02:00Z"/>
              </w:rPr>
            </w:pPr>
            <w:ins w:id="6928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D52" w14:textId="77777777" w:rsidR="00835DBF" w:rsidRPr="008D5C75" w:rsidRDefault="00835DBF" w:rsidP="00B67E0F">
            <w:pPr>
              <w:pStyle w:val="TAC"/>
              <w:rPr>
                <w:ins w:id="6929" w:author="Vijaykumar Reddy" w:date="2024-11-14T15:02:00Z"/>
              </w:rPr>
            </w:pPr>
            <w:ins w:id="6930" w:author="Vijaykumar Reddy" w:date="2024-11-14T15:02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EF8B" w14:textId="77777777" w:rsidR="00835DBF" w:rsidRPr="008D5C75" w:rsidRDefault="00835DBF" w:rsidP="00B67E0F">
            <w:pPr>
              <w:pStyle w:val="TAC"/>
              <w:rPr>
                <w:ins w:id="6931" w:author="Vijaykumar Reddy" w:date="2024-11-14T15:02:00Z"/>
              </w:rPr>
            </w:pPr>
            <w:ins w:id="6932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91F8" w14:textId="77777777" w:rsidR="00835DBF" w:rsidRPr="008D5C75" w:rsidRDefault="00835DBF" w:rsidP="00B67E0F">
            <w:pPr>
              <w:pStyle w:val="TAC"/>
              <w:rPr>
                <w:ins w:id="6933" w:author="Vijaykumar Reddy" w:date="2024-11-14T15:02:00Z"/>
              </w:rPr>
            </w:pPr>
            <w:ins w:id="6934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B546" w14:textId="77777777" w:rsidR="00835DBF" w:rsidRPr="008D5C75" w:rsidRDefault="00835DBF" w:rsidP="00B67E0F">
            <w:pPr>
              <w:pStyle w:val="TAC"/>
              <w:rPr>
                <w:ins w:id="6935" w:author="Vijaykumar Reddy" w:date="2024-11-14T15:02:00Z"/>
              </w:rPr>
            </w:pPr>
            <w:ins w:id="6936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4AFF" w14:textId="77777777" w:rsidR="00835DBF" w:rsidRPr="008D5C75" w:rsidRDefault="00835DBF" w:rsidP="00B67E0F">
            <w:pPr>
              <w:pStyle w:val="TAC"/>
              <w:rPr>
                <w:ins w:id="6937" w:author="Vijaykumar Reddy" w:date="2024-11-14T15:02:00Z"/>
              </w:rPr>
            </w:pPr>
            <w:ins w:id="6938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E92F" w14:textId="77777777" w:rsidR="00835DBF" w:rsidRPr="008D5C75" w:rsidRDefault="00835DBF" w:rsidP="00B67E0F">
            <w:pPr>
              <w:pStyle w:val="TAC"/>
              <w:rPr>
                <w:ins w:id="6939" w:author="Vijaykumar Reddy" w:date="2024-11-14T15:02:00Z"/>
              </w:rPr>
            </w:pPr>
            <w:ins w:id="6940" w:author="Vijaykumar Reddy" w:date="2024-11-14T15:02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9407" w14:textId="77777777" w:rsidR="00835DBF" w:rsidRPr="008D5C75" w:rsidRDefault="00835DBF" w:rsidP="00B67E0F">
            <w:pPr>
              <w:pStyle w:val="TAC"/>
              <w:rPr>
                <w:ins w:id="6941" w:author="Vijaykumar Reddy" w:date="2024-11-14T15:02:00Z"/>
              </w:rPr>
            </w:pPr>
            <w:ins w:id="6942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B639" w14:textId="77777777" w:rsidR="00835DBF" w:rsidRPr="008D5C75" w:rsidRDefault="00835DBF" w:rsidP="00B67E0F">
            <w:pPr>
              <w:pStyle w:val="TAC"/>
              <w:rPr>
                <w:ins w:id="6943" w:author="Vijaykumar Reddy" w:date="2024-11-14T15:02:00Z"/>
              </w:rPr>
            </w:pPr>
            <w:ins w:id="6944" w:author="Vijaykumar Reddy" w:date="2024-11-14T15:02:00Z">
              <w:r w:rsidRPr="008D5C75">
                <w:t>00</w:t>
              </w:r>
            </w:ins>
          </w:p>
        </w:tc>
      </w:tr>
      <w:tr w:rsidR="00835DBF" w:rsidRPr="008D5C75" w14:paraId="37F4FB09" w14:textId="77777777" w:rsidTr="00B67E0F">
        <w:trPr>
          <w:jc w:val="center"/>
          <w:ins w:id="6945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6B90088B" w14:textId="77777777" w:rsidR="00835DBF" w:rsidRPr="008D5C75" w:rsidRDefault="00835DBF" w:rsidP="00B67E0F">
            <w:pPr>
              <w:pStyle w:val="TAL"/>
              <w:rPr>
                <w:ins w:id="6946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9F8E" w14:textId="77777777" w:rsidR="00835DBF" w:rsidRPr="008D5C75" w:rsidRDefault="00835DBF" w:rsidP="00B67E0F">
            <w:pPr>
              <w:pStyle w:val="TAC"/>
              <w:rPr>
                <w:ins w:id="6947" w:author="Vijaykumar Reddy" w:date="2024-11-14T15:02:00Z"/>
              </w:rPr>
            </w:pPr>
            <w:ins w:id="6948" w:author="Vijaykumar Reddy" w:date="2024-11-14T15:02:00Z">
              <w:r w:rsidRPr="008D5C75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C328" w14:textId="77777777" w:rsidR="00835DBF" w:rsidRPr="008D5C75" w:rsidRDefault="00835DBF" w:rsidP="00B67E0F">
            <w:pPr>
              <w:pStyle w:val="TAC"/>
              <w:rPr>
                <w:ins w:id="6949" w:author="Vijaykumar Reddy" w:date="2024-11-14T15:02:00Z"/>
              </w:rPr>
            </w:pPr>
            <w:ins w:id="6950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B4B0" w14:textId="10EBA546" w:rsidR="00835DBF" w:rsidRPr="008D5C75" w:rsidRDefault="00835DBF" w:rsidP="00B67E0F">
            <w:pPr>
              <w:pStyle w:val="TAC"/>
              <w:rPr>
                <w:ins w:id="6951" w:author="Vijaykumar Reddy" w:date="2024-11-14T15:02:00Z"/>
              </w:rPr>
            </w:pPr>
            <w:ins w:id="6952" w:author="Vijaykumar Reddy" w:date="2024-11-14T15:02:00Z">
              <w:r w:rsidRPr="008D5C75">
                <w:t>0</w:t>
              </w:r>
            </w:ins>
            <w:ins w:id="6953" w:author="Ajantha De Silva" w:date="2024-11-15T14:46:00Z">
              <w:r w:rsidR="006241B3">
                <w:t>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B801" w14:textId="77777777" w:rsidR="00835DBF" w:rsidRPr="008D5C75" w:rsidRDefault="00835DBF" w:rsidP="00B67E0F">
            <w:pPr>
              <w:pStyle w:val="TAC"/>
              <w:rPr>
                <w:ins w:id="695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BFC6" w14:textId="77777777" w:rsidR="00835DBF" w:rsidRPr="008D5C75" w:rsidRDefault="00835DBF" w:rsidP="00B67E0F">
            <w:pPr>
              <w:pStyle w:val="TAC"/>
              <w:rPr>
                <w:ins w:id="695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FEBA" w14:textId="77777777" w:rsidR="00835DBF" w:rsidRPr="008D5C75" w:rsidRDefault="00835DBF" w:rsidP="00B67E0F">
            <w:pPr>
              <w:pStyle w:val="TAC"/>
              <w:rPr>
                <w:ins w:id="6956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D959" w14:textId="77777777" w:rsidR="00835DBF" w:rsidRPr="008D5C75" w:rsidRDefault="00835DBF" w:rsidP="00B67E0F">
            <w:pPr>
              <w:pStyle w:val="TAC"/>
              <w:rPr>
                <w:ins w:id="6957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F283" w14:textId="77777777" w:rsidR="00835DBF" w:rsidRPr="008D5C75" w:rsidRDefault="00835DBF" w:rsidP="00B67E0F">
            <w:pPr>
              <w:pStyle w:val="TAC"/>
              <w:rPr>
                <w:ins w:id="695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7ADC" w14:textId="77777777" w:rsidR="00835DBF" w:rsidRPr="008D5C75" w:rsidRDefault="00835DBF" w:rsidP="00B67E0F">
            <w:pPr>
              <w:pStyle w:val="TAC"/>
              <w:rPr>
                <w:ins w:id="695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19A6" w14:textId="77777777" w:rsidR="00835DBF" w:rsidRPr="008D5C75" w:rsidRDefault="00835DBF" w:rsidP="00B67E0F">
            <w:pPr>
              <w:pStyle w:val="TAC"/>
              <w:rPr>
                <w:ins w:id="696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B2F8" w14:textId="77777777" w:rsidR="00835DBF" w:rsidRPr="008D5C75" w:rsidRDefault="00835DBF" w:rsidP="00B67E0F">
            <w:pPr>
              <w:pStyle w:val="TAC"/>
              <w:rPr>
                <w:ins w:id="696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C0BE" w14:textId="77777777" w:rsidR="00835DBF" w:rsidRPr="008D5C75" w:rsidRDefault="00835DBF" w:rsidP="00B67E0F">
            <w:pPr>
              <w:pStyle w:val="TAC"/>
              <w:rPr>
                <w:ins w:id="6962" w:author="Vijaykumar Reddy" w:date="2024-11-14T15:02:00Z"/>
              </w:rPr>
            </w:pPr>
          </w:p>
        </w:tc>
      </w:tr>
    </w:tbl>
    <w:p w14:paraId="4C4F6315" w14:textId="77777777" w:rsidR="00835DBF" w:rsidRPr="008D5C75" w:rsidRDefault="00835DBF" w:rsidP="00835DBF">
      <w:pPr>
        <w:rPr>
          <w:ins w:id="6963" w:author="Vijaykumar Reddy" w:date="2024-11-14T15:02:00Z"/>
        </w:rPr>
      </w:pPr>
    </w:p>
    <w:p w14:paraId="1C98FC2A" w14:textId="77777777" w:rsidR="00835DBF" w:rsidRPr="008D5C75" w:rsidRDefault="00835DBF" w:rsidP="00835DBF">
      <w:pPr>
        <w:keepNext/>
        <w:keepLines/>
        <w:rPr>
          <w:ins w:id="6964" w:author="Vijaykumar Reddy" w:date="2024-11-14T15:02:00Z"/>
        </w:rPr>
      </w:pPr>
      <w:ins w:id="6965" w:author="Vijaykumar Reddy" w:date="2024-11-14T15:02:00Z">
        <w:r w:rsidRPr="008D5C75">
          <w:t>PROACTIVE COMMAND: TIMER MANAGEMENT 1.6.6</w:t>
        </w:r>
      </w:ins>
    </w:p>
    <w:p w14:paraId="340EA170" w14:textId="77777777" w:rsidR="00835DBF" w:rsidRPr="008D5C75" w:rsidRDefault="00835DBF" w:rsidP="00835DBF">
      <w:pPr>
        <w:keepNext/>
        <w:keepLines/>
        <w:rPr>
          <w:ins w:id="6966" w:author="Vijaykumar Reddy" w:date="2024-11-14T15:02:00Z"/>
        </w:rPr>
      </w:pPr>
      <w:ins w:id="6967" w:author="Vijaykumar Reddy" w:date="2024-11-14T15:02:00Z">
        <w:r w:rsidRPr="008D5C75">
          <w:t>Logically:</w:t>
        </w:r>
      </w:ins>
    </w:p>
    <w:p w14:paraId="305418C9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6968" w:author="Vijaykumar Reddy" w:date="2024-11-14T15:02:00Z"/>
        </w:rPr>
      </w:pPr>
      <w:ins w:id="6969" w:author="Vijaykumar Reddy" w:date="2024-11-14T15:02:00Z">
        <w:r w:rsidRPr="008D5C75">
          <w:t>Command details</w:t>
        </w:r>
      </w:ins>
    </w:p>
    <w:p w14:paraId="25479B5B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6970" w:author="Vijaykumar Reddy" w:date="2024-11-14T15:02:00Z"/>
        </w:rPr>
      </w:pPr>
      <w:ins w:id="6971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471FBEB6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6972" w:author="Vijaykumar Reddy" w:date="2024-11-14T15:02:00Z"/>
        </w:rPr>
      </w:pPr>
      <w:ins w:id="6973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27E41EFD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6974" w:author="Vijaykumar Reddy" w:date="2024-11-14T15:02:00Z"/>
        </w:rPr>
      </w:pPr>
      <w:ins w:id="6975" w:author="Vijaykumar Reddy" w:date="2024-11-14T15:02:00Z">
        <w:r w:rsidRPr="008D5C75">
          <w:tab/>
          <w:t>Command qualifier:</w:t>
        </w:r>
        <w:r w:rsidRPr="008D5C75">
          <w:tab/>
          <w:t>start the Timer</w:t>
        </w:r>
      </w:ins>
    </w:p>
    <w:p w14:paraId="7585A5B3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6976" w:author="Vijaykumar Reddy" w:date="2024-11-14T15:02:00Z"/>
        </w:rPr>
      </w:pPr>
      <w:ins w:id="6977" w:author="Vijaykumar Reddy" w:date="2024-11-14T15:02:00Z">
        <w:r w:rsidRPr="008D5C75">
          <w:t>Device identities</w:t>
        </w:r>
      </w:ins>
    </w:p>
    <w:p w14:paraId="2332C368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6978" w:author="Vijaykumar Reddy" w:date="2024-11-14T15:02:00Z"/>
        </w:rPr>
      </w:pPr>
      <w:ins w:id="6979" w:author="Vijaykumar Reddy" w:date="2024-11-14T15:02:00Z">
        <w:r w:rsidRPr="008D5C75">
          <w:tab/>
          <w:t>Source device:</w:t>
        </w:r>
        <w:r w:rsidRPr="008D5C75">
          <w:tab/>
          <w:t>UICC</w:t>
        </w:r>
      </w:ins>
    </w:p>
    <w:p w14:paraId="6D7F3E87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6980" w:author="Vijaykumar Reddy" w:date="2024-11-14T15:02:00Z"/>
        </w:rPr>
      </w:pPr>
      <w:ins w:id="6981" w:author="Vijaykumar Reddy" w:date="2024-11-14T15:02:00Z">
        <w:r w:rsidRPr="008D5C75">
          <w:tab/>
          <w:t>Destination device:</w:t>
        </w:r>
        <w:r w:rsidRPr="008D5C75">
          <w:tab/>
          <w:t>Terminal</w:t>
        </w:r>
      </w:ins>
    </w:p>
    <w:p w14:paraId="458EA167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6982" w:author="Vijaykumar Reddy" w:date="2024-11-14T15:02:00Z"/>
        </w:rPr>
      </w:pPr>
      <w:ins w:id="6983" w:author="Vijaykumar Reddy" w:date="2024-11-14T15:02:00Z">
        <w:r w:rsidRPr="008D5C75">
          <w:lastRenderedPageBreak/>
          <w:t>Timer identifier</w:t>
        </w:r>
      </w:ins>
    </w:p>
    <w:p w14:paraId="0BD2B6AD" w14:textId="3B30298C" w:rsidR="00835DBF" w:rsidRPr="008D5C75" w:rsidRDefault="00835DBF" w:rsidP="00835DBF">
      <w:pPr>
        <w:pStyle w:val="EX"/>
        <w:keepNext/>
        <w:tabs>
          <w:tab w:val="left" w:pos="3969"/>
        </w:tabs>
        <w:ind w:left="851" w:hanging="567"/>
        <w:rPr>
          <w:ins w:id="6984" w:author="Vijaykumar Reddy" w:date="2024-11-14T15:02:00Z"/>
        </w:rPr>
      </w:pPr>
      <w:ins w:id="6985" w:author="Vijaykumar Reddy" w:date="2024-11-14T15:02:00Z">
        <w:r w:rsidRPr="008D5C75">
          <w:tab/>
          <w:t>Identifier of timer:</w:t>
        </w:r>
        <w:r w:rsidRPr="008D5C75">
          <w:tab/>
        </w:r>
      </w:ins>
      <w:ins w:id="6986" w:author="Ajantha De Silva" w:date="2024-11-15T14:46:00Z">
        <w:r w:rsidR="006241B3">
          <w:t>f</w:t>
        </w:r>
      </w:ins>
    </w:p>
    <w:p w14:paraId="2DB6BE8D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6987" w:author="Vijaykumar Reddy" w:date="2024-11-14T15:02:00Z"/>
        </w:rPr>
      </w:pPr>
      <w:ins w:id="6988" w:author="Vijaykumar Reddy" w:date="2024-11-14T15:02:00Z">
        <w:r w:rsidRPr="008D5C75">
          <w:t>Timer value</w:t>
        </w:r>
      </w:ins>
    </w:p>
    <w:p w14:paraId="56B8E76F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6989" w:author="Vijaykumar Reddy" w:date="2024-11-14T15:02:00Z"/>
        </w:rPr>
      </w:pPr>
      <w:ins w:id="6990" w:author="Vijaykumar Reddy" w:date="2024-11-14T15:02:00Z">
        <w:r w:rsidRPr="008D5C75">
          <w:tab/>
          <w:t>Value of timer:</w:t>
        </w:r>
        <w:r w:rsidRPr="008D5C75">
          <w:tab/>
          <w:t>5 seconds</w:t>
        </w:r>
      </w:ins>
    </w:p>
    <w:p w14:paraId="0E9380B8" w14:textId="77777777" w:rsidR="00835DBF" w:rsidRPr="008D5C75" w:rsidRDefault="00835DBF" w:rsidP="00835DBF">
      <w:pPr>
        <w:rPr>
          <w:ins w:id="6991" w:author="Vijaykumar Reddy" w:date="2024-11-14T15:02:00Z"/>
        </w:rPr>
      </w:pPr>
      <w:ins w:id="6992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7A2333F1" w14:textId="77777777" w:rsidTr="00B67E0F">
        <w:trPr>
          <w:jc w:val="center"/>
          <w:ins w:id="6993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BBD4" w14:textId="77777777" w:rsidR="00835DBF" w:rsidRPr="008D5C75" w:rsidRDefault="00835DBF" w:rsidP="00B67E0F">
            <w:pPr>
              <w:pStyle w:val="TAL"/>
              <w:rPr>
                <w:ins w:id="6994" w:author="Vijaykumar Reddy" w:date="2024-11-14T15:02:00Z"/>
              </w:rPr>
            </w:pPr>
            <w:ins w:id="6995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9B91" w14:textId="77777777" w:rsidR="00835DBF" w:rsidRPr="008D5C75" w:rsidRDefault="00835DBF" w:rsidP="00B67E0F">
            <w:pPr>
              <w:pStyle w:val="TAC"/>
              <w:rPr>
                <w:ins w:id="6996" w:author="Vijaykumar Reddy" w:date="2024-11-14T15:02:00Z"/>
              </w:rPr>
            </w:pPr>
            <w:ins w:id="6997" w:author="Vijaykumar Reddy" w:date="2024-11-14T15:02:00Z">
              <w:r w:rsidRPr="008D5C75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E491" w14:textId="77777777" w:rsidR="00835DBF" w:rsidRPr="008D5C75" w:rsidRDefault="00835DBF" w:rsidP="00B67E0F">
            <w:pPr>
              <w:pStyle w:val="TAC"/>
              <w:rPr>
                <w:ins w:id="6998" w:author="Vijaykumar Reddy" w:date="2024-11-14T15:02:00Z"/>
              </w:rPr>
            </w:pPr>
            <w:ins w:id="6999" w:author="Vijaykumar Reddy" w:date="2024-11-14T15:02:00Z">
              <w:r w:rsidRPr="008D5C75">
                <w:t>11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4ED1" w14:textId="77777777" w:rsidR="00835DBF" w:rsidRPr="008D5C75" w:rsidRDefault="00835DBF" w:rsidP="00B67E0F">
            <w:pPr>
              <w:pStyle w:val="TAC"/>
              <w:rPr>
                <w:ins w:id="7000" w:author="Vijaykumar Reddy" w:date="2024-11-14T15:02:00Z"/>
              </w:rPr>
            </w:pPr>
            <w:ins w:id="7001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6DFC" w14:textId="77777777" w:rsidR="00835DBF" w:rsidRPr="008D5C75" w:rsidRDefault="00835DBF" w:rsidP="00B67E0F">
            <w:pPr>
              <w:pStyle w:val="TAC"/>
              <w:rPr>
                <w:ins w:id="7002" w:author="Vijaykumar Reddy" w:date="2024-11-14T15:02:00Z"/>
              </w:rPr>
            </w:pPr>
            <w:ins w:id="7003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3004" w14:textId="77777777" w:rsidR="00835DBF" w:rsidRPr="008D5C75" w:rsidRDefault="00835DBF" w:rsidP="00B67E0F">
            <w:pPr>
              <w:pStyle w:val="TAC"/>
              <w:rPr>
                <w:ins w:id="7004" w:author="Vijaykumar Reddy" w:date="2024-11-14T15:02:00Z"/>
              </w:rPr>
            </w:pPr>
            <w:ins w:id="7005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F0A1" w14:textId="77777777" w:rsidR="00835DBF" w:rsidRPr="008D5C75" w:rsidRDefault="00835DBF" w:rsidP="00B67E0F">
            <w:pPr>
              <w:pStyle w:val="TAC"/>
              <w:rPr>
                <w:ins w:id="7006" w:author="Vijaykumar Reddy" w:date="2024-11-14T15:02:00Z"/>
              </w:rPr>
            </w:pPr>
            <w:ins w:id="7007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2EE5" w14:textId="77777777" w:rsidR="00835DBF" w:rsidRPr="008D5C75" w:rsidRDefault="00835DBF" w:rsidP="00B67E0F">
            <w:pPr>
              <w:pStyle w:val="TAC"/>
              <w:rPr>
                <w:ins w:id="7008" w:author="Vijaykumar Reddy" w:date="2024-11-14T15:02:00Z"/>
              </w:rPr>
            </w:pPr>
            <w:ins w:id="7009" w:author="Vijaykumar Reddy" w:date="2024-11-14T15:02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024D" w14:textId="77777777" w:rsidR="00835DBF" w:rsidRPr="008D5C75" w:rsidRDefault="00835DBF" w:rsidP="00B67E0F">
            <w:pPr>
              <w:pStyle w:val="TAC"/>
              <w:rPr>
                <w:ins w:id="7010" w:author="Vijaykumar Reddy" w:date="2024-11-14T15:02:00Z"/>
              </w:rPr>
            </w:pPr>
            <w:ins w:id="7011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0828" w14:textId="77777777" w:rsidR="00835DBF" w:rsidRPr="008D5C75" w:rsidRDefault="00835DBF" w:rsidP="00B67E0F">
            <w:pPr>
              <w:pStyle w:val="TAC"/>
              <w:rPr>
                <w:ins w:id="7012" w:author="Vijaykumar Reddy" w:date="2024-11-14T15:02:00Z"/>
              </w:rPr>
            </w:pPr>
            <w:ins w:id="7013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CB9B" w14:textId="77777777" w:rsidR="00835DBF" w:rsidRPr="008D5C75" w:rsidRDefault="00835DBF" w:rsidP="00B67E0F">
            <w:pPr>
              <w:pStyle w:val="TAC"/>
              <w:rPr>
                <w:ins w:id="7014" w:author="Vijaykumar Reddy" w:date="2024-11-14T15:02:00Z"/>
              </w:rPr>
            </w:pPr>
            <w:ins w:id="7015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FAC8" w14:textId="77777777" w:rsidR="00835DBF" w:rsidRPr="008D5C75" w:rsidRDefault="00835DBF" w:rsidP="00B67E0F">
            <w:pPr>
              <w:pStyle w:val="TAC"/>
              <w:rPr>
                <w:ins w:id="7016" w:author="Vijaykumar Reddy" w:date="2024-11-14T15:02:00Z"/>
              </w:rPr>
            </w:pPr>
            <w:ins w:id="7017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C610" w14:textId="77777777" w:rsidR="00835DBF" w:rsidRPr="008D5C75" w:rsidRDefault="00835DBF" w:rsidP="00B67E0F">
            <w:pPr>
              <w:pStyle w:val="TAC"/>
              <w:rPr>
                <w:ins w:id="7018" w:author="Vijaykumar Reddy" w:date="2024-11-14T15:02:00Z"/>
              </w:rPr>
            </w:pPr>
            <w:ins w:id="7019" w:author="Vijaykumar Reddy" w:date="2024-11-14T15:02:00Z">
              <w:r w:rsidRPr="008D5C75">
                <w:t>A4</w:t>
              </w:r>
            </w:ins>
          </w:p>
        </w:tc>
      </w:tr>
      <w:tr w:rsidR="00835DBF" w:rsidRPr="008D5C75" w14:paraId="02D5C4B6" w14:textId="77777777" w:rsidTr="00B67E0F">
        <w:trPr>
          <w:jc w:val="center"/>
          <w:ins w:id="7020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338CA67A" w14:textId="77777777" w:rsidR="00835DBF" w:rsidRPr="008D5C75" w:rsidRDefault="00835DBF" w:rsidP="00B67E0F">
            <w:pPr>
              <w:pStyle w:val="TAL"/>
              <w:rPr>
                <w:ins w:id="702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6EF6" w14:textId="77777777" w:rsidR="00835DBF" w:rsidRPr="008D5C75" w:rsidRDefault="00835DBF" w:rsidP="00B67E0F">
            <w:pPr>
              <w:pStyle w:val="TAC"/>
              <w:rPr>
                <w:ins w:id="7022" w:author="Vijaykumar Reddy" w:date="2024-11-14T15:02:00Z"/>
              </w:rPr>
            </w:pPr>
            <w:ins w:id="7023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A8A3" w14:textId="41B6C5C3" w:rsidR="00835DBF" w:rsidRPr="008D5C75" w:rsidRDefault="00835DBF" w:rsidP="00B67E0F">
            <w:pPr>
              <w:pStyle w:val="TAC"/>
              <w:rPr>
                <w:ins w:id="7024" w:author="Vijaykumar Reddy" w:date="2024-11-14T15:02:00Z"/>
              </w:rPr>
            </w:pPr>
            <w:ins w:id="7025" w:author="Vijaykumar Reddy" w:date="2024-11-14T15:02:00Z">
              <w:r w:rsidRPr="008D5C75">
                <w:t>0</w:t>
              </w:r>
            </w:ins>
            <w:ins w:id="7026" w:author="Ajantha De Silva" w:date="2024-11-15T14:46:00Z">
              <w:r w:rsidR="006241B3">
                <w:t>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43D1" w14:textId="77777777" w:rsidR="00835DBF" w:rsidRPr="008D5C75" w:rsidRDefault="00835DBF" w:rsidP="00B67E0F">
            <w:pPr>
              <w:pStyle w:val="TAC"/>
              <w:rPr>
                <w:ins w:id="7027" w:author="Vijaykumar Reddy" w:date="2024-11-14T15:02:00Z"/>
              </w:rPr>
            </w:pPr>
            <w:ins w:id="7028" w:author="Vijaykumar Reddy" w:date="2024-11-14T15:02:00Z">
              <w:r w:rsidRPr="008D5C75">
                <w:t>A5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7127" w14:textId="77777777" w:rsidR="00835DBF" w:rsidRPr="008D5C75" w:rsidRDefault="00835DBF" w:rsidP="00B67E0F">
            <w:pPr>
              <w:pStyle w:val="TAC"/>
              <w:rPr>
                <w:ins w:id="7029" w:author="Vijaykumar Reddy" w:date="2024-11-14T15:02:00Z"/>
              </w:rPr>
            </w:pPr>
            <w:ins w:id="7030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E944" w14:textId="77777777" w:rsidR="00835DBF" w:rsidRPr="008D5C75" w:rsidRDefault="00835DBF" w:rsidP="00B67E0F">
            <w:pPr>
              <w:pStyle w:val="TAC"/>
              <w:rPr>
                <w:ins w:id="7031" w:author="Vijaykumar Reddy" w:date="2024-11-14T15:02:00Z"/>
              </w:rPr>
            </w:pPr>
            <w:ins w:id="7032" w:author="Vijaykumar Reddy" w:date="2024-11-14T15:02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B888" w14:textId="77777777" w:rsidR="00835DBF" w:rsidRPr="008D5C75" w:rsidRDefault="00835DBF" w:rsidP="00B67E0F">
            <w:pPr>
              <w:pStyle w:val="TAC"/>
              <w:rPr>
                <w:ins w:id="7033" w:author="Vijaykumar Reddy" w:date="2024-11-14T15:02:00Z"/>
              </w:rPr>
            </w:pPr>
            <w:ins w:id="7034" w:author="Vijaykumar Reddy" w:date="2024-11-14T15:02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29A5" w14:textId="77777777" w:rsidR="00835DBF" w:rsidRPr="008D5C75" w:rsidRDefault="00835DBF" w:rsidP="00B67E0F">
            <w:pPr>
              <w:pStyle w:val="TAC"/>
              <w:rPr>
                <w:ins w:id="7035" w:author="Vijaykumar Reddy" w:date="2024-11-14T15:02:00Z"/>
              </w:rPr>
            </w:pPr>
            <w:ins w:id="7036" w:author="Vijaykumar Reddy" w:date="2024-11-14T15:02:00Z">
              <w:r w:rsidRPr="008D5C75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A30A" w14:textId="77777777" w:rsidR="00835DBF" w:rsidRPr="008D5C75" w:rsidRDefault="00835DBF" w:rsidP="00B67E0F">
            <w:pPr>
              <w:pStyle w:val="TAC"/>
              <w:rPr>
                <w:ins w:id="7037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9976" w14:textId="77777777" w:rsidR="00835DBF" w:rsidRPr="008D5C75" w:rsidRDefault="00835DBF" w:rsidP="00B67E0F">
            <w:pPr>
              <w:pStyle w:val="TAC"/>
              <w:rPr>
                <w:ins w:id="703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341B" w14:textId="77777777" w:rsidR="00835DBF" w:rsidRPr="008D5C75" w:rsidRDefault="00835DBF" w:rsidP="00B67E0F">
            <w:pPr>
              <w:pStyle w:val="TAC"/>
              <w:rPr>
                <w:ins w:id="703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F3C1" w14:textId="77777777" w:rsidR="00835DBF" w:rsidRPr="008D5C75" w:rsidRDefault="00835DBF" w:rsidP="00B67E0F">
            <w:pPr>
              <w:pStyle w:val="TAC"/>
              <w:rPr>
                <w:ins w:id="704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2E5E" w14:textId="77777777" w:rsidR="00835DBF" w:rsidRPr="008D5C75" w:rsidRDefault="00835DBF" w:rsidP="00B67E0F">
            <w:pPr>
              <w:pStyle w:val="TAC"/>
              <w:rPr>
                <w:ins w:id="7041" w:author="Vijaykumar Reddy" w:date="2024-11-14T15:02:00Z"/>
              </w:rPr>
            </w:pPr>
          </w:p>
        </w:tc>
      </w:tr>
    </w:tbl>
    <w:p w14:paraId="5DE837A2" w14:textId="77777777" w:rsidR="00835DBF" w:rsidRPr="008D5C75" w:rsidRDefault="00835DBF" w:rsidP="00835DBF">
      <w:pPr>
        <w:rPr>
          <w:ins w:id="7042" w:author="Vijaykumar Reddy" w:date="2024-11-14T15:02:00Z"/>
        </w:rPr>
      </w:pPr>
    </w:p>
    <w:p w14:paraId="30AB2091" w14:textId="77777777" w:rsidR="00835DBF" w:rsidRPr="008D5C75" w:rsidRDefault="00835DBF" w:rsidP="00835DBF">
      <w:pPr>
        <w:keepNext/>
        <w:keepLines/>
        <w:rPr>
          <w:ins w:id="7043" w:author="Vijaykumar Reddy" w:date="2024-11-14T15:02:00Z"/>
        </w:rPr>
      </w:pPr>
      <w:ins w:id="7044" w:author="Vijaykumar Reddy" w:date="2024-11-14T15:02:00Z">
        <w:r w:rsidRPr="008D5C75">
          <w:t>TERMINAL RESPONSE: TIMER MANAGEMENT 1.6.6</w:t>
        </w:r>
      </w:ins>
    </w:p>
    <w:p w14:paraId="300D1592" w14:textId="77777777" w:rsidR="00835DBF" w:rsidRPr="008D5C75" w:rsidRDefault="00835DBF" w:rsidP="00835DBF">
      <w:pPr>
        <w:keepNext/>
        <w:keepLines/>
        <w:rPr>
          <w:ins w:id="7045" w:author="Vijaykumar Reddy" w:date="2024-11-14T15:02:00Z"/>
        </w:rPr>
      </w:pPr>
      <w:ins w:id="7046" w:author="Vijaykumar Reddy" w:date="2024-11-14T15:02:00Z">
        <w:r w:rsidRPr="008D5C75">
          <w:t>Logically:</w:t>
        </w:r>
      </w:ins>
    </w:p>
    <w:p w14:paraId="0101530A" w14:textId="77777777" w:rsidR="00835DBF" w:rsidRPr="008D5C75" w:rsidRDefault="00835DBF" w:rsidP="00835DBF">
      <w:pPr>
        <w:pStyle w:val="EW"/>
        <w:keepNext/>
        <w:tabs>
          <w:tab w:val="left" w:pos="851"/>
          <w:tab w:val="left" w:pos="3119"/>
        </w:tabs>
        <w:ind w:left="851" w:hanging="567"/>
        <w:rPr>
          <w:ins w:id="7047" w:author="Vijaykumar Reddy" w:date="2024-11-14T15:02:00Z"/>
        </w:rPr>
      </w:pPr>
      <w:ins w:id="7048" w:author="Vijaykumar Reddy" w:date="2024-11-14T15:02:00Z">
        <w:r w:rsidRPr="008D5C75">
          <w:t>Command details</w:t>
        </w:r>
      </w:ins>
    </w:p>
    <w:p w14:paraId="2ADB67AC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7049" w:author="Vijaykumar Reddy" w:date="2024-11-14T15:02:00Z"/>
        </w:rPr>
      </w:pPr>
      <w:ins w:id="7050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3E24FE70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7051" w:author="Vijaykumar Reddy" w:date="2024-11-14T15:02:00Z"/>
        </w:rPr>
      </w:pPr>
      <w:ins w:id="7052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2C41E292" w14:textId="77777777" w:rsidR="00835DBF" w:rsidRPr="008D5C75" w:rsidRDefault="00835DBF" w:rsidP="00835DBF">
      <w:pPr>
        <w:pStyle w:val="EX"/>
        <w:keepNext/>
        <w:tabs>
          <w:tab w:val="left" w:pos="3969"/>
        </w:tabs>
        <w:ind w:left="851" w:hanging="567"/>
        <w:rPr>
          <w:ins w:id="7053" w:author="Vijaykumar Reddy" w:date="2024-11-14T15:02:00Z"/>
        </w:rPr>
      </w:pPr>
      <w:ins w:id="7054" w:author="Vijaykumar Reddy" w:date="2024-11-14T15:02:00Z">
        <w:r w:rsidRPr="008D5C75">
          <w:tab/>
          <w:t>Command qualifier:</w:t>
        </w:r>
        <w:r w:rsidRPr="008D5C75">
          <w:tab/>
          <w:t>start the Timer</w:t>
        </w:r>
      </w:ins>
    </w:p>
    <w:p w14:paraId="769DCEF5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7055" w:author="Vijaykumar Reddy" w:date="2024-11-14T15:02:00Z"/>
        </w:rPr>
      </w:pPr>
      <w:ins w:id="7056" w:author="Vijaykumar Reddy" w:date="2024-11-14T15:02:00Z">
        <w:r w:rsidRPr="008D5C75">
          <w:t>Device identities</w:t>
        </w:r>
      </w:ins>
    </w:p>
    <w:p w14:paraId="1F1977A1" w14:textId="77777777" w:rsidR="00835DBF" w:rsidRPr="008D5C75" w:rsidRDefault="00835DBF" w:rsidP="00835DBF">
      <w:pPr>
        <w:pStyle w:val="EW"/>
        <w:tabs>
          <w:tab w:val="left" w:pos="3969"/>
        </w:tabs>
        <w:ind w:left="851" w:hanging="567"/>
        <w:rPr>
          <w:ins w:id="7057" w:author="Vijaykumar Reddy" w:date="2024-11-14T15:02:00Z"/>
        </w:rPr>
      </w:pPr>
      <w:ins w:id="7058" w:author="Vijaykumar Reddy" w:date="2024-11-14T15:02:00Z">
        <w:r w:rsidRPr="008D5C75">
          <w:tab/>
          <w:t>Source device:</w:t>
        </w:r>
        <w:r w:rsidRPr="008D5C75">
          <w:tab/>
          <w:t>Terminal</w:t>
        </w:r>
      </w:ins>
    </w:p>
    <w:p w14:paraId="2F0F213F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7059" w:author="Vijaykumar Reddy" w:date="2024-11-14T15:02:00Z"/>
        </w:rPr>
      </w:pPr>
      <w:ins w:id="7060" w:author="Vijaykumar Reddy" w:date="2024-11-14T15:02:00Z">
        <w:r w:rsidRPr="008D5C75">
          <w:tab/>
          <w:t>Destination device:</w:t>
        </w:r>
        <w:r w:rsidRPr="008D5C75">
          <w:tab/>
          <w:t>UICC</w:t>
        </w:r>
      </w:ins>
    </w:p>
    <w:p w14:paraId="727B4BD8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7061" w:author="Vijaykumar Reddy" w:date="2024-11-14T15:02:00Z"/>
        </w:rPr>
      </w:pPr>
      <w:ins w:id="7062" w:author="Vijaykumar Reddy" w:date="2024-11-14T15:02:00Z">
        <w:r w:rsidRPr="008D5C75">
          <w:t>Result</w:t>
        </w:r>
      </w:ins>
    </w:p>
    <w:p w14:paraId="7F199520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7063" w:author="Vijaykumar Reddy" w:date="2024-11-14T15:02:00Z"/>
        </w:rPr>
      </w:pPr>
      <w:ins w:id="7064" w:author="Vijaykumar Reddy" w:date="2024-11-14T15:02:00Z">
        <w:r w:rsidRPr="008D5C75">
          <w:tab/>
          <w:t>General Result:</w:t>
        </w:r>
        <w:r w:rsidRPr="008D5C75">
          <w:tab/>
          <w:t>Command performed successfully</w:t>
        </w:r>
      </w:ins>
    </w:p>
    <w:p w14:paraId="137AEFFA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7065" w:author="Vijaykumar Reddy" w:date="2024-11-14T15:02:00Z"/>
        </w:rPr>
      </w:pPr>
      <w:ins w:id="7066" w:author="Vijaykumar Reddy" w:date="2024-11-14T15:02:00Z">
        <w:r w:rsidRPr="008D5C75">
          <w:t>Timer identifier</w:t>
        </w:r>
      </w:ins>
    </w:p>
    <w:p w14:paraId="6E550D54" w14:textId="1BCDA4E1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7067" w:author="Vijaykumar Reddy" w:date="2024-11-14T15:02:00Z"/>
        </w:rPr>
      </w:pPr>
      <w:ins w:id="7068" w:author="Vijaykumar Reddy" w:date="2024-11-14T15:02:00Z">
        <w:r w:rsidRPr="008D5C75">
          <w:tab/>
          <w:t>Identifier of timer:</w:t>
        </w:r>
        <w:r w:rsidRPr="008D5C75">
          <w:tab/>
        </w:r>
      </w:ins>
      <w:ins w:id="7069" w:author="Ajantha De Silva" w:date="2024-11-15T14:46:00Z">
        <w:r w:rsidR="006241B3">
          <w:t>f</w:t>
        </w:r>
      </w:ins>
    </w:p>
    <w:p w14:paraId="4FED429B" w14:textId="77777777" w:rsidR="00835DBF" w:rsidRPr="008D5C75" w:rsidRDefault="00835DBF" w:rsidP="00835DBF">
      <w:pPr>
        <w:rPr>
          <w:ins w:id="7070" w:author="Vijaykumar Reddy" w:date="2024-11-14T15:02:00Z"/>
        </w:rPr>
      </w:pPr>
      <w:ins w:id="7071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152F8C2A" w14:textId="77777777" w:rsidTr="00B67E0F">
        <w:trPr>
          <w:jc w:val="center"/>
          <w:ins w:id="7072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0E25" w14:textId="77777777" w:rsidR="00835DBF" w:rsidRPr="008D5C75" w:rsidRDefault="00835DBF" w:rsidP="00B67E0F">
            <w:pPr>
              <w:pStyle w:val="TAL"/>
              <w:rPr>
                <w:ins w:id="7073" w:author="Vijaykumar Reddy" w:date="2024-11-14T15:02:00Z"/>
              </w:rPr>
            </w:pPr>
            <w:ins w:id="7074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9979" w14:textId="77777777" w:rsidR="00835DBF" w:rsidRPr="008D5C75" w:rsidRDefault="00835DBF" w:rsidP="00B67E0F">
            <w:pPr>
              <w:pStyle w:val="TAC"/>
              <w:rPr>
                <w:ins w:id="7075" w:author="Vijaykumar Reddy" w:date="2024-11-14T15:02:00Z"/>
              </w:rPr>
            </w:pPr>
            <w:ins w:id="7076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B6B5" w14:textId="77777777" w:rsidR="00835DBF" w:rsidRPr="008D5C75" w:rsidRDefault="00835DBF" w:rsidP="00B67E0F">
            <w:pPr>
              <w:pStyle w:val="TAC"/>
              <w:rPr>
                <w:ins w:id="7077" w:author="Vijaykumar Reddy" w:date="2024-11-14T15:02:00Z"/>
              </w:rPr>
            </w:pPr>
            <w:ins w:id="7078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326A" w14:textId="77777777" w:rsidR="00835DBF" w:rsidRPr="008D5C75" w:rsidRDefault="00835DBF" w:rsidP="00B67E0F">
            <w:pPr>
              <w:pStyle w:val="TAC"/>
              <w:rPr>
                <w:ins w:id="7079" w:author="Vijaykumar Reddy" w:date="2024-11-14T15:02:00Z"/>
              </w:rPr>
            </w:pPr>
            <w:ins w:id="7080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0598" w14:textId="77777777" w:rsidR="00835DBF" w:rsidRPr="008D5C75" w:rsidRDefault="00835DBF" w:rsidP="00B67E0F">
            <w:pPr>
              <w:pStyle w:val="TAC"/>
              <w:rPr>
                <w:ins w:id="7081" w:author="Vijaykumar Reddy" w:date="2024-11-14T15:02:00Z"/>
              </w:rPr>
            </w:pPr>
            <w:ins w:id="7082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6014" w14:textId="77777777" w:rsidR="00835DBF" w:rsidRPr="008D5C75" w:rsidRDefault="00835DBF" w:rsidP="00B67E0F">
            <w:pPr>
              <w:pStyle w:val="TAC"/>
              <w:rPr>
                <w:ins w:id="7083" w:author="Vijaykumar Reddy" w:date="2024-11-14T15:02:00Z"/>
              </w:rPr>
            </w:pPr>
            <w:ins w:id="7084" w:author="Vijaykumar Reddy" w:date="2024-11-14T15:02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9A29" w14:textId="77777777" w:rsidR="00835DBF" w:rsidRPr="008D5C75" w:rsidRDefault="00835DBF" w:rsidP="00B67E0F">
            <w:pPr>
              <w:pStyle w:val="TAC"/>
              <w:rPr>
                <w:ins w:id="7085" w:author="Vijaykumar Reddy" w:date="2024-11-14T15:02:00Z"/>
              </w:rPr>
            </w:pPr>
            <w:ins w:id="7086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E7E4" w14:textId="77777777" w:rsidR="00835DBF" w:rsidRPr="008D5C75" w:rsidRDefault="00835DBF" w:rsidP="00B67E0F">
            <w:pPr>
              <w:pStyle w:val="TAC"/>
              <w:rPr>
                <w:ins w:id="7087" w:author="Vijaykumar Reddy" w:date="2024-11-14T15:02:00Z"/>
              </w:rPr>
            </w:pPr>
            <w:ins w:id="7088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FD3B" w14:textId="77777777" w:rsidR="00835DBF" w:rsidRPr="008D5C75" w:rsidRDefault="00835DBF" w:rsidP="00B67E0F">
            <w:pPr>
              <w:pStyle w:val="TAC"/>
              <w:rPr>
                <w:ins w:id="7089" w:author="Vijaykumar Reddy" w:date="2024-11-14T15:02:00Z"/>
              </w:rPr>
            </w:pPr>
            <w:ins w:id="7090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8D62" w14:textId="77777777" w:rsidR="00835DBF" w:rsidRPr="008D5C75" w:rsidRDefault="00835DBF" w:rsidP="00B67E0F">
            <w:pPr>
              <w:pStyle w:val="TAC"/>
              <w:rPr>
                <w:ins w:id="7091" w:author="Vijaykumar Reddy" w:date="2024-11-14T15:02:00Z"/>
              </w:rPr>
            </w:pPr>
            <w:ins w:id="7092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D758" w14:textId="77777777" w:rsidR="00835DBF" w:rsidRPr="008D5C75" w:rsidRDefault="00835DBF" w:rsidP="00B67E0F">
            <w:pPr>
              <w:pStyle w:val="TAC"/>
              <w:rPr>
                <w:ins w:id="7093" w:author="Vijaykumar Reddy" w:date="2024-11-14T15:02:00Z"/>
              </w:rPr>
            </w:pPr>
            <w:ins w:id="7094" w:author="Vijaykumar Reddy" w:date="2024-11-14T15:02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36CA" w14:textId="77777777" w:rsidR="00835DBF" w:rsidRPr="008D5C75" w:rsidRDefault="00835DBF" w:rsidP="00B67E0F">
            <w:pPr>
              <w:pStyle w:val="TAC"/>
              <w:rPr>
                <w:ins w:id="7095" w:author="Vijaykumar Reddy" w:date="2024-11-14T15:02:00Z"/>
              </w:rPr>
            </w:pPr>
            <w:ins w:id="7096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CBD6" w14:textId="77777777" w:rsidR="00835DBF" w:rsidRPr="008D5C75" w:rsidRDefault="00835DBF" w:rsidP="00B67E0F">
            <w:pPr>
              <w:pStyle w:val="TAC"/>
              <w:rPr>
                <w:ins w:id="7097" w:author="Vijaykumar Reddy" w:date="2024-11-14T15:02:00Z"/>
              </w:rPr>
            </w:pPr>
            <w:ins w:id="7098" w:author="Vijaykumar Reddy" w:date="2024-11-14T15:02:00Z">
              <w:r w:rsidRPr="008D5C75">
                <w:t>00</w:t>
              </w:r>
            </w:ins>
          </w:p>
        </w:tc>
      </w:tr>
      <w:tr w:rsidR="00835DBF" w:rsidRPr="008D5C75" w14:paraId="72993AFC" w14:textId="77777777" w:rsidTr="00B67E0F">
        <w:trPr>
          <w:jc w:val="center"/>
          <w:ins w:id="7099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5C20DC4F" w14:textId="77777777" w:rsidR="00835DBF" w:rsidRPr="008D5C75" w:rsidRDefault="00835DBF" w:rsidP="00B67E0F">
            <w:pPr>
              <w:pStyle w:val="TAL"/>
              <w:rPr>
                <w:ins w:id="710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A441" w14:textId="77777777" w:rsidR="00835DBF" w:rsidRPr="008D5C75" w:rsidRDefault="00835DBF" w:rsidP="00B67E0F">
            <w:pPr>
              <w:pStyle w:val="TAC"/>
              <w:rPr>
                <w:ins w:id="7101" w:author="Vijaykumar Reddy" w:date="2024-11-14T15:02:00Z"/>
              </w:rPr>
            </w:pPr>
            <w:ins w:id="7102" w:author="Vijaykumar Reddy" w:date="2024-11-14T15:02:00Z">
              <w:r w:rsidRPr="008D5C75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3E7C" w14:textId="77777777" w:rsidR="00835DBF" w:rsidRPr="008D5C75" w:rsidRDefault="00835DBF" w:rsidP="00B67E0F">
            <w:pPr>
              <w:pStyle w:val="TAC"/>
              <w:rPr>
                <w:ins w:id="7103" w:author="Vijaykumar Reddy" w:date="2024-11-14T15:02:00Z"/>
              </w:rPr>
            </w:pPr>
            <w:ins w:id="7104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F209" w14:textId="3B3B19D0" w:rsidR="00835DBF" w:rsidRPr="008D5C75" w:rsidRDefault="00835DBF" w:rsidP="00B67E0F">
            <w:pPr>
              <w:pStyle w:val="TAC"/>
              <w:rPr>
                <w:ins w:id="7105" w:author="Vijaykumar Reddy" w:date="2024-11-14T15:02:00Z"/>
              </w:rPr>
            </w:pPr>
            <w:ins w:id="7106" w:author="Vijaykumar Reddy" w:date="2024-11-14T15:02:00Z">
              <w:r w:rsidRPr="008D5C75">
                <w:t>0</w:t>
              </w:r>
            </w:ins>
            <w:ins w:id="7107" w:author="Ajantha De Silva" w:date="2024-11-15T14:46:00Z">
              <w:r w:rsidR="006241B3">
                <w:t>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3F0D" w14:textId="77777777" w:rsidR="00835DBF" w:rsidRPr="008D5C75" w:rsidRDefault="00835DBF" w:rsidP="00B67E0F">
            <w:pPr>
              <w:pStyle w:val="TAC"/>
              <w:rPr>
                <w:ins w:id="710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B243" w14:textId="77777777" w:rsidR="00835DBF" w:rsidRPr="008D5C75" w:rsidRDefault="00835DBF" w:rsidP="00B67E0F">
            <w:pPr>
              <w:pStyle w:val="TAC"/>
              <w:rPr>
                <w:ins w:id="710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7454" w14:textId="77777777" w:rsidR="00835DBF" w:rsidRPr="008D5C75" w:rsidRDefault="00835DBF" w:rsidP="00B67E0F">
            <w:pPr>
              <w:pStyle w:val="TAC"/>
              <w:rPr>
                <w:ins w:id="711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9901" w14:textId="77777777" w:rsidR="00835DBF" w:rsidRPr="008D5C75" w:rsidRDefault="00835DBF" w:rsidP="00B67E0F">
            <w:pPr>
              <w:pStyle w:val="TAC"/>
              <w:rPr>
                <w:ins w:id="711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87B7" w14:textId="77777777" w:rsidR="00835DBF" w:rsidRPr="008D5C75" w:rsidRDefault="00835DBF" w:rsidP="00B67E0F">
            <w:pPr>
              <w:pStyle w:val="TAC"/>
              <w:rPr>
                <w:ins w:id="711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54D8" w14:textId="77777777" w:rsidR="00835DBF" w:rsidRPr="008D5C75" w:rsidRDefault="00835DBF" w:rsidP="00B67E0F">
            <w:pPr>
              <w:pStyle w:val="TAC"/>
              <w:rPr>
                <w:ins w:id="711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A262" w14:textId="77777777" w:rsidR="00835DBF" w:rsidRPr="008D5C75" w:rsidRDefault="00835DBF" w:rsidP="00B67E0F">
            <w:pPr>
              <w:pStyle w:val="TAC"/>
              <w:rPr>
                <w:ins w:id="711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611E" w14:textId="77777777" w:rsidR="00835DBF" w:rsidRPr="008D5C75" w:rsidRDefault="00835DBF" w:rsidP="00B67E0F">
            <w:pPr>
              <w:pStyle w:val="TAC"/>
              <w:rPr>
                <w:ins w:id="711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9BBC" w14:textId="77777777" w:rsidR="00835DBF" w:rsidRPr="008D5C75" w:rsidRDefault="00835DBF" w:rsidP="00B67E0F">
            <w:pPr>
              <w:pStyle w:val="TAC"/>
              <w:rPr>
                <w:ins w:id="7116" w:author="Vijaykumar Reddy" w:date="2024-11-14T15:02:00Z"/>
              </w:rPr>
            </w:pPr>
          </w:p>
        </w:tc>
      </w:tr>
    </w:tbl>
    <w:p w14:paraId="7B78BE85" w14:textId="77777777" w:rsidR="00835DBF" w:rsidRPr="008D5C75" w:rsidRDefault="00835DBF" w:rsidP="00835DBF">
      <w:pPr>
        <w:rPr>
          <w:ins w:id="7117" w:author="Vijaykumar Reddy" w:date="2024-11-14T15:02:00Z"/>
        </w:rPr>
      </w:pPr>
    </w:p>
    <w:p w14:paraId="6231E096" w14:textId="77777777" w:rsidR="00835DBF" w:rsidRPr="008D5C75" w:rsidRDefault="00835DBF" w:rsidP="00835DBF">
      <w:pPr>
        <w:keepNext/>
        <w:rPr>
          <w:ins w:id="7118" w:author="Vijaykumar Reddy" w:date="2024-11-14T15:02:00Z"/>
        </w:rPr>
      </w:pPr>
      <w:ins w:id="7119" w:author="Vijaykumar Reddy" w:date="2024-11-14T15:02:00Z">
        <w:r w:rsidRPr="008D5C75">
          <w:t>PROACTIVE COMMAND: TIMER MANAGEMENT 1.6.7</w:t>
        </w:r>
      </w:ins>
    </w:p>
    <w:p w14:paraId="2E81C677" w14:textId="77777777" w:rsidR="00835DBF" w:rsidRPr="008D5C75" w:rsidRDefault="00835DBF" w:rsidP="00835DBF">
      <w:pPr>
        <w:keepNext/>
        <w:rPr>
          <w:ins w:id="7120" w:author="Vijaykumar Reddy" w:date="2024-11-14T15:02:00Z"/>
        </w:rPr>
      </w:pPr>
      <w:ins w:id="7121" w:author="Vijaykumar Reddy" w:date="2024-11-14T15:02:00Z">
        <w:r w:rsidRPr="008D5C75">
          <w:t>Logically:</w:t>
        </w:r>
      </w:ins>
    </w:p>
    <w:p w14:paraId="43A79341" w14:textId="77777777" w:rsidR="00835DBF" w:rsidRPr="008D5C75" w:rsidRDefault="00835DBF" w:rsidP="00835DBF">
      <w:pPr>
        <w:pStyle w:val="EW"/>
        <w:keepNext/>
        <w:tabs>
          <w:tab w:val="left" w:pos="851"/>
          <w:tab w:val="left" w:pos="3119"/>
        </w:tabs>
        <w:ind w:left="851" w:hanging="567"/>
        <w:rPr>
          <w:ins w:id="7122" w:author="Vijaykumar Reddy" w:date="2024-11-14T15:02:00Z"/>
        </w:rPr>
      </w:pPr>
      <w:ins w:id="7123" w:author="Vijaykumar Reddy" w:date="2024-11-14T15:02:00Z">
        <w:r w:rsidRPr="008D5C75">
          <w:t>Command details</w:t>
        </w:r>
      </w:ins>
    </w:p>
    <w:p w14:paraId="0EC8FE28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7124" w:author="Vijaykumar Reddy" w:date="2024-11-14T15:02:00Z"/>
        </w:rPr>
      </w:pPr>
      <w:ins w:id="7125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4FCAFA54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7126" w:author="Vijaykumar Reddy" w:date="2024-11-14T15:02:00Z"/>
        </w:rPr>
      </w:pPr>
      <w:ins w:id="7127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38F25264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7128" w:author="Vijaykumar Reddy" w:date="2024-11-14T15:02:00Z"/>
        </w:rPr>
      </w:pPr>
      <w:ins w:id="7129" w:author="Vijaykumar Reddy" w:date="2024-11-14T15:02:00Z">
        <w:r w:rsidRPr="008D5C75">
          <w:tab/>
          <w:t>Command qualifier:</w:t>
        </w:r>
        <w:r w:rsidRPr="008D5C75">
          <w:tab/>
          <w:t>start the Timer</w:t>
        </w:r>
      </w:ins>
    </w:p>
    <w:p w14:paraId="434F930E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7130" w:author="Vijaykumar Reddy" w:date="2024-11-14T15:02:00Z"/>
        </w:rPr>
      </w:pPr>
      <w:ins w:id="7131" w:author="Vijaykumar Reddy" w:date="2024-11-14T15:02:00Z">
        <w:r w:rsidRPr="008D5C75">
          <w:t>Device identities</w:t>
        </w:r>
      </w:ins>
    </w:p>
    <w:p w14:paraId="5EC959EC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7132" w:author="Vijaykumar Reddy" w:date="2024-11-14T15:02:00Z"/>
        </w:rPr>
      </w:pPr>
      <w:ins w:id="7133" w:author="Vijaykumar Reddy" w:date="2024-11-14T15:02:00Z">
        <w:r w:rsidRPr="008D5C75">
          <w:tab/>
          <w:t>Source device:</w:t>
        </w:r>
        <w:r w:rsidRPr="008D5C75">
          <w:tab/>
          <w:t>UICC</w:t>
        </w:r>
      </w:ins>
    </w:p>
    <w:p w14:paraId="6D8BAAC4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7134" w:author="Vijaykumar Reddy" w:date="2024-11-14T15:02:00Z"/>
        </w:rPr>
      </w:pPr>
      <w:ins w:id="7135" w:author="Vijaykumar Reddy" w:date="2024-11-14T15:02:00Z">
        <w:r w:rsidRPr="008D5C75">
          <w:tab/>
          <w:t>Destination device:</w:t>
        </w:r>
        <w:r w:rsidRPr="008D5C75">
          <w:tab/>
          <w:t>Terminal</w:t>
        </w:r>
      </w:ins>
    </w:p>
    <w:p w14:paraId="222320F5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7136" w:author="Vijaykumar Reddy" w:date="2024-11-14T15:02:00Z"/>
        </w:rPr>
      </w:pPr>
      <w:ins w:id="7137" w:author="Vijaykumar Reddy" w:date="2024-11-14T15:02:00Z">
        <w:r w:rsidRPr="008D5C75">
          <w:t>Timer identifier</w:t>
        </w:r>
      </w:ins>
    </w:p>
    <w:p w14:paraId="38B4254E" w14:textId="655A24BD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7138" w:author="Vijaykumar Reddy" w:date="2024-11-14T15:02:00Z"/>
        </w:rPr>
      </w:pPr>
      <w:ins w:id="7139" w:author="Vijaykumar Reddy" w:date="2024-11-14T15:02:00Z">
        <w:r w:rsidRPr="008D5C75">
          <w:tab/>
          <w:t>Identifier of timer:</w:t>
        </w:r>
        <w:r w:rsidRPr="008D5C75">
          <w:tab/>
        </w:r>
      </w:ins>
      <w:ins w:id="7140" w:author="Ajantha De Silva" w:date="2024-11-15T14:47:00Z">
        <w:r w:rsidR="00015DEC">
          <w:t>g</w:t>
        </w:r>
      </w:ins>
    </w:p>
    <w:p w14:paraId="7207F40E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7141" w:author="Vijaykumar Reddy" w:date="2024-11-14T15:02:00Z"/>
        </w:rPr>
      </w:pPr>
      <w:ins w:id="7142" w:author="Vijaykumar Reddy" w:date="2024-11-14T15:02:00Z">
        <w:r w:rsidRPr="008D5C75">
          <w:t>Timer value</w:t>
        </w:r>
      </w:ins>
    </w:p>
    <w:p w14:paraId="362AAB4E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7143" w:author="Vijaykumar Reddy" w:date="2024-11-14T15:02:00Z"/>
        </w:rPr>
      </w:pPr>
      <w:ins w:id="7144" w:author="Vijaykumar Reddy" w:date="2024-11-14T15:02:00Z">
        <w:r w:rsidRPr="008D5C75">
          <w:tab/>
          <w:t>Value of timer:</w:t>
        </w:r>
        <w:r w:rsidRPr="008D5C75">
          <w:tab/>
          <w:t>5 seconds</w:t>
        </w:r>
      </w:ins>
    </w:p>
    <w:p w14:paraId="1DFAB0AC" w14:textId="77777777" w:rsidR="00835DBF" w:rsidRPr="008D5C75" w:rsidRDefault="00835DBF" w:rsidP="00835DBF">
      <w:pPr>
        <w:rPr>
          <w:ins w:id="7145" w:author="Vijaykumar Reddy" w:date="2024-11-14T15:02:00Z"/>
        </w:rPr>
      </w:pPr>
      <w:ins w:id="7146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6D1245EF" w14:textId="77777777" w:rsidTr="00B67E0F">
        <w:trPr>
          <w:jc w:val="center"/>
          <w:ins w:id="7147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6816" w14:textId="77777777" w:rsidR="00835DBF" w:rsidRPr="008D5C75" w:rsidRDefault="00835DBF" w:rsidP="00B67E0F">
            <w:pPr>
              <w:pStyle w:val="TAL"/>
              <w:rPr>
                <w:ins w:id="7148" w:author="Vijaykumar Reddy" w:date="2024-11-14T15:02:00Z"/>
              </w:rPr>
            </w:pPr>
            <w:ins w:id="7149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F746" w14:textId="77777777" w:rsidR="00835DBF" w:rsidRPr="008D5C75" w:rsidRDefault="00835DBF" w:rsidP="00B67E0F">
            <w:pPr>
              <w:pStyle w:val="TAC"/>
              <w:rPr>
                <w:ins w:id="7150" w:author="Vijaykumar Reddy" w:date="2024-11-14T15:02:00Z"/>
              </w:rPr>
            </w:pPr>
            <w:ins w:id="7151" w:author="Vijaykumar Reddy" w:date="2024-11-14T15:02:00Z">
              <w:r w:rsidRPr="008D5C75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05C2" w14:textId="77777777" w:rsidR="00835DBF" w:rsidRPr="008D5C75" w:rsidRDefault="00835DBF" w:rsidP="00B67E0F">
            <w:pPr>
              <w:pStyle w:val="TAC"/>
              <w:rPr>
                <w:ins w:id="7152" w:author="Vijaykumar Reddy" w:date="2024-11-14T15:02:00Z"/>
              </w:rPr>
            </w:pPr>
            <w:ins w:id="7153" w:author="Vijaykumar Reddy" w:date="2024-11-14T15:02:00Z">
              <w:r w:rsidRPr="008D5C75">
                <w:t>11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A855" w14:textId="77777777" w:rsidR="00835DBF" w:rsidRPr="008D5C75" w:rsidRDefault="00835DBF" w:rsidP="00B67E0F">
            <w:pPr>
              <w:pStyle w:val="TAC"/>
              <w:rPr>
                <w:ins w:id="7154" w:author="Vijaykumar Reddy" w:date="2024-11-14T15:02:00Z"/>
              </w:rPr>
            </w:pPr>
            <w:ins w:id="7155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C24F" w14:textId="77777777" w:rsidR="00835DBF" w:rsidRPr="008D5C75" w:rsidRDefault="00835DBF" w:rsidP="00B67E0F">
            <w:pPr>
              <w:pStyle w:val="TAC"/>
              <w:rPr>
                <w:ins w:id="7156" w:author="Vijaykumar Reddy" w:date="2024-11-14T15:02:00Z"/>
              </w:rPr>
            </w:pPr>
            <w:ins w:id="7157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2D3D" w14:textId="77777777" w:rsidR="00835DBF" w:rsidRPr="008D5C75" w:rsidRDefault="00835DBF" w:rsidP="00B67E0F">
            <w:pPr>
              <w:pStyle w:val="TAC"/>
              <w:rPr>
                <w:ins w:id="7158" w:author="Vijaykumar Reddy" w:date="2024-11-14T15:02:00Z"/>
              </w:rPr>
            </w:pPr>
            <w:ins w:id="7159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3D26" w14:textId="77777777" w:rsidR="00835DBF" w:rsidRPr="008D5C75" w:rsidRDefault="00835DBF" w:rsidP="00B67E0F">
            <w:pPr>
              <w:pStyle w:val="TAC"/>
              <w:rPr>
                <w:ins w:id="7160" w:author="Vijaykumar Reddy" w:date="2024-11-14T15:02:00Z"/>
              </w:rPr>
            </w:pPr>
            <w:ins w:id="7161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B949" w14:textId="77777777" w:rsidR="00835DBF" w:rsidRPr="008D5C75" w:rsidRDefault="00835DBF" w:rsidP="00B67E0F">
            <w:pPr>
              <w:pStyle w:val="TAC"/>
              <w:rPr>
                <w:ins w:id="7162" w:author="Vijaykumar Reddy" w:date="2024-11-14T15:02:00Z"/>
              </w:rPr>
            </w:pPr>
            <w:ins w:id="7163" w:author="Vijaykumar Reddy" w:date="2024-11-14T15:02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2798" w14:textId="77777777" w:rsidR="00835DBF" w:rsidRPr="008D5C75" w:rsidRDefault="00835DBF" w:rsidP="00B67E0F">
            <w:pPr>
              <w:pStyle w:val="TAC"/>
              <w:rPr>
                <w:ins w:id="7164" w:author="Vijaykumar Reddy" w:date="2024-11-14T15:02:00Z"/>
              </w:rPr>
            </w:pPr>
            <w:ins w:id="7165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D8A6" w14:textId="77777777" w:rsidR="00835DBF" w:rsidRPr="008D5C75" w:rsidRDefault="00835DBF" w:rsidP="00B67E0F">
            <w:pPr>
              <w:pStyle w:val="TAC"/>
              <w:rPr>
                <w:ins w:id="7166" w:author="Vijaykumar Reddy" w:date="2024-11-14T15:02:00Z"/>
              </w:rPr>
            </w:pPr>
            <w:ins w:id="7167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1765" w14:textId="77777777" w:rsidR="00835DBF" w:rsidRPr="008D5C75" w:rsidRDefault="00835DBF" w:rsidP="00B67E0F">
            <w:pPr>
              <w:pStyle w:val="TAC"/>
              <w:rPr>
                <w:ins w:id="7168" w:author="Vijaykumar Reddy" w:date="2024-11-14T15:02:00Z"/>
              </w:rPr>
            </w:pPr>
            <w:ins w:id="7169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5548" w14:textId="77777777" w:rsidR="00835DBF" w:rsidRPr="008D5C75" w:rsidRDefault="00835DBF" w:rsidP="00B67E0F">
            <w:pPr>
              <w:pStyle w:val="TAC"/>
              <w:rPr>
                <w:ins w:id="7170" w:author="Vijaykumar Reddy" w:date="2024-11-14T15:02:00Z"/>
              </w:rPr>
            </w:pPr>
            <w:ins w:id="7171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91F5" w14:textId="77777777" w:rsidR="00835DBF" w:rsidRPr="008D5C75" w:rsidRDefault="00835DBF" w:rsidP="00B67E0F">
            <w:pPr>
              <w:pStyle w:val="TAC"/>
              <w:rPr>
                <w:ins w:id="7172" w:author="Vijaykumar Reddy" w:date="2024-11-14T15:02:00Z"/>
              </w:rPr>
            </w:pPr>
            <w:ins w:id="7173" w:author="Vijaykumar Reddy" w:date="2024-11-14T15:02:00Z">
              <w:r w:rsidRPr="008D5C75">
                <w:t>A4</w:t>
              </w:r>
            </w:ins>
          </w:p>
        </w:tc>
      </w:tr>
      <w:tr w:rsidR="00835DBF" w:rsidRPr="008D5C75" w14:paraId="21370BD6" w14:textId="77777777" w:rsidTr="00B67E0F">
        <w:trPr>
          <w:jc w:val="center"/>
          <w:ins w:id="7174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7111CB2C" w14:textId="77777777" w:rsidR="00835DBF" w:rsidRPr="008D5C75" w:rsidRDefault="00835DBF" w:rsidP="00B67E0F">
            <w:pPr>
              <w:pStyle w:val="TAL"/>
              <w:rPr>
                <w:ins w:id="717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3FCF" w14:textId="77777777" w:rsidR="00835DBF" w:rsidRPr="008D5C75" w:rsidRDefault="00835DBF" w:rsidP="00B67E0F">
            <w:pPr>
              <w:pStyle w:val="TAC"/>
              <w:rPr>
                <w:ins w:id="7176" w:author="Vijaykumar Reddy" w:date="2024-11-14T15:02:00Z"/>
              </w:rPr>
            </w:pPr>
            <w:ins w:id="7177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C689" w14:textId="4E40613E" w:rsidR="00835DBF" w:rsidRPr="008D5C75" w:rsidRDefault="00835DBF" w:rsidP="00B67E0F">
            <w:pPr>
              <w:pStyle w:val="TAC"/>
              <w:rPr>
                <w:ins w:id="7178" w:author="Vijaykumar Reddy" w:date="2024-11-14T15:02:00Z"/>
              </w:rPr>
            </w:pPr>
            <w:ins w:id="7179" w:author="Vijaykumar Reddy" w:date="2024-11-14T15:02:00Z">
              <w:r w:rsidRPr="008D5C75">
                <w:t>0</w:t>
              </w:r>
            </w:ins>
            <w:ins w:id="7180" w:author="Ajantha De Silva" w:date="2024-11-15T14:47:00Z">
              <w:r w:rsidR="00015DEC">
                <w:t>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438C" w14:textId="77777777" w:rsidR="00835DBF" w:rsidRPr="008D5C75" w:rsidRDefault="00835DBF" w:rsidP="00B67E0F">
            <w:pPr>
              <w:pStyle w:val="TAC"/>
              <w:rPr>
                <w:ins w:id="7181" w:author="Vijaykumar Reddy" w:date="2024-11-14T15:02:00Z"/>
              </w:rPr>
            </w:pPr>
            <w:ins w:id="7182" w:author="Vijaykumar Reddy" w:date="2024-11-14T15:02:00Z">
              <w:r w:rsidRPr="008D5C75">
                <w:t>A5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1A2B" w14:textId="77777777" w:rsidR="00835DBF" w:rsidRPr="008D5C75" w:rsidRDefault="00835DBF" w:rsidP="00B67E0F">
            <w:pPr>
              <w:pStyle w:val="TAC"/>
              <w:rPr>
                <w:ins w:id="7183" w:author="Vijaykumar Reddy" w:date="2024-11-14T15:02:00Z"/>
              </w:rPr>
            </w:pPr>
            <w:ins w:id="7184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A1F6" w14:textId="77777777" w:rsidR="00835DBF" w:rsidRPr="008D5C75" w:rsidRDefault="00835DBF" w:rsidP="00B67E0F">
            <w:pPr>
              <w:pStyle w:val="TAC"/>
              <w:rPr>
                <w:ins w:id="7185" w:author="Vijaykumar Reddy" w:date="2024-11-14T15:02:00Z"/>
              </w:rPr>
            </w:pPr>
            <w:ins w:id="7186" w:author="Vijaykumar Reddy" w:date="2024-11-14T15:02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3901" w14:textId="77777777" w:rsidR="00835DBF" w:rsidRPr="008D5C75" w:rsidRDefault="00835DBF" w:rsidP="00B67E0F">
            <w:pPr>
              <w:pStyle w:val="TAC"/>
              <w:rPr>
                <w:ins w:id="7187" w:author="Vijaykumar Reddy" w:date="2024-11-14T15:02:00Z"/>
              </w:rPr>
            </w:pPr>
            <w:ins w:id="7188" w:author="Vijaykumar Reddy" w:date="2024-11-14T15:02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9EA7" w14:textId="77777777" w:rsidR="00835DBF" w:rsidRPr="008D5C75" w:rsidRDefault="00835DBF" w:rsidP="00B67E0F">
            <w:pPr>
              <w:pStyle w:val="TAC"/>
              <w:rPr>
                <w:ins w:id="7189" w:author="Vijaykumar Reddy" w:date="2024-11-14T15:02:00Z"/>
              </w:rPr>
            </w:pPr>
            <w:ins w:id="7190" w:author="Vijaykumar Reddy" w:date="2024-11-14T15:02:00Z">
              <w:r w:rsidRPr="008D5C75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247E" w14:textId="77777777" w:rsidR="00835DBF" w:rsidRPr="008D5C75" w:rsidRDefault="00835DBF" w:rsidP="00B67E0F">
            <w:pPr>
              <w:pStyle w:val="TAC"/>
              <w:rPr>
                <w:ins w:id="719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B59E" w14:textId="77777777" w:rsidR="00835DBF" w:rsidRPr="008D5C75" w:rsidRDefault="00835DBF" w:rsidP="00B67E0F">
            <w:pPr>
              <w:pStyle w:val="TAC"/>
              <w:rPr>
                <w:ins w:id="719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1896" w14:textId="77777777" w:rsidR="00835DBF" w:rsidRPr="008D5C75" w:rsidRDefault="00835DBF" w:rsidP="00B67E0F">
            <w:pPr>
              <w:pStyle w:val="TAC"/>
              <w:rPr>
                <w:ins w:id="719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F015" w14:textId="77777777" w:rsidR="00835DBF" w:rsidRPr="008D5C75" w:rsidRDefault="00835DBF" w:rsidP="00B67E0F">
            <w:pPr>
              <w:pStyle w:val="TAC"/>
              <w:rPr>
                <w:ins w:id="719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3B4F" w14:textId="77777777" w:rsidR="00835DBF" w:rsidRPr="008D5C75" w:rsidRDefault="00835DBF" w:rsidP="00B67E0F">
            <w:pPr>
              <w:pStyle w:val="TAC"/>
              <w:rPr>
                <w:ins w:id="7195" w:author="Vijaykumar Reddy" w:date="2024-11-14T15:02:00Z"/>
              </w:rPr>
            </w:pPr>
          </w:p>
        </w:tc>
      </w:tr>
    </w:tbl>
    <w:p w14:paraId="57CDC4D1" w14:textId="77777777" w:rsidR="00835DBF" w:rsidRPr="008D5C75" w:rsidRDefault="00835DBF" w:rsidP="00835DBF">
      <w:pPr>
        <w:rPr>
          <w:ins w:id="7196" w:author="Vijaykumar Reddy" w:date="2024-11-14T15:02:00Z"/>
        </w:rPr>
      </w:pPr>
    </w:p>
    <w:p w14:paraId="0C0468FC" w14:textId="77777777" w:rsidR="00835DBF" w:rsidRPr="008D5C75" w:rsidRDefault="00835DBF" w:rsidP="00835DBF">
      <w:pPr>
        <w:keepNext/>
        <w:rPr>
          <w:ins w:id="7197" w:author="Vijaykumar Reddy" w:date="2024-11-14T15:02:00Z"/>
        </w:rPr>
      </w:pPr>
      <w:ins w:id="7198" w:author="Vijaykumar Reddy" w:date="2024-11-14T15:02:00Z">
        <w:r w:rsidRPr="008D5C75">
          <w:lastRenderedPageBreak/>
          <w:t>TERMINAL RESPONSE: TIMER MANAGEMENT 1.6.7</w:t>
        </w:r>
      </w:ins>
    </w:p>
    <w:p w14:paraId="203C43F8" w14:textId="77777777" w:rsidR="00835DBF" w:rsidRPr="008D5C75" w:rsidRDefault="00835DBF" w:rsidP="00835DBF">
      <w:pPr>
        <w:keepNext/>
        <w:rPr>
          <w:ins w:id="7199" w:author="Vijaykumar Reddy" w:date="2024-11-14T15:02:00Z"/>
        </w:rPr>
      </w:pPr>
      <w:ins w:id="7200" w:author="Vijaykumar Reddy" w:date="2024-11-14T15:02:00Z">
        <w:r w:rsidRPr="008D5C75">
          <w:t>Logically:</w:t>
        </w:r>
      </w:ins>
    </w:p>
    <w:p w14:paraId="43085251" w14:textId="77777777" w:rsidR="00835DBF" w:rsidRPr="008D5C75" w:rsidRDefault="00835DBF" w:rsidP="00835DBF">
      <w:pPr>
        <w:pStyle w:val="EW"/>
        <w:keepNext/>
        <w:tabs>
          <w:tab w:val="left" w:pos="851"/>
          <w:tab w:val="left" w:pos="3119"/>
        </w:tabs>
        <w:ind w:left="851" w:hanging="567"/>
        <w:rPr>
          <w:ins w:id="7201" w:author="Vijaykumar Reddy" w:date="2024-11-14T15:02:00Z"/>
        </w:rPr>
      </w:pPr>
      <w:ins w:id="7202" w:author="Vijaykumar Reddy" w:date="2024-11-14T15:02:00Z">
        <w:r w:rsidRPr="008D5C75">
          <w:t>Command details</w:t>
        </w:r>
      </w:ins>
    </w:p>
    <w:p w14:paraId="314AC35F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7203" w:author="Vijaykumar Reddy" w:date="2024-11-14T15:02:00Z"/>
        </w:rPr>
      </w:pPr>
      <w:ins w:id="7204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1C35D41A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7205" w:author="Vijaykumar Reddy" w:date="2024-11-14T15:02:00Z"/>
        </w:rPr>
      </w:pPr>
      <w:ins w:id="7206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5816B2F3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7207" w:author="Vijaykumar Reddy" w:date="2024-11-14T15:02:00Z"/>
        </w:rPr>
      </w:pPr>
      <w:ins w:id="7208" w:author="Vijaykumar Reddy" w:date="2024-11-14T15:02:00Z">
        <w:r w:rsidRPr="008D5C75">
          <w:tab/>
          <w:t>Command qualifier:</w:t>
        </w:r>
        <w:r w:rsidRPr="008D5C75">
          <w:tab/>
          <w:t>start the Timer</w:t>
        </w:r>
      </w:ins>
    </w:p>
    <w:p w14:paraId="79DBF562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7209" w:author="Vijaykumar Reddy" w:date="2024-11-14T15:02:00Z"/>
        </w:rPr>
      </w:pPr>
      <w:ins w:id="7210" w:author="Vijaykumar Reddy" w:date="2024-11-14T15:02:00Z">
        <w:r w:rsidRPr="008D5C75">
          <w:t>Device identities</w:t>
        </w:r>
      </w:ins>
    </w:p>
    <w:p w14:paraId="06619A08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7211" w:author="Vijaykumar Reddy" w:date="2024-11-14T15:02:00Z"/>
        </w:rPr>
      </w:pPr>
      <w:ins w:id="7212" w:author="Vijaykumar Reddy" w:date="2024-11-14T15:02:00Z">
        <w:r w:rsidRPr="008D5C75">
          <w:tab/>
          <w:t>Source device:</w:t>
        </w:r>
        <w:r w:rsidRPr="008D5C75">
          <w:tab/>
          <w:t>Terminal</w:t>
        </w:r>
      </w:ins>
    </w:p>
    <w:p w14:paraId="695EC7E5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7213" w:author="Vijaykumar Reddy" w:date="2024-11-14T15:02:00Z"/>
        </w:rPr>
      </w:pPr>
      <w:ins w:id="7214" w:author="Vijaykumar Reddy" w:date="2024-11-14T15:02:00Z">
        <w:r w:rsidRPr="008D5C75">
          <w:tab/>
          <w:t>Destination device:</w:t>
        </w:r>
        <w:r w:rsidRPr="008D5C75">
          <w:tab/>
          <w:t>UICC</w:t>
        </w:r>
      </w:ins>
    </w:p>
    <w:p w14:paraId="742795B9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7215" w:author="Vijaykumar Reddy" w:date="2024-11-14T15:02:00Z"/>
        </w:rPr>
      </w:pPr>
      <w:ins w:id="7216" w:author="Vijaykumar Reddy" w:date="2024-11-14T15:02:00Z">
        <w:r w:rsidRPr="008D5C75">
          <w:t>Result</w:t>
        </w:r>
      </w:ins>
    </w:p>
    <w:p w14:paraId="2DA7CBE0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7217" w:author="Vijaykumar Reddy" w:date="2024-11-14T15:02:00Z"/>
        </w:rPr>
      </w:pPr>
      <w:ins w:id="7218" w:author="Vijaykumar Reddy" w:date="2024-11-14T15:02:00Z">
        <w:r w:rsidRPr="008D5C75">
          <w:tab/>
          <w:t>General Result:</w:t>
        </w:r>
        <w:r w:rsidRPr="008D5C75">
          <w:tab/>
          <w:t>Command performed successfully</w:t>
        </w:r>
      </w:ins>
    </w:p>
    <w:p w14:paraId="194518FC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7219" w:author="Vijaykumar Reddy" w:date="2024-11-14T15:02:00Z"/>
        </w:rPr>
      </w:pPr>
      <w:ins w:id="7220" w:author="Vijaykumar Reddy" w:date="2024-11-14T15:02:00Z">
        <w:r w:rsidRPr="008D5C75">
          <w:t>Timer identifier</w:t>
        </w:r>
      </w:ins>
    </w:p>
    <w:p w14:paraId="0ADC2F67" w14:textId="16DF67A9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7221" w:author="Vijaykumar Reddy" w:date="2024-11-14T15:02:00Z"/>
        </w:rPr>
      </w:pPr>
      <w:ins w:id="7222" w:author="Vijaykumar Reddy" w:date="2024-11-14T15:02:00Z">
        <w:r w:rsidRPr="008D5C75">
          <w:tab/>
          <w:t>Identifier of timer:</w:t>
        </w:r>
        <w:r w:rsidRPr="008D5C75">
          <w:tab/>
        </w:r>
      </w:ins>
      <w:ins w:id="7223" w:author="Ajantha De Silva" w:date="2024-11-15T14:47:00Z">
        <w:r w:rsidR="00015DEC">
          <w:t>g</w:t>
        </w:r>
      </w:ins>
    </w:p>
    <w:p w14:paraId="3C132A35" w14:textId="77777777" w:rsidR="00835DBF" w:rsidRPr="008D5C75" w:rsidRDefault="00835DBF" w:rsidP="00835DBF">
      <w:pPr>
        <w:rPr>
          <w:ins w:id="7224" w:author="Vijaykumar Reddy" w:date="2024-11-14T15:02:00Z"/>
        </w:rPr>
      </w:pPr>
      <w:ins w:id="7225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6B577934" w14:textId="77777777" w:rsidTr="00B67E0F">
        <w:trPr>
          <w:jc w:val="center"/>
          <w:ins w:id="7226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F80A" w14:textId="77777777" w:rsidR="00835DBF" w:rsidRPr="008D5C75" w:rsidRDefault="00835DBF" w:rsidP="00B67E0F">
            <w:pPr>
              <w:pStyle w:val="TAL"/>
              <w:rPr>
                <w:ins w:id="7227" w:author="Vijaykumar Reddy" w:date="2024-11-14T15:02:00Z"/>
              </w:rPr>
            </w:pPr>
            <w:ins w:id="7228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67BC" w14:textId="77777777" w:rsidR="00835DBF" w:rsidRPr="008D5C75" w:rsidRDefault="00835DBF" w:rsidP="00B67E0F">
            <w:pPr>
              <w:pStyle w:val="TAC"/>
              <w:rPr>
                <w:ins w:id="7229" w:author="Vijaykumar Reddy" w:date="2024-11-14T15:02:00Z"/>
              </w:rPr>
            </w:pPr>
            <w:ins w:id="7230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5171" w14:textId="77777777" w:rsidR="00835DBF" w:rsidRPr="008D5C75" w:rsidRDefault="00835DBF" w:rsidP="00B67E0F">
            <w:pPr>
              <w:pStyle w:val="TAC"/>
              <w:rPr>
                <w:ins w:id="7231" w:author="Vijaykumar Reddy" w:date="2024-11-14T15:02:00Z"/>
              </w:rPr>
            </w:pPr>
            <w:ins w:id="7232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3418" w14:textId="77777777" w:rsidR="00835DBF" w:rsidRPr="008D5C75" w:rsidRDefault="00835DBF" w:rsidP="00B67E0F">
            <w:pPr>
              <w:pStyle w:val="TAC"/>
              <w:rPr>
                <w:ins w:id="7233" w:author="Vijaykumar Reddy" w:date="2024-11-14T15:02:00Z"/>
              </w:rPr>
            </w:pPr>
            <w:ins w:id="7234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409B" w14:textId="77777777" w:rsidR="00835DBF" w:rsidRPr="008D5C75" w:rsidRDefault="00835DBF" w:rsidP="00B67E0F">
            <w:pPr>
              <w:pStyle w:val="TAC"/>
              <w:rPr>
                <w:ins w:id="7235" w:author="Vijaykumar Reddy" w:date="2024-11-14T15:02:00Z"/>
              </w:rPr>
            </w:pPr>
            <w:ins w:id="7236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4384" w14:textId="77777777" w:rsidR="00835DBF" w:rsidRPr="008D5C75" w:rsidRDefault="00835DBF" w:rsidP="00B67E0F">
            <w:pPr>
              <w:pStyle w:val="TAC"/>
              <w:rPr>
                <w:ins w:id="7237" w:author="Vijaykumar Reddy" w:date="2024-11-14T15:02:00Z"/>
              </w:rPr>
            </w:pPr>
            <w:ins w:id="7238" w:author="Vijaykumar Reddy" w:date="2024-11-14T15:02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E431" w14:textId="77777777" w:rsidR="00835DBF" w:rsidRPr="008D5C75" w:rsidRDefault="00835DBF" w:rsidP="00B67E0F">
            <w:pPr>
              <w:pStyle w:val="TAC"/>
              <w:rPr>
                <w:ins w:id="7239" w:author="Vijaykumar Reddy" w:date="2024-11-14T15:02:00Z"/>
              </w:rPr>
            </w:pPr>
            <w:ins w:id="7240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D8FC" w14:textId="77777777" w:rsidR="00835DBF" w:rsidRPr="008D5C75" w:rsidRDefault="00835DBF" w:rsidP="00B67E0F">
            <w:pPr>
              <w:pStyle w:val="TAC"/>
              <w:rPr>
                <w:ins w:id="7241" w:author="Vijaykumar Reddy" w:date="2024-11-14T15:02:00Z"/>
              </w:rPr>
            </w:pPr>
            <w:ins w:id="7242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0354" w14:textId="77777777" w:rsidR="00835DBF" w:rsidRPr="008D5C75" w:rsidRDefault="00835DBF" w:rsidP="00B67E0F">
            <w:pPr>
              <w:pStyle w:val="TAC"/>
              <w:rPr>
                <w:ins w:id="7243" w:author="Vijaykumar Reddy" w:date="2024-11-14T15:02:00Z"/>
              </w:rPr>
            </w:pPr>
            <w:ins w:id="7244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87CF" w14:textId="77777777" w:rsidR="00835DBF" w:rsidRPr="008D5C75" w:rsidRDefault="00835DBF" w:rsidP="00B67E0F">
            <w:pPr>
              <w:pStyle w:val="TAC"/>
              <w:rPr>
                <w:ins w:id="7245" w:author="Vijaykumar Reddy" w:date="2024-11-14T15:02:00Z"/>
              </w:rPr>
            </w:pPr>
            <w:ins w:id="7246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BEF5" w14:textId="77777777" w:rsidR="00835DBF" w:rsidRPr="008D5C75" w:rsidRDefault="00835DBF" w:rsidP="00B67E0F">
            <w:pPr>
              <w:pStyle w:val="TAC"/>
              <w:rPr>
                <w:ins w:id="7247" w:author="Vijaykumar Reddy" w:date="2024-11-14T15:02:00Z"/>
              </w:rPr>
            </w:pPr>
            <w:ins w:id="7248" w:author="Vijaykumar Reddy" w:date="2024-11-14T15:02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7DAB" w14:textId="77777777" w:rsidR="00835DBF" w:rsidRPr="008D5C75" w:rsidRDefault="00835DBF" w:rsidP="00B67E0F">
            <w:pPr>
              <w:pStyle w:val="TAC"/>
              <w:rPr>
                <w:ins w:id="7249" w:author="Vijaykumar Reddy" w:date="2024-11-14T15:02:00Z"/>
              </w:rPr>
            </w:pPr>
            <w:ins w:id="7250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D998" w14:textId="77777777" w:rsidR="00835DBF" w:rsidRPr="008D5C75" w:rsidRDefault="00835DBF" w:rsidP="00B67E0F">
            <w:pPr>
              <w:pStyle w:val="TAC"/>
              <w:rPr>
                <w:ins w:id="7251" w:author="Vijaykumar Reddy" w:date="2024-11-14T15:02:00Z"/>
              </w:rPr>
            </w:pPr>
            <w:ins w:id="7252" w:author="Vijaykumar Reddy" w:date="2024-11-14T15:02:00Z">
              <w:r w:rsidRPr="008D5C75">
                <w:t>00</w:t>
              </w:r>
            </w:ins>
          </w:p>
        </w:tc>
      </w:tr>
      <w:tr w:rsidR="00835DBF" w:rsidRPr="008D5C75" w14:paraId="1FCAB280" w14:textId="77777777" w:rsidTr="00B67E0F">
        <w:trPr>
          <w:jc w:val="center"/>
          <w:ins w:id="7253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15D1A9B1" w14:textId="77777777" w:rsidR="00835DBF" w:rsidRPr="008D5C75" w:rsidRDefault="00835DBF" w:rsidP="00B67E0F">
            <w:pPr>
              <w:pStyle w:val="TAL"/>
              <w:rPr>
                <w:ins w:id="725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B110" w14:textId="77777777" w:rsidR="00835DBF" w:rsidRPr="008D5C75" w:rsidRDefault="00835DBF" w:rsidP="00B67E0F">
            <w:pPr>
              <w:pStyle w:val="TAC"/>
              <w:rPr>
                <w:ins w:id="7255" w:author="Vijaykumar Reddy" w:date="2024-11-14T15:02:00Z"/>
              </w:rPr>
            </w:pPr>
            <w:ins w:id="7256" w:author="Vijaykumar Reddy" w:date="2024-11-14T15:02:00Z">
              <w:r w:rsidRPr="008D5C75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6A69" w14:textId="77777777" w:rsidR="00835DBF" w:rsidRPr="008D5C75" w:rsidRDefault="00835DBF" w:rsidP="00B67E0F">
            <w:pPr>
              <w:pStyle w:val="TAC"/>
              <w:rPr>
                <w:ins w:id="7257" w:author="Vijaykumar Reddy" w:date="2024-11-14T15:02:00Z"/>
              </w:rPr>
            </w:pPr>
            <w:ins w:id="7258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0F71" w14:textId="13987399" w:rsidR="00835DBF" w:rsidRPr="008D5C75" w:rsidRDefault="00835DBF" w:rsidP="00B67E0F">
            <w:pPr>
              <w:pStyle w:val="TAC"/>
              <w:rPr>
                <w:ins w:id="7259" w:author="Vijaykumar Reddy" w:date="2024-11-14T15:02:00Z"/>
              </w:rPr>
            </w:pPr>
            <w:ins w:id="7260" w:author="Vijaykumar Reddy" w:date="2024-11-14T15:02:00Z">
              <w:r w:rsidRPr="008D5C75">
                <w:t>0</w:t>
              </w:r>
            </w:ins>
            <w:ins w:id="7261" w:author="Ajantha De Silva" w:date="2024-11-15T14:47:00Z">
              <w:r w:rsidR="005239F4">
                <w:t>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3EF6" w14:textId="77777777" w:rsidR="00835DBF" w:rsidRPr="008D5C75" w:rsidRDefault="00835DBF" w:rsidP="00B67E0F">
            <w:pPr>
              <w:pStyle w:val="TAC"/>
              <w:rPr>
                <w:ins w:id="726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4633" w14:textId="77777777" w:rsidR="00835DBF" w:rsidRPr="008D5C75" w:rsidRDefault="00835DBF" w:rsidP="00B67E0F">
            <w:pPr>
              <w:pStyle w:val="TAC"/>
              <w:rPr>
                <w:ins w:id="726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DC68" w14:textId="77777777" w:rsidR="00835DBF" w:rsidRPr="008D5C75" w:rsidRDefault="00835DBF" w:rsidP="00B67E0F">
            <w:pPr>
              <w:pStyle w:val="TAC"/>
              <w:rPr>
                <w:ins w:id="726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5F5F" w14:textId="77777777" w:rsidR="00835DBF" w:rsidRPr="008D5C75" w:rsidRDefault="00835DBF" w:rsidP="00B67E0F">
            <w:pPr>
              <w:pStyle w:val="TAC"/>
              <w:rPr>
                <w:ins w:id="726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6DF7" w14:textId="77777777" w:rsidR="00835DBF" w:rsidRPr="008D5C75" w:rsidRDefault="00835DBF" w:rsidP="00B67E0F">
            <w:pPr>
              <w:pStyle w:val="TAC"/>
              <w:rPr>
                <w:ins w:id="7266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8E40" w14:textId="77777777" w:rsidR="00835DBF" w:rsidRPr="008D5C75" w:rsidRDefault="00835DBF" w:rsidP="00B67E0F">
            <w:pPr>
              <w:pStyle w:val="TAC"/>
              <w:rPr>
                <w:ins w:id="7267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E7D8" w14:textId="77777777" w:rsidR="00835DBF" w:rsidRPr="008D5C75" w:rsidRDefault="00835DBF" w:rsidP="00B67E0F">
            <w:pPr>
              <w:pStyle w:val="TAC"/>
              <w:rPr>
                <w:ins w:id="726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24F5" w14:textId="77777777" w:rsidR="00835DBF" w:rsidRPr="008D5C75" w:rsidRDefault="00835DBF" w:rsidP="00B67E0F">
            <w:pPr>
              <w:pStyle w:val="TAC"/>
              <w:rPr>
                <w:ins w:id="726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9C87" w14:textId="77777777" w:rsidR="00835DBF" w:rsidRPr="008D5C75" w:rsidRDefault="00835DBF" w:rsidP="00B67E0F">
            <w:pPr>
              <w:pStyle w:val="TAC"/>
              <w:rPr>
                <w:ins w:id="7270" w:author="Vijaykumar Reddy" w:date="2024-11-14T15:02:00Z"/>
              </w:rPr>
            </w:pPr>
          </w:p>
        </w:tc>
      </w:tr>
    </w:tbl>
    <w:p w14:paraId="3E2E889B" w14:textId="77777777" w:rsidR="00835DBF" w:rsidRPr="008D5C75" w:rsidRDefault="00835DBF" w:rsidP="00835DBF">
      <w:pPr>
        <w:rPr>
          <w:ins w:id="7271" w:author="Vijaykumar Reddy" w:date="2024-11-14T15:02:00Z"/>
        </w:rPr>
      </w:pPr>
    </w:p>
    <w:p w14:paraId="1A3B6D50" w14:textId="77777777" w:rsidR="00835DBF" w:rsidRPr="008D5C75" w:rsidRDefault="00835DBF" w:rsidP="00835DBF">
      <w:pPr>
        <w:rPr>
          <w:ins w:id="7272" w:author="Vijaykumar Reddy" w:date="2024-11-14T15:02:00Z"/>
        </w:rPr>
      </w:pPr>
      <w:ins w:id="7273" w:author="Vijaykumar Reddy" w:date="2024-11-14T15:02:00Z">
        <w:r w:rsidRPr="008D5C75">
          <w:t>PROACTIVE COMMAND: TIMER MANAGEMENT 1.6.8</w:t>
        </w:r>
      </w:ins>
    </w:p>
    <w:p w14:paraId="74DD6915" w14:textId="77777777" w:rsidR="00835DBF" w:rsidRPr="008D5C75" w:rsidRDefault="00835DBF" w:rsidP="00835DBF">
      <w:pPr>
        <w:keepNext/>
        <w:keepLines/>
        <w:rPr>
          <w:ins w:id="7274" w:author="Vijaykumar Reddy" w:date="2024-11-14T15:02:00Z"/>
        </w:rPr>
      </w:pPr>
      <w:ins w:id="7275" w:author="Vijaykumar Reddy" w:date="2024-11-14T15:02:00Z">
        <w:r w:rsidRPr="008D5C75">
          <w:t>Logically:</w:t>
        </w:r>
      </w:ins>
    </w:p>
    <w:p w14:paraId="6D152E5B" w14:textId="77777777" w:rsidR="00835DBF" w:rsidRPr="008D5C75" w:rsidRDefault="00835DBF" w:rsidP="00835DBF">
      <w:pPr>
        <w:pStyle w:val="EW"/>
        <w:keepNext/>
        <w:tabs>
          <w:tab w:val="left" w:pos="851"/>
          <w:tab w:val="left" w:pos="3119"/>
        </w:tabs>
        <w:ind w:left="851" w:hanging="567"/>
        <w:rPr>
          <w:ins w:id="7276" w:author="Vijaykumar Reddy" w:date="2024-11-14T15:02:00Z"/>
        </w:rPr>
      </w:pPr>
      <w:ins w:id="7277" w:author="Vijaykumar Reddy" w:date="2024-11-14T15:02:00Z">
        <w:r w:rsidRPr="008D5C75">
          <w:t>Command details</w:t>
        </w:r>
      </w:ins>
    </w:p>
    <w:p w14:paraId="60A05045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7278" w:author="Vijaykumar Reddy" w:date="2024-11-14T15:02:00Z"/>
        </w:rPr>
      </w:pPr>
      <w:ins w:id="7279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0134409C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7280" w:author="Vijaykumar Reddy" w:date="2024-11-14T15:02:00Z"/>
        </w:rPr>
      </w:pPr>
      <w:ins w:id="7281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4C9F5678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7282" w:author="Vijaykumar Reddy" w:date="2024-11-14T15:02:00Z"/>
        </w:rPr>
      </w:pPr>
      <w:ins w:id="7283" w:author="Vijaykumar Reddy" w:date="2024-11-14T15:02:00Z">
        <w:r w:rsidRPr="008D5C75">
          <w:tab/>
          <w:t>Command qualifier:</w:t>
        </w:r>
        <w:r w:rsidRPr="008D5C75">
          <w:tab/>
          <w:t>start the Timer</w:t>
        </w:r>
      </w:ins>
    </w:p>
    <w:p w14:paraId="17C52379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7284" w:author="Vijaykumar Reddy" w:date="2024-11-14T15:02:00Z"/>
        </w:rPr>
      </w:pPr>
      <w:ins w:id="7285" w:author="Vijaykumar Reddy" w:date="2024-11-14T15:02:00Z">
        <w:r w:rsidRPr="008D5C75">
          <w:t>Device identities</w:t>
        </w:r>
      </w:ins>
    </w:p>
    <w:p w14:paraId="00EE8ACA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7286" w:author="Vijaykumar Reddy" w:date="2024-11-14T15:02:00Z"/>
        </w:rPr>
      </w:pPr>
      <w:ins w:id="7287" w:author="Vijaykumar Reddy" w:date="2024-11-14T15:02:00Z">
        <w:r w:rsidRPr="008D5C75">
          <w:tab/>
          <w:t>Source device:</w:t>
        </w:r>
        <w:r w:rsidRPr="008D5C75">
          <w:tab/>
          <w:t>UICC</w:t>
        </w:r>
      </w:ins>
    </w:p>
    <w:p w14:paraId="5A4F12D7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7288" w:author="Vijaykumar Reddy" w:date="2024-11-14T15:02:00Z"/>
        </w:rPr>
      </w:pPr>
      <w:ins w:id="7289" w:author="Vijaykumar Reddy" w:date="2024-11-14T15:02:00Z">
        <w:r w:rsidRPr="008D5C75">
          <w:tab/>
          <w:t>Destination device:</w:t>
        </w:r>
        <w:r w:rsidRPr="008D5C75">
          <w:tab/>
          <w:t>Terminal</w:t>
        </w:r>
      </w:ins>
    </w:p>
    <w:p w14:paraId="2692A96F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7290" w:author="Vijaykumar Reddy" w:date="2024-11-14T15:02:00Z"/>
        </w:rPr>
      </w:pPr>
      <w:ins w:id="7291" w:author="Vijaykumar Reddy" w:date="2024-11-14T15:02:00Z">
        <w:r w:rsidRPr="008D5C75">
          <w:t>Timer identifier</w:t>
        </w:r>
      </w:ins>
    </w:p>
    <w:p w14:paraId="637AD8C5" w14:textId="5A9766B5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7292" w:author="Vijaykumar Reddy" w:date="2024-11-14T15:02:00Z"/>
        </w:rPr>
      </w:pPr>
      <w:ins w:id="7293" w:author="Vijaykumar Reddy" w:date="2024-11-14T15:02:00Z">
        <w:r w:rsidRPr="008D5C75">
          <w:tab/>
          <w:t>Identifier of timer:</w:t>
        </w:r>
        <w:r w:rsidRPr="008D5C75">
          <w:tab/>
        </w:r>
      </w:ins>
      <w:ins w:id="7294" w:author="Ajantha De Silva" w:date="2024-11-15T14:47:00Z">
        <w:r w:rsidR="005239F4">
          <w:t>h</w:t>
        </w:r>
      </w:ins>
    </w:p>
    <w:p w14:paraId="7ADAE869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7295" w:author="Vijaykumar Reddy" w:date="2024-11-14T15:02:00Z"/>
        </w:rPr>
      </w:pPr>
      <w:ins w:id="7296" w:author="Vijaykumar Reddy" w:date="2024-11-14T15:02:00Z">
        <w:r w:rsidRPr="008D5C75">
          <w:t>Timer value</w:t>
        </w:r>
      </w:ins>
    </w:p>
    <w:p w14:paraId="3B130519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7297" w:author="Vijaykumar Reddy" w:date="2024-11-14T15:02:00Z"/>
        </w:rPr>
      </w:pPr>
      <w:ins w:id="7298" w:author="Vijaykumar Reddy" w:date="2024-11-14T15:02:00Z">
        <w:r w:rsidRPr="008D5C75">
          <w:tab/>
          <w:t>Value of timer:</w:t>
        </w:r>
        <w:r w:rsidRPr="008D5C75">
          <w:tab/>
          <w:t>5 seconds</w:t>
        </w:r>
      </w:ins>
    </w:p>
    <w:p w14:paraId="63B75AC9" w14:textId="77777777" w:rsidR="00835DBF" w:rsidRPr="008D5C75" w:rsidRDefault="00835DBF" w:rsidP="00835DBF">
      <w:pPr>
        <w:rPr>
          <w:ins w:id="7299" w:author="Vijaykumar Reddy" w:date="2024-11-14T15:02:00Z"/>
        </w:rPr>
      </w:pPr>
      <w:ins w:id="7300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270E20B2" w14:textId="77777777" w:rsidTr="00B67E0F">
        <w:trPr>
          <w:jc w:val="center"/>
          <w:ins w:id="7301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AE89" w14:textId="77777777" w:rsidR="00835DBF" w:rsidRPr="008D5C75" w:rsidRDefault="00835DBF" w:rsidP="00B67E0F">
            <w:pPr>
              <w:pStyle w:val="TAL"/>
              <w:rPr>
                <w:ins w:id="7302" w:author="Vijaykumar Reddy" w:date="2024-11-14T15:02:00Z"/>
              </w:rPr>
            </w:pPr>
            <w:ins w:id="7303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6542" w14:textId="77777777" w:rsidR="00835DBF" w:rsidRPr="008D5C75" w:rsidRDefault="00835DBF" w:rsidP="00B67E0F">
            <w:pPr>
              <w:pStyle w:val="TAC"/>
              <w:rPr>
                <w:ins w:id="7304" w:author="Vijaykumar Reddy" w:date="2024-11-14T15:02:00Z"/>
              </w:rPr>
            </w:pPr>
            <w:ins w:id="7305" w:author="Vijaykumar Reddy" w:date="2024-11-14T15:02:00Z">
              <w:r w:rsidRPr="008D5C75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6440" w14:textId="77777777" w:rsidR="00835DBF" w:rsidRPr="008D5C75" w:rsidRDefault="00835DBF" w:rsidP="00B67E0F">
            <w:pPr>
              <w:pStyle w:val="TAC"/>
              <w:rPr>
                <w:ins w:id="7306" w:author="Vijaykumar Reddy" w:date="2024-11-14T15:02:00Z"/>
              </w:rPr>
            </w:pPr>
            <w:ins w:id="7307" w:author="Vijaykumar Reddy" w:date="2024-11-14T15:02:00Z">
              <w:r w:rsidRPr="008D5C75">
                <w:t>11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CBD5" w14:textId="77777777" w:rsidR="00835DBF" w:rsidRPr="008D5C75" w:rsidRDefault="00835DBF" w:rsidP="00B67E0F">
            <w:pPr>
              <w:pStyle w:val="TAC"/>
              <w:rPr>
                <w:ins w:id="7308" w:author="Vijaykumar Reddy" w:date="2024-11-14T15:02:00Z"/>
              </w:rPr>
            </w:pPr>
            <w:ins w:id="7309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8964" w14:textId="77777777" w:rsidR="00835DBF" w:rsidRPr="008D5C75" w:rsidRDefault="00835DBF" w:rsidP="00B67E0F">
            <w:pPr>
              <w:pStyle w:val="TAC"/>
              <w:rPr>
                <w:ins w:id="7310" w:author="Vijaykumar Reddy" w:date="2024-11-14T15:02:00Z"/>
              </w:rPr>
            </w:pPr>
            <w:ins w:id="7311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8117" w14:textId="77777777" w:rsidR="00835DBF" w:rsidRPr="008D5C75" w:rsidRDefault="00835DBF" w:rsidP="00B67E0F">
            <w:pPr>
              <w:pStyle w:val="TAC"/>
              <w:rPr>
                <w:ins w:id="7312" w:author="Vijaykumar Reddy" w:date="2024-11-14T15:02:00Z"/>
              </w:rPr>
            </w:pPr>
            <w:ins w:id="7313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3F4D" w14:textId="77777777" w:rsidR="00835DBF" w:rsidRPr="008D5C75" w:rsidRDefault="00835DBF" w:rsidP="00B67E0F">
            <w:pPr>
              <w:pStyle w:val="TAC"/>
              <w:rPr>
                <w:ins w:id="7314" w:author="Vijaykumar Reddy" w:date="2024-11-14T15:02:00Z"/>
              </w:rPr>
            </w:pPr>
            <w:ins w:id="7315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2EB0" w14:textId="77777777" w:rsidR="00835DBF" w:rsidRPr="008D5C75" w:rsidRDefault="00835DBF" w:rsidP="00B67E0F">
            <w:pPr>
              <w:pStyle w:val="TAC"/>
              <w:rPr>
                <w:ins w:id="7316" w:author="Vijaykumar Reddy" w:date="2024-11-14T15:02:00Z"/>
              </w:rPr>
            </w:pPr>
            <w:ins w:id="7317" w:author="Vijaykumar Reddy" w:date="2024-11-14T15:02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D4E2" w14:textId="77777777" w:rsidR="00835DBF" w:rsidRPr="008D5C75" w:rsidRDefault="00835DBF" w:rsidP="00B67E0F">
            <w:pPr>
              <w:pStyle w:val="TAC"/>
              <w:rPr>
                <w:ins w:id="7318" w:author="Vijaykumar Reddy" w:date="2024-11-14T15:02:00Z"/>
              </w:rPr>
            </w:pPr>
            <w:ins w:id="7319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8566" w14:textId="77777777" w:rsidR="00835DBF" w:rsidRPr="008D5C75" w:rsidRDefault="00835DBF" w:rsidP="00B67E0F">
            <w:pPr>
              <w:pStyle w:val="TAC"/>
              <w:rPr>
                <w:ins w:id="7320" w:author="Vijaykumar Reddy" w:date="2024-11-14T15:02:00Z"/>
              </w:rPr>
            </w:pPr>
            <w:ins w:id="7321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3C5E" w14:textId="77777777" w:rsidR="00835DBF" w:rsidRPr="008D5C75" w:rsidRDefault="00835DBF" w:rsidP="00B67E0F">
            <w:pPr>
              <w:pStyle w:val="TAC"/>
              <w:rPr>
                <w:ins w:id="7322" w:author="Vijaykumar Reddy" w:date="2024-11-14T15:02:00Z"/>
              </w:rPr>
            </w:pPr>
            <w:ins w:id="7323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E9B1" w14:textId="77777777" w:rsidR="00835DBF" w:rsidRPr="008D5C75" w:rsidRDefault="00835DBF" w:rsidP="00B67E0F">
            <w:pPr>
              <w:pStyle w:val="TAC"/>
              <w:rPr>
                <w:ins w:id="7324" w:author="Vijaykumar Reddy" w:date="2024-11-14T15:02:00Z"/>
              </w:rPr>
            </w:pPr>
            <w:ins w:id="7325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1BC4" w14:textId="77777777" w:rsidR="00835DBF" w:rsidRPr="008D5C75" w:rsidRDefault="00835DBF" w:rsidP="00B67E0F">
            <w:pPr>
              <w:pStyle w:val="TAC"/>
              <w:rPr>
                <w:ins w:id="7326" w:author="Vijaykumar Reddy" w:date="2024-11-14T15:02:00Z"/>
              </w:rPr>
            </w:pPr>
            <w:ins w:id="7327" w:author="Vijaykumar Reddy" w:date="2024-11-14T15:02:00Z">
              <w:r w:rsidRPr="008D5C75">
                <w:t>A4</w:t>
              </w:r>
            </w:ins>
          </w:p>
        </w:tc>
      </w:tr>
      <w:tr w:rsidR="00835DBF" w:rsidRPr="008D5C75" w14:paraId="7053C739" w14:textId="77777777" w:rsidTr="00B67E0F">
        <w:trPr>
          <w:jc w:val="center"/>
          <w:ins w:id="7328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6409151E" w14:textId="77777777" w:rsidR="00835DBF" w:rsidRPr="008D5C75" w:rsidRDefault="00835DBF" w:rsidP="00B67E0F">
            <w:pPr>
              <w:pStyle w:val="TAL"/>
              <w:rPr>
                <w:ins w:id="732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128A" w14:textId="77777777" w:rsidR="00835DBF" w:rsidRPr="008D5C75" w:rsidRDefault="00835DBF" w:rsidP="00B67E0F">
            <w:pPr>
              <w:pStyle w:val="TAC"/>
              <w:rPr>
                <w:ins w:id="7330" w:author="Vijaykumar Reddy" w:date="2024-11-14T15:02:00Z"/>
              </w:rPr>
            </w:pPr>
            <w:ins w:id="7331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0E86" w14:textId="7D4C1B72" w:rsidR="00835DBF" w:rsidRPr="008D5C75" w:rsidRDefault="00835DBF" w:rsidP="00B67E0F">
            <w:pPr>
              <w:pStyle w:val="TAC"/>
              <w:rPr>
                <w:ins w:id="7332" w:author="Vijaykumar Reddy" w:date="2024-11-14T15:02:00Z"/>
              </w:rPr>
            </w:pPr>
            <w:ins w:id="7333" w:author="Vijaykumar Reddy" w:date="2024-11-14T15:02:00Z">
              <w:r w:rsidRPr="008D5C75">
                <w:t>0</w:t>
              </w:r>
            </w:ins>
            <w:ins w:id="7334" w:author="Ajantha De Silva" w:date="2024-11-15T14:47:00Z">
              <w:r w:rsidR="005239F4">
                <w:t>h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1514" w14:textId="77777777" w:rsidR="00835DBF" w:rsidRPr="008D5C75" w:rsidRDefault="00835DBF" w:rsidP="00B67E0F">
            <w:pPr>
              <w:pStyle w:val="TAC"/>
              <w:rPr>
                <w:ins w:id="7335" w:author="Vijaykumar Reddy" w:date="2024-11-14T15:02:00Z"/>
              </w:rPr>
            </w:pPr>
            <w:ins w:id="7336" w:author="Vijaykumar Reddy" w:date="2024-11-14T15:02:00Z">
              <w:r w:rsidRPr="008D5C75">
                <w:t>A5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7769" w14:textId="77777777" w:rsidR="00835DBF" w:rsidRPr="008D5C75" w:rsidRDefault="00835DBF" w:rsidP="00B67E0F">
            <w:pPr>
              <w:pStyle w:val="TAC"/>
              <w:rPr>
                <w:ins w:id="7337" w:author="Vijaykumar Reddy" w:date="2024-11-14T15:02:00Z"/>
              </w:rPr>
            </w:pPr>
            <w:ins w:id="7338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B424" w14:textId="77777777" w:rsidR="00835DBF" w:rsidRPr="008D5C75" w:rsidRDefault="00835DBF" w:rsidP="00B67E0F">
            <w:pPr>
              <w:pStyle w:val="TAC"/>
              <w:rPr>
                <w:ins w:id="7339" w:author="Vijaykumar Reddy" w:date="2024-11-14T15:02:00Z"/>
              </w:rPr>
            </w:pPr>
            <w:ins w:id="7340" w:author="Vijaykumar Reddy" w:date="2024-11-14T15:02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7703" w14:textId="77777777" w:rsidR="00835DBF" w:rsidRPr="008D5C75" w:rsidRDefault="00835DBF" w:rsidP="00B67E0F">
            <w:pPr>
              <w:pStyle w:val="TAC"/>
              <w:rPr>
                <w:ins w:id="7341" w:author="Vijaykumar Reddy" w:date="2024-11-14T15:02:00Z"/>
              </w:rPr>
            </w:pPr>
            <w:ins w:id="7342" w:author="Vijaykumar Reddy" w:date="2024-11-14T15:02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6ED5" w14:textId="77777777" w:rsidR="00835DBF" w:rsidRPr="008D5C75" w:rsidRDefault="00835DBF" w:rsidP="00B67E0F">
            <w:pPr>
              <w:pStyle w:val="TAC"/>
              <w:rPr>
                <w:ins w:id="7343" w:author="Vijaykumar Reddy" w:date="2024-11-14T15:02:00Z"/>
              </w:rPr>
            </w:pPr>
            <w:ins w:id="7344" w:author="Vijaykumar Reddy" w:date="2024-11-14T15:02:00Z">
              <w:r w:rsidRPr="008D5C75"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A975" w14:textId="77777777" w:rsidR="00835DBF" w:rsidRPr="008D5C75" w:rsidRDefault="00835DBF" w:rsidP="00B67E0F">
            <w:pPr>
              <w:pStyle w:val="TAC"/>
              <w:rPr>
                <w:ins w:id="734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E3AB" w14:textId="77777777" w:rsidR="00835DBF" w:rsidRPr="008D5C75" w:rsidRDefault="00835DBF" w:rsidP="00B67E0F">
            <w:pPr>
              <w:pStyle w:val="TAC"/>
              <w:rPr>
                <w:ins w:id="7346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DBD4" w14:textId="77777777" w:rsidR="00835DBF" w:rsidRPr="008D5C75" w:rsidRDefault="00835DBF" w:rsidP="00B67E0F">
            <w:pPr>
              <w:pStyle w:val="TAC"/>
              <w:rPr>
                <w:ins w:id="7347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4383" w14:textId="77777777" w:rsidR="00835DBF" w:rsidRPr="008D5C75" w:rsidRDefault="00835DBF" w:rsidP="00B67E0F">
            <w:pPr>
              <w:pStyle w:val="TAC"/>
              <w:rPr>
                <w:ins w:id="734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B6DB" w14:textId="77777777" w:rsidR="00835DBF" w:rsidRPr="008D5C75" w:rsidRDefault="00835DBF" w:rsidP="00B67E0F">
            <w:pPr>
              <w:pStyle w:val="TAC"/>
              <w:rPr>
                <w:ins w:id="7349" w:author="Vijaykumar Reddy" w:date="2024-11-14T15:02:00Z"/>
              </w:rPr>
            </w:pPr>
          </w:p>
        </w:tc>
      </w:tr>
    </w:tbl>
    <w:p w14:paraId="590EC37A" w14:textId="77777777" w:rsidR="00835DBF" w:rsidRPr="008D5C75" w:rsidRDefault="00835DBF" w:rsidP="00835DBF">
      <w:pPr>
        <w:rPr>
          <w:ins w:id="7350" w:author="Vijaykumar Reddy" w:date="2024-11-14T15:02:00Z"/>
        </w:rPr>
      </w:pPr>
    </w:p>
    <w:p w14:paraId="266DFD35" w14:textId="77777777" w:rsidR="00835DBF" w:rsidRPr="008D5C75" w:rsidRDefault="00835DBF" w:rsidP="00835DBF">
      <w:pPr>
        <w:keepNext/>
        <w:keepLines/>
        <w:rPr>
          <w:ins w:id="7351" w:author="Vijaykumar Reddy" w:date="2024-11-14T15:02:00Z"/>
        </w:rPr>
      </w:pPr>
      <w:ins w:id="7352" w:author="Vijaykumar Reddy" w:date="2024-11-14T15:02:00Z">
        <w:r w:rsidRPr="008D5C75">
          <w:t>TERMINAL RESPONSE: TIMER MANAGEMENT 1.6.8</w:t>
        </w:r>
      </w:ins>
    </w:p>
    <w:p w14:paraId="6497A495" w14:textId="77777777" w:rsidR="00835DBF" w:rsidRPr="008D5C75" w:rsidRDefault="00835DBF" w:rsidP="00835DBF">
      <w:pPr>
        <w:keepNext/>
        <w:keepLines/>
        <w:rPr>
          <w:ins w:id="7353" w:author="Vijaykumar Reddy" w:date="2024-11-14T15:02:00Z"/>
        </w:rPr>
      </w:pPr>
      <w:ins w:id="7354" w:author="Vijaykumar Reddy" w:date="2024-11-14T15:02:00Z">
        <w:r w:rsidRPr="008D5C75">
          <w:t>Logically:</w:t>
        </w:r>
      </w:ins>
    </w:p>
    <w:p w14:paraId="2891C92A" w14:textId="77777777" w:rsidR="00835DBF" w:rsidRPr="008D5C75" w:rsidRDefault="00835DBF" w:rsidP="00835DBF">
      <w:pPr>
        <w:pStyle w:val="EW"/>
        <w:keepNext/>
        <w:tabs>
          <w:tab w:val="left" w:pos="851"/>
          <w:tab w:val="left" w:pos="3119"/>
        </w:tabs>
        <w:ind w:left="851" w:hanging="567"/>
        <w:rPr>
          <w:ins w:id="7355" w:author="Vijaykumar Reddy" w:date="2024-11-14T15:02:00Z"/>
        </w:rPr>
      </w:pPr>
      <w:ins w:id="7356" w:author="Vijaykumar Reddy" w:date="2024-11-14T15:02:00Z">
        <w:r w:rsidRPr="008D5C75">
          <w:t>Command details</w:t>
        </w:r>
      </w:ins>
    </w:p>
    <w:p w14:paraId="7BDF0C59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7357" w:author="Vijaykumar Reddy" w:date="2024-11-14T15:02:00Z"/>
        </w:rPr>
      </w:pPr>
      <w:ins w:id="7358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36E9A619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7359" w:author="Vijaykumar Reddy" w:date="2024-11-14T15:02:00Z"/>
        </w:rPr>
      </w:pPr>
      <w:ins w:id="7360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3C95D8FC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7361" w:author="Vijaykumar Reddy" w:date="2024-11-14T15:02:00Z"/>
        </w:rPr>
      </w:pPr>
      <w:ins w:id="7362" w:author="Vijaykumar Reddy" w:date="2024-11-14T15:02:00Z">
        <w:r w:rsidRPr="008D5C75">
          <w:tab/>
          <w:t>Command qualifier:</w:t>
        </w:r>
        <w:r w:rsidRPr="008D5C75">
          <w:tab/>
          <w:t>start the Timer</w:t>
        </w:r>
      </w:ins>
    </w:p>
    <w:p w14:paraId="5BB21576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7363" w:author="Vijaykumar Reddy" w:date="2024-11-14T15:02:00Z"/>
        </w:rPr>
      </w:pPr>
      <w:ins w:id="7364" w:author="Vijaykumar Reddy" w:date="2024-11-14T15:02:00Z">
        <w:r w:rsidRPr="008D5C75">
          <w:t>Device identities</w:t>
        </w:r>
      </w:ins>
    </w:p>
    <w:p w14:paraId="59EE2882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7365" w:author="Vijaykumar Reddy" w:date="2024-11-14T15:02:00Z"/>
        </w:rPr>
      </w:pPr>
      <w:ins w:id="7366" w:author="Vijaykumar Reddy" w:date="2024-11-14T15:02:00Z">
        <w:r w:rsidRPr="008D5C75">
          <w:tab/>
          <w:t>Source device:</w:t>
        </w:r>
        <w:r w:rsidRPr="008D5C75">
          <w:tab/>
          <w:t>Terminal</w:t>
        </w:r>
      </w:ins>
    </w:p>
    <w:p w14:paraId="2094D87F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7367" w:author="Vijaykumar Reddy" w:date="2024-11-14T15:02:00Z"/>
        </w:rPr>
      </w:pPr>
      <w:ins w:id="7368" w:author="Vijaykumar Reddy" w:date="2024-11-14T15:02:00Z">
        <w:r w:rsidRPr="008D5C75">
          <w:tab/>
          <w:t>Destination device:</w:t>
        </w:r>
        <w:r w:rsidRPr="008D5C75">
          <w:tab/>
          <w:t>UICC</w:t>
        </w:r>
      </w:ins>
    </w:p>
    <w:p w14:paraId="09424EBD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7369" w:author="Vijaykumar Reddy" w:date="2024-11-14T15:02:00Z"/>
        </w:rPr>
      </w:pPr>
      <w:ins w:id="7370" w:author="Vijaykumar Reddy" w:date="2024-11-14T15:02:00Z">
        <w:r w:rsidRPr="008D5C75">
          <w:lastRenderedPageBreak/>
          <w:t>Result</w:t>
        </w:r>
      </w:ins>
    </w:p>
    <w:p w14:paraId="4FD370E4" w14:textId="77777777" w:rsidR="00835DBF" w:rsidRPr="008D5C75" w:rsidRDefault="00835DBF" w:rsidP="00835DBF">
      <w:pPr>
        <w:pStyle w:val="EX"/>
        <w:keepNext/>
        <w:tabs>
          <w:tab w:val="left" w:pos="3969"/>
        </w:tabs>
        <w:ind w:left="851" w:hanging="567"/>
        <w:rPr>
          <w:ins w:id="7371" w:author="Vijaykumar Reddy" w:date="2024-11-14T15:02:00Z"/>
        </w:rPr>
      </w:pPr>
      <w:ins w:id="7372" w:author="Vijaykumar Reddy" w:date="2024-11-14T15:02:00Z">
        <w:r w:rsidRPr="008D5C75">
          <w:tab/>
          <w:t>General Result:</w:t>
        </w:r>
        <w:r w:rsidRPr="008D5C75">
          <w:tab/>
          <w:t>Command performed successfully</w:t>
        </w:r>
      </w:ins>
    </w:p>
    <w:p w14:paraId="7D9EB88F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7373" w:author="Vijaykumar Reddy" w:date="2024-11-14T15:02:00Z"/>
        </w:rPr>
      </w:pPr>
      <w:ins w:id="7374" w:author="Vijaykumar Reddy" w:date="2024-11-14T15:02:00Z">
        <w:r w:rsidRPr="008D5C75">
          <w:t>Timer identifier</w:t>
        </w:r>
      </w:ins>
    </w:p>
    <w:p w14:paraId="4D1B4F11" w14:textId="6BC5E19E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7375" w:author="Vijaykumar Reddy" w:date="2024-11-14T15:02:00Z"/>
        </w:rPr>
      </w:pPr>
      <w:ins w:id="7376" w:author="Vijaykumar Reddy" w:date="2024-11-14T15:02:00Z">
        <w:r w:rsidRPr="008D5C75">
          <w:tab/>
          <w:t>Identifier of timer:</w:t>
        </w:r>
        <w:r w:rsidRPr="008D5C75">
          <w:tab/>
        </w:r>
      </w:ins>
      <w:ins w:id="7377" w:author="Ajantha De Silva" w:date="2024-11-15T14:48:00Z">
        <w:r w:rsidR="005239F4">
          <w:t>h</w:t>
        </w:r>
      </w:ins>
    </w:p>
    <w:p w14:paraId="2BB5289A" w14:textId="77777777" w:rsidR="00835DBF" w:rsidRPr="008D5C75" w:rsidRDefault="00835DBF" w:rsidP="00835DBF">
      <w:pPr>
        <w:rPr>
          <w:ins w:id="7378" w:author="Vijaykumar Reddy" w:date="2024-11-14T15:02:00Z"/>
        </w:rPr>
      </w:pPr>
      <w:ins w:id="7379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1D61E922" w14:textId="77777777" w:rsidTr="00B67E0F">
        <w:trPr>
          <w:jc w:val="center"/>
          <w:ins w:id="7380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6539" w14:textId="77777777" w:rsidR="00835DBF" w:rsidRPr="008D5C75" w:rsidRDefault="00835DBF" w:rsidP="00B67E0F">
            <w:pPr>
              <w:pStyle w:val="TAL"/>
              <w:rPr>
                <w:ins w:id="7381" w:author="Vijaykumar Reddy" w:date="2024-11-14T15:02:00Z"/>
              </w:rPr>
            </w:pPr>
            <w:ins w:id="7382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2E46" w14:textId="77777777" w:rsidR="00835DBF" w:rsidRPr="008D5C75" w:rsidRDefault="00835DBF" w:rsidP="00B67E0F">
            <w:pPr>
              <w:pStyle w:val="TAC"/>
              <w:rPr>
                <w:ins w:id="7383" w:author="Vijaykumar Reddy" w:date="2024-11-14T15:02:00Z"/>
              </w:rPr>
            </w:pPr>
            <w:ins w:id="7384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02DB" w14:textId="77777777" w:rsidR="00835DBF" w:rsidRPr="008D5C75" w:rsidRDefault="00835DBF" w:rsidP="00B67E0F">
            <w:pPr>
              <w:pStyle w:val="TAC"/>
              <w:rPr>
                <w:ins w:id="7385" w:author="Vijaykumar Reddy" w:date="2024-11-14T15:02:00Z"/>
              </w:rPr>
            </w:pPr>
            <w:ins w:id="7386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53B8" w14:textId="77777777" w:rsidR="00835DBF" w:rsidRPr="008D5C75" w:rsidRDefault="00835DBF" w:rsidP="00B67E0F">
            <w:pPr>
              <w:pStyle w:val="TAC"/>
              <w:rPr>
                <w:ins w:id="7387" w:author="Vijaykumar Reddy" w:date="2024-11-14T15:02:00Z"/>
              </w:rPr>
            </w:pPr>
            <w:ins w:id="7388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6A40" w14:textId="77777777" w:rsidR="00835DBF" w:rsidRPr="008D5C75" w:rsidRDefault="00835DBF" w:rsidP="00B67E0F">
            <w:pPr>
              <w:pStyle w:val="TAC"/>
              <w:rPr>
                <w:ins w:id="7389" w:author="Vijaykumar Reddy" w:date="2024-11-14T15:02:00Z"/>
              </w:rPr>
            </w:pPr>
            <w:ins w:id="7390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D9C3" w14:textId="77777777" w:rsidR="00835DBF" w:rsidRPr="008D5C75" w:rsidRDefault="00835DBF" w:rsidP="00B67E0F">
            <w:pPr>
              <w:pStyle w:val="TAC"/>
              <w:rPr>
                <w:ins w:id="7391" w:author="Vijaykumar Reddy" w:date="2024-11-14T15:02:00Z"/>
              </w:rPr>
            </w:pPr>
            <w:ins w:id="7392" w:author="Vijaykumar Reddy" w:date="2024-11-14T15:02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F6BD" w14:textId="77777777" w:rsidR="00835DBF" w:rsidRPr="008D5C75" w:rsidRDefault="00835DBF" w:rsidP="00B67E0F">
            <w:pPr>
              <w:pStyle w:val="TAC"/>
              <w:rPr>
                <w:ins w:id="7393" w:author="Vijaykumar Reddy" w:date="2024-11-14T15:02:00Z"/>
              </w:rPr>
            </w:pPr>
            <w:ins w:id="7394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95E4" w14:textId="77777777" w:rsidR="00835DBF" w:rsidRPr="008D5C75" w:rsidRDefault="00835DBF" w:rsidP="00B67E0F">
            <w:pPr>
              <w:pStyle w:val="TAC"/>
              <w:rPr>
                <w:ins w:id="7395" w:author="Vijaykumar Reddy" w:date="2024-11-14T15:02:00Z"/>
              </w:rPr>
            </w:pPr>
            <w:ins w:id="7396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0E96" w14:textId="77777777" w:rsidR="00835DBF" w:rsidRPr="008D5C75" w:rsidRDefault="00835DBF" w:rsidP="00B67E0F">
            <w:pPr>
              <w:pStyle w:val="TAC"/>
              <w:rPr>
                <w:ins w:id="7397" w:author="Vijaykumar Reddy" w:date="2024-11-14T15:02:00Z"/>
              </w:rPr>
            </w:pPr>
            <w:ins w:id="7398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8AA0" w14:textId="77777777" w:rsidR="00835DBF" w:rsidRPr="008D5C75" w:rsidRDefault="00835DBF" w:rsidP="00B67E0F">
            <w:pPr>
              <w:pStyle w:val="TAC"/>
              <w:rPr>
                <w:ins w:id="7399" w:author="Vijaykumar Reddy" w:date="2024-11-14T15:02:00Z"/>
              </w:rPr>
            </w:pPr>
            <w:ins w:id="7400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F8D0" w14:textId="77777777" w:rsidR="00835DBF" w:rsidRPr="008D5C75" w:rsidRDefault="00835DBF" w:rsidP="00B67E0F">
            <w:pPr>
              <w:pStyle w:val="TAC"/>
              <w:rPr>
                <w:ins w:id="7401" w:author="Vijaykumar Reddy" w:date="2024-11-14T15:02:00Z"/>
              </w:rPr>
            </w:pPr>
            <w:ins w:id="7402" w:author="Vijaykumar Reddy" w:date="2024-11-14T15:02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117D" w14:textId="77777777" w:rsidR="00835DBF" w:rsidRPr="008D5C75" w:rsidRDefault="00835DBF" w:rsidP="00B67E0F">
            <w:pPr>
              <w:pStyle w:val="TAC"/>
              <w:rPr>
                <w:ins w:id="7403" w:author="Vijaykumar Reddy" w:date="2024-11-14T15:02:00Z"/>
              </w:rPr>
            </w:pPr>
            <w:ins w:id="7404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BEA7" w14:textId="77777777" w:rsidR="00835DBF" w:rsidRPr="008D5C75" w:rsidRDefault="00835DBF" w:rsidP="00B67E0F">
            <w:pPr>
              <w:pStyle w:val="TAC"/>
              <w:rPr>
                <w:ins w:id="7405" w:author="Vijaykumar Reddy" w:date="2024-11-14T15:02:00Z"/>
              </w:rPr>
            </w:pPr>
            <w:ins w:id="7406" w:author="Vijaykumar Reddy" w:date="2024-11-14T15:02:00Z">
              <w:r w:rsidRPr="008D5C75">
                <w:t>00</w:t>
              </w:r>
            </w:ins>
          </w:p>
        </w:tc>
      </w:tr>
      <w:tr w:rsidR="00835DBF" w:rsidRPr="008D5C75" w14:paraId="2C9F7DF7" w14:textId="77777777" w:rsidTr="00B67E0F">
        <w:trPr>
          <w:jc w:val="center"/>
          <w:ins w:id="7407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5039765F" w14:textId="77777777" w:rsidR="00835DBF" w:rsidRPr="008D5C75" w:rsidRDefault="00835DBF" w:rsidP="00B67E0F">
            <w:pPr>
              <w:pStyle w:val="TAL"/>
              <w:rPr>
                <w:ins w:id="740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FD1E" w14:textId="77777777" w:rsidR="00835DBF" w:rsidRPr="008D5C75" w:rsidRDefault="00835DBF" w:rsidP="00B67E0F">
            <w:pPr>
              <w:pStyle w:val="TAC"/>
              <w:rPr>
                <w:ins w:id="7409" w:author="Vijaykumar Reddy" w:date="2024-11-14T15:02:00Z"/>
              </w:rPr>
            </w:pPr>
            <w:ins w:id="7410" w:author="Vijaykumar Reddy" w:date="2024-11-14T15:02:00Z">
              <w:r w:rsidRPr="008D5C75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433C" w14:textId="77777777" w:rsidR="00835DBF" w:rsidRPr="008D5C75" w:rsidRDefault="00835DBF" w:rsidP="00B67E0F">
            <w:pPr>
              <w:pStyle w:val="TAC"/>
              <w:rPr>
                <w:ins w:id="7411" w:author="Vijaykumar Reddy" w:date="2024-11-14T15:02:00Z"/>
              </w:rPr>
            </w:pPr>
            <w:ins w:id="7412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3EBF" w14:textId="216D5852" w:rsidR="00835DBF" w:rsidRPr="008D5C75" w:rsidRDefault="00835DBF" w:rsidP="00B67E0F">
            <w:pPr>
              <w:pStyle w:val="TAC"/>
              <w:rPr>
                <w:ins w:id="7413" w:author="Vijaykumar Reddy" w:date="2024-11-14T15:02:00Z"/>
              </w:rPr>
            </w:pPr>
            <w:ins w:id="7414" w:author="Vijaykumar Reddy" w:date="2024-11-14T15:02:00Z">
              <w:r w:rsidRPr="008D5C75">
                <w:t>0</w:t>
              </w:r>
            </w:ins>
            <w:ins w:id="7415" w:author="Ajantha De Silva" w:date="2024-11-15T14:48:00Z">
              <w:r w:rsidR="005239F4">
                <w:t>h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F93C" w14:textId="77777777" w:rsidR="00835DBF" w:rsidRPr="008D5C75" w:rsidRDefault="00835DBF" w:rsidP="00B67E0F">
            <w:pPr>
              <w:pStyle w:val="TAC"/>
              <w:rPr>
                <w:ins w:id="7416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3017" w14:textId="77777777" w:rsidR="00835DBF" w:rsidRPr="008D5C75" w:rsidRDefault="00835DBF" w:rsidP="00B67E0F">
            <w:pPr>
              <w:pStyle w:val="TAC"/>
              <w:rPr>
                <w:ins w:id="7417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AC29" w14:textId="77777777" w:rsidR="00835DBF" w:rsidRPr="008D5C75" w:rsidRDefault="00835DBF" w:rsidP="00B67E0F">
            <w:pPr>
              <w:pStyle w:val="TAC"/>
              <w:rPr>
                <w:ins w:id="741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7783" w14:textId="77777777" w:rsidR="00835DBF" w:rsidRPr="008D5C75" w:rsidRDefault="00835DBF" w:rsidP="00B67E0F">
            <w:pPr>
              <w:pStyle w:val="TAC"/>
              <w:rPr>
                <w:ins w:id="741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B587" w14:textId="77777777" w:rsidR="00835DBF" w:rsidRPr="008D5C75" w:rsidRDefault="00835DBF" w:rsidP="00B67E0F">
            <w:pPr>
              <w:pStyle w:val="TAC"/>
              <w:rPr>
                <w:ins w:id="742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ED30" w14:textId="77777777" w:rsidR="00835DBF" w:rsidRPr="008D5C75" w:rsidRDefault="00835DBF" w:rsidP="00B67E0F">
            <w:pPr>
              <w:pStyle w:val="TAC"/>
              <w:rPr>
                <w:ins w:id="742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088E" w14:textId="77777777" w:rsidR="00835DBF" w:rsidRPr="008D5C75" w:rsidRDefault="00835DBF" w:rsidP="00B67E0F">
            <w:pPr>
              <w:pStyle w:val="TAC"/>
              <w:rPr>
                <w:ins w:id="742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F951" w14:textId="77777777" w:rsidR="00835DBF" w:rsidRPr="008D5C75" w:rsidRDefault="00835DBF" w:rsidP="00B67E0F">
            <w:pPr>
              <w:pStyle w:val="TAC"/>
              <w:rPr>
                <w:ins w:id="742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6813" w14:textId="77777777" w:rsidR="00835DBF" w:rsidRPr="008D5C75" w:rsidRDefault="00835DBF" w:rsidP="00B67E0F">
            <w:pPr>
              <w:pStyle w:val="TAC"/>
              <w:rPr>
                <w:ins w:id="7424" w:author="Vijaykumar Reddy" w:date="2024-11-14T15:02:00Z"/>
              </w:rPr>
            </w:pPr>
          </w:p>
        </w:tc>
      </w:tr>
    </w:tbl>
    <w:p w14:paraId="7DB03721" w14:textId="77777777" w:rsidR="00835DBF" w:rsidRPr="008D5C75" w:rsidRDefault="00835DBF" w:rsidP="00835DBF">
      <w:pPr>
        <w:rPr>
          <w:ins w:id="7425" w:author="Vijaykumar Reddy" w:date="2024-11-14T15:02:00Z"/>
        </w:rPr>
      </w:pPr>
    </w:p>
    <w:p w14:paraId="6C3FFB5A" w14:textId="77777777" w:rsidR="00835DBF" w:rsidRDefault="00835DBF" w:rsidP="00835DBF">
      <w:pPr>
        <w:pStyle w:val="B10"/>
        <w:rPr>
          <w:ins w:id="7426" w:author="Vijaykumar Reddy" w:date="2024-11-14T15:02:00Z"/>
        </w:rPr>
      </w:pPr>
    </w:p>
    <w:p w14:paraId="38F8BB5A" w14:textId="77777777" w:rsidR="00017E07" w:rsidRDefault="00017E07" w:rsidP="00017E07">
      <w:pPr>
        <w:pStyle w:val="Heading5"/>
      </w:pPr>
      <w:bookmarkStart w:id="7427" w:name="_Toc178929519"/>
      <w:bookmarkStart w:id="7428" w:name="_Toc182581248"/>
      <w:r>
        <w:t>10.4.21.2</w:t>
      </w:r>
      <w:r>
        <w:tab/>
        <w:t>ENVELOPE TIMER EXPIRATION (Normal)</w:t>
      </w:r>
      <w:bookmarkEnd w:id="7427"/>
      <w:bookmarkEnd w:id="7428"/>
    </w:p>
    <w:p w14:paraId="39384AC8" w14:textId="65265E85" w:rsidR="00017E07" w:rsidRPr="00E22044" w:rsidRDefault="00017E07" w:rsidP="00017E07">
      <w:r w:rsidRPr="00BE79A5">
        <w:t>For test sequence</w:t>
      </w:r>
      <w:r>
        <w:t>s</w:t>
      </w:r>
      <w:r w:rsidRPr="00BE79A5">
        <w:t xml:space="preserve"> </w:t>
      </w:r>
      <w:r>
        <w:t>2</w:t>
      </w:r>
      <w:r w:rsidRPr="00BE79A5">
        <w:t>.</w:t>
      </w:r>
      <w:r>
        <w:t>1 and 2.2</w:t>
      </w:r>
      <w:del w:id="7429" w:author="Ajantha De Silva" w:date="2024-11-15T16:03:00Z">
        <w:r w:rsidDel="00AC3279">
          <w:delText xml:space="preserve"> </w:delText>
        </w:r>
        <w:r w:rsidRPr="00BE79A5" w:rsidDel="00AC3279">
          <w:delText>the test descriptions from TS 31.124</w:delText>
        </w:r>
        <w:r w:rsidDel="00AC3279">
          <w:delText> </w:delText>
        </w:r>
        <w:r w:rsidRPr="00BE79A5" w:rsidDel="00AC3279">
          <w:delText>[2], clause 27.22.4.</w:delText>
        </w:r>
        <w:r w:rsidDel="00AC3279">
          <w:delText>21</w:delText>
        </w:r>
        <w:r w:rsidRPr="00BE79A5" w:rsidDel="00AC3279">
          <w:delText>.</w:delText>
        </w:r>
        <w:r w:rsidDel="00AC3279">
          <w:delText>2</w:delText>
        </w:r>
        <w:r w:rsidRPr="00BE79A5" w:rsidDel="00AC3279">
          <w:delText xml:space="preserve"> apply with the following exceptions</w:delText>
        </w:r>
      </w:del>
      <w:r w:rsidRPr="00BE79A5">
        <w:t>:</w:t>
      </w:r>
    </w:p>
    <w:p w14:paraId="3F99A164" w14:textId="77777777" w:rsidR="00017E07" w:rsidRPr="00BE79A5" w:rsidRDefault="00017E07" w:rsidP="00017E07">
      <w:pPr>
        <w:pStyle w:val="B10"/>
      </w:pPr>
      <w:r>
        <w:t>-</w:t>
      </w:r>
      <w:r>
        <w:tab/>
      </w:r>
      <w:r w:rsidRPr="00BE79A5">
        <w:t>The General Requirements as defined in clause 4.2.1 apply</w:t>
      </w:r>
    </w:p>
    <w:p w14:paraId="03D13ECA" w14:textId="77777777" w:rsidR="00017E07" w:rsidRDefault="00017E07" w:rsidP="00017E07">
      <w:pPr>
        <w:pStyle w:val="B10"/>
      </w:pPr>
      <w:r>
        <w:t>-</w:t>
      </w:r>
      <w:r>
        <w:tab/>
      </w:r>
      <w:r w:rsidRPr="00BE79A5">
        <w:t xml:space="preserve">The </w:t>
      </w:r>
      <w:proofErr w:type="spellStart"/>
      <w:r>
        <w:t>nrUICC</w:t>
      </w:r>
      <w:proofErr w:type="spellEnd"/>
      <w:r>
        <w:t xml:space="preserve"> is configured </w:t>
      </w:r>
      <w:r w:rsidRPr="00BE79A5">
        <w:t xml:space="preserve">with </w:t>
      </w:r>
      <w:r>
        <w:t xml:space="preserve">default </w:t>
      </w:r>
      <w:r w:rsidRPr="00BE79A5">
        <w:t>values for USIM Application Toolkit testing as defined in clause 4.4.</w:t>
      </w:r>
      <w:r>
        <w:t>2</w:t>
      </w:r>
      <w:r w:rsidRPr="00BE79A5">
        <w:t xml:space="preserve"> of the present document</w:t>
      </w:r>
      <w:r w:rsidRPr="005A71DB">
        <w:t>, hosting a USIM as defined in clause 4.4.</w:t>
      </w:r>
      <w:r>
        <w:t>2</w:t>
      </w:r>
      <w:r w:rsidRPr="005A71DB">
        <w:t>.2</w:t>
      </w:r>
      <w:r>
        <w:t>.</w:t>
      </w:r>
    </w:p>
    <w:p w14:paraId="11A4FC88" w14:textId="60D0E424" w:rsidR="00AB3CDB" w:rsidRPr="0041528A" w:rsidRDefault="000A6A7B" w:rsidP="00AB3CDB">
      <w:pPr>
        <w:pStyle w:val="H6"/>
        <w:rPr>
          <w:ins w:id="7430" w:author="Ajantha De Silva" w:date="2024-11-15T16:14:00Z"/>
        </w:rPr>
      </w:pPr>
      <w:ins w:id="7431" w:author="Ajantha De Silva" w:date="2024-11-15T16:15:00Z">
        <w:r>
          <w:t>10</w:t>
        </w:r>
      </w:ins>
      <w:ins w:id="7432" w:author="Ajantha De Silva" w:date="2024-11-15T16:14:00Z">
        <w:r w:rsidR="00AB3CDB" w:rsidRPr="0041528A">
          <w:t>.4.21.2.1</w:t>
        </w:r>
        <w:r w:rsidR="00AB3CDB" w:rsidRPr="0041528A">
          <w:tab/>
          <w:t>Definition and applicability</w:t>
        </w:r>
      </w:ins>
    </w:p>
    <w:p w14:paraId="0178986B" w14:textId="3FE139E5" w:rsidR="00AB3CDB" w:rsidRPr="0041528A" w:rsidRDefault="00AB3CDB" w:rsidP="00AB3CDB">
      <w:pPr>
        <w:rPr>
          <w:ins w:id="7433" w:author="Ajantha De Silva" w:date="2024-11-15T16:14:00Z"/>
        </w:rPr>
      </w:pPr>
      <w:ins w:id="7434" w:author="Ajantha De Silva" w:date="2024-11-15T16:14:00Z">
        <w:r w:rsidRPr="0041528A">
          <w:t>See clause 3.</w:t>
        </w:r>
        <w:r w:rsidR="000A6A7B">
          <w:t>6</w:t>
        </w:r>
        <w:r w:rsidRPr="0041528A">
          <w:t>.2.</w:t>
        </w:r>
      </w:ins>
    </w:p>
    <w:p w14:paraId="0A7BFE64" w14:textId="0D441364" w:rsidR="00AB3CDB" w:rsidRPr="0041528A" w:rsidRDefault="000A6A7B" w:rsidP="00AB3CDB">
      <w:pPr>
        <w:pStyle w:val="H6"/>
        <w:rPr>
          <w:ins w:id="7435" w:author="Ajantha De Silva" w:date="2024-11-15T16:14:00Z"/>
        </w:rPr>
      </w:pPr>
      <w:ins w:id="7436" w:author="Ajantha De Silva" w:date="2024-11-15T16:15:00Z">
        <w:r>
          <w:t>10</w:t>
        </w:r>
      </w:ins>
      <w:ins w:id="7437" w:author="Ajantha De Silva" w:date="2024-11-15T16:14:00Z">
        <w:r w:rsidR="00AB3CDB" w:rsidRPr="0041528A">
          <w:t>.4.21.2.2</w:t>
        </w:r>
        <w:r w:rsidR="00AB3CDB" w:rsidRPr="0041528A">
          <w:tab/>
          <w:t>Conformance requirement</w:t>
        </w:r>
      </w:ins>
    </w:p>
    <w:p w14:paraId="51DAFAAD" w14:textId="77777777" w:rsidR="00AB3CDB" w:rsidRPr="0041528A" w:rsidRDefault="00AB3CDB" w:rsidP="00AB3CDB">
      <w:pPr>
        <w:rPr>
          <w:ins w:id="7438" w:author="Ajantha De Silva" w:date="2024-11-15T16:14:00Z"/>
        </w:rPr>
      </w:pPr>
      <w:ins w:id="7439" w:author="Ajantha De Silva" w:date="2024-11-15T16:14:00Z">
        <w:r w:rsidRPr="0041528A">
          <w:t>The ME shall support the ENVELOPE (TIMER EXPIRATION) command as defined in the following technical specifications:</w:t>
        </w:r>
      </w:ins>
    </w:p>
    <w:p w14:paraId="58CF949A" w14:textId="7D0C5226" w:rsidR="00AB3CDB" w:rsidRPr="0041528A" w:rsidRDefault="00AB3CDB" w:rsidP="00AB3CDB">
      <w:pPr>
        <w:pStyle w:val="B10"/>
        <w:rPr>
          <w:ins w:id="7440" w:author="Ajantha De Silva" w:date="2024-11-15T16:14:00Z"/>
        </w:rPr>
      </w:pPr>
      <w:ins w:id="7441" w:author="Ajantha De Silva" w:date="2024-11-15T16:14:00Z">
        <w:r w:rsidRPr="0041528A">
          <w:t>-</w:t>
        </w:r>
        <w:r w:rsidRPr="0041528A">
          <w:tab/>
          <w:t>TS 31.111 [</w:t>
        </w:r>
        <w:r w:rsidR="000A6A7B">
          <w:t>20</w:t>
        </w:r>
        <w:r w:rsidRPr="0041528A">
          <w:t>] clause 4.10, clause 7.4.1 and clause 7.4.2.</w:t>
        </w:r>
      </w:ins>
    </w:p>
    <w:p w14:paraId="2E84C0B2" w14:textId="77777777" w:rsidR="00AB3CDB" w:rsidRPr="0041528A" w:rsidRDefault="00AB3CDB" w:rsidP="00AB3CDB">
      <w:pPr>
        <w:keepNext/>
        <w:keepLines/>
        <w:rPr>
          <w:ins w:id="7442" w:author="Ajantha De Silva" w:date="2024-11-15T16:14:00Z"/>
        </w:rPr>
      </w:pPr>
      <w:ins w:id="7443" w:author="Ajantha De Silva" w:date="2024-11-15T16:14:00Z">
        <w:r w:rsidRPr="0041528A">
          <w:t>The ME shall support the TIMER MANAGEMENT as defined in the following technical specifications:</w:t>
        </w:r>
      </w:ins>
    </w:p>
    <w:p w14:paraId="35E143F5" w14:textId="4AD9D3F9" w:rsidR="00AB3CDB" w:rsidRPr="0041528A" w:rsidRDefault="00AB3CDB" w:rsidP="00AB3CDB">
      <w:pPr>
        <w:pStyle w:val="B10"/>
        <w:rPr>
          <w:ins w:id="7444" w:author="Ajantha De Silva" w:date="2024-11-15T16:14:00Z"/>
        </w:rPr>
      </w:pPr>
      <w:ins w:id="7445" w:author="Ajantha De Silva" w:date="2024-11-15T16:14:00Z">
        <w:r w:rsidRPr="0041528A">
          <w:t>-</w:t>
        </w:r>
        <w:r w:rsidRPr="0041528A">
          <w:tab/>
          <w:t>TS 31.111 [</w:t>
        </w:r>
      </w:ins>
      <w:ins w:id="7446" w:author="Ajantha De Silva" w:date="2024-11-15T16:15:00Z">
        <w:r w:rsidR="000A6A7B">
          <w:t>20</w:t>
        </w:r>
      </w:ins>
      <w:ins w:id="7447" w:author="Ajantha De Silva" w:date="2024-11-15T16:14:00Z">
        <w:r w:rsidRPr="0041528A">
          <w:t>] clause 5.2, clause 6.4.21, clause 6.8, clause 8.6, clause 8.7, clause 8.37 and clause 8.38.</w:t>
        </w:r>
      </w:ins>
    </w:p>
    <w:p w14:paraId="1DF8D8EF" w14:textId="4E94493D" w:rsidR="00AB3CDB" w:rsidRPr="0041528A" w:rsidRDefault="000A6A7B" w:rsidP="00AB3CDB">
      <w:pPr>
        <w:pStyle w:val="H6"/>
        <w:rPr>
          <w:ins w:id="7448" w:author="Ajantha De Silva" w:date="2024-11-15T16:14:00Z"/>
        </w:rPr>
      </w:pPr>
      <w:ins w:id="7449" w:author="Ajantha De Silva" w:date="2024-11-15T16:16:00Z">
        <w:r>
          <w:t>10</w:t>
        </w:r>
      </w:ins>
      <w:ins w:id="7450" w:author="Ajantha De Silva" w:date="2024-11-15T16:14:00Z">
        <w:r w:rsidR="00AB3CDB" w:rsidRPr="0041528A">
          <w:t>.4.21.2.3</w:t>
        </w:r>
        <w:r w:rsidR="00AB3CDB" w:rsidRPr="0041528A">
          <w:tab/>
          <w:t>Test purpose</w:t>
        </w:r>
      </w:ins>
    </w:p>
    <w:p w14:paraId="6EA714E0" w14:textId="77777777" w:rsidR="00AB3CDB" w:rsidRPr="0041528A" w:rsidRDefault="00AB3CDB" w:rsidP="00AB3CDB">
      <w:pPr>
        <w:rPr>
          <w:ins w:id="7451" w:author="Ajantha De Silva" w:date="2024-11-15T16:14:00Z"/>
        </w:rPr>
      </w:pPr>
      <w:ins w:id="7452" w:author="Ajantha De Silva" w:date="2024-11-15T16:14:00Z">
        <w:r w:rsidRPr="0041528A">
          <w:t>To verify that the ME shall pass the identifier of the timer that has expired and its value using the ENVELOPE (TIMER EXPIRATION) command, when a timer previously started in a TIMER MANAGEMENT proactive command expires.</w:t>
        </w:r>
      </w:ins>
    </w:p>
    <w:p w14:paraId="1AD8BD3A" w14:textId="62737882" w:rsidR="00AB3CDB" w:rsidRPr="0041528A" w:rsidRDefault="000A6A7B" w:rsidP="00AB3CDB">
      <w:pPr>
        <w:pStyle w:val="H6"/>
        <w:rPr>
          <w:ins w:id="7453" w:author="Ajantha De Silva" w:date="2024-11-15T16:14:00Z"/>
        </w:rPr>
      </w:pPr>
      <w:ins w:id="7454" w:author="Ajantha De Silva" w:date="2024-11-15T16:16:00Z">
        <w:r>
          <w:t>10</w:t>
        </w:r>
      </w:ins>
      <w:ins w:id="7455" w:author="Ajantha De Silva" w:date="2024-11-15T16:14:00Z">
        <w:r w:rsidR="00AB3CDB" w:rsidRPr="0041528A">
          <w:t>.4.21.2.4</w:t>
        </w:r>
        <w:r w:rsidR="00AB3CDB" w:rsidRPr="0041528A">
          <w:tab/>
          <w:t>Method of test</w:t>
        </w:r>
      </w:ins>
    </w:p>
    <w:p w14:paraId="07E02A9F" w14:textId="0BF6C62C" w:rsidR="00AB3CDB" w:rsidRPr="0041528A" w:rsidRDefault="000A6A7B" w:rsidP="00AB3CDB">
      <w:pPr>
        <w:pStyle w:val="H6"/>
        <w:rPr>
          <w:ins w:id="7456" w:author="Ajantha De Silva" w:date="2024-11-15T16:14:00Z"/>
        </w:rPr>
      </w:pPr>
      <w:ins w:id="7457" w:author="Ajantha De Silva" w:date="2024-11-15T16:16:00Z">
        <w:r>
          <w:t>10</w:t>
        </w:r>
      </w:ins>
      <w:ins w:id="7458" w:author="Ajantha De Silva" w:date="2024-11-15T16:14:00Z">
        <w:r w:rsidR="00AB3CDB" w:rsidRPr="0041528A">
          <w:t>.4.21.2.4.1</w:t>
        </w:r>
        <w:r w:rsidR="00AB3CDB" w:rsidRPr="0041528A">
          <w:tab/>
          <w:t>Initial conditions</w:t>
        </w:r>
      </w:ins>
    </w:p>
    <w:p w14:paraId="3DCFD35A" w14:textId="59AEF2C9" w:rsidR="00AB3CDB" w:rsidRPr="0041528A" w:rsidRDefault="007B69EA" w:rsidP="00AB3CDB">
      <w:pPr>
        <w:rPr>
          <w:ins w:id="7459" w:author="Ajantha De Silva" w:date="2024-11-15T16:14:00Z"/>
        </w:rPr>
      </w:pPr>
      <w:proofErr w:type="spellStart"/>
      <w:ins w:id="7460" w:author="Ajantha De Silva" w:date="2024-11-15T16:19:00Z">
        <w:r>
          <w:t>nrUICC</w:t>
        </w:r>
        <w:proofErr w:type="spellEnd"/>
        <w:r>
          <w:t xml:space="preserve"> is embedded or inserted on to t</w:t>
        </w:r>
        <w:r w:rsidRPr="0041528A">
          <w:t>he ME</w:t>
        </w:r>
      </w:ins>
      <w:ins w:id="7461" w:author="Ajantha De Silva" w:date="2024-11-15T16:14:00Z">
        <w:r w:rsidR="00AB3CDB" w:rsidRPr="0041528A">
          <w:t>.</w:t>
        </w:r>
      </w:ins>
    </w:p>
    <w:p w14:paraId="68EC095F" w14:textId="77777777" w:rsidR="00AB3CDB" w:rsidRPr="0041528A" w:rsidRDefault="00AB3CDB" w:rsidP="00AB3CDB">
      <w:pPr>
        <w:rPr>
          <w:ins w:id="7462" w:author="Ajantha De Silva" w:date="2024-11-15T16:14:00Z"/>
        </w:rPr>
      </w:pPr>
      <w:ins w:id="7463" w:author="Ajantha De Silva" w:date="2024-11-15T16:14:00Z">
        <w:r w:rsidRPr="0041528A">
          <w:t>The elementary files are coded as USIM Application Toolkit default with the following exceptions.</w:t>
        </w:r>
      </w:ins>
    </w:p>
    <w:p w14:paraId="42306E02" w14:textId="77777777" w:rsidR="00AB3CDB" w:rsidRPr="0041528A" w:rsidRDefault="00AB3CDB" w:rsidP="00AB3CDB">
      <w:pPr>
        <w:rPr>
          <w:ins w:id="7464" w:author="Ajantha De Silva" w:date="2024-11-15T16:14:00Z"/>
        </w:rPr>
      </w:pPr>
      <w:ins w:id="7465" w:author="Ajantha De Silva" w:date="2024-11-15T16:14:00Z">
        <w:r w:rsidRPr="0041528A">
          <w:t>Prior to this test the ME shall have been powered on and performed the PROFILE DOWNLOAD procedure.</w:t>
        </w:r>
      </w:ins>
    </w:p>
    <w:p w14:paraId="2DE0B750" w14:textId="245BC93F" w:rsidR="00AB3CDB" w:rsidRPr="0041528A" w:rsidRDefault="00132D06" w:rsidP="00AB3CDB">
      <w:pPr>
        <w:rPr>
          <w:ins w:id="7466" w:author="Ajantha De Silva" w:date="2024-11-15T16:14:00Z"/>
          <w:rFonts w:ascii="Arial" w:hAnsi="Arial"/>
          <w:b/>
        </w:rPr>
      </w:pPr>
      <w:ins w:id="7467" w:author="Ajantha De Silva" w:date="2024-11-15T16:21:00Z">
        <w:r>
          <w:t>If</w:t>
        </w:r>
      </w:ins>
      <w:ins w:id="7468" w:author="Ajantha De Silva" w:date="2024-11-15T16:14:00Z">
        <w:r w:rsidR="00AB3CDB" w:rsidRPr="0041528A">
          <w:t xml:space="preserve"> the UICC is busy when the envelope TIMER EXPIRATION is sent, either the ME retries periodically to send the </w:t>
        </w:r>
      </w:ins>
      <w:ins w:id="7469" w:author="Ajantha De Silva" w:date="2024-11-15T16:20:00Z">
        <w:r w:rsidR="00493405" w:rsidRPr="0041528A">
          <w:t>envelope,</w:t>
        </w:r>
      </w:ins>
      <w:ins w:id="7470" w:author="Ajantha De Silva" w:date="2024-11-15T16:14:00Z">
        <w:r w:rsidR="00AB3CDB" w:rsidRPr="0041528A">
          <w:t xml:space="preserve"> or it waits for a status not indicating busy.</w:t>
        </w:r>
      </w:ins>
    </w:p>
    <w:p w14:paraId="20E556D9" w14:textId="4F0D874B" w:rsidR="00AB3CDB" w:rsidRPr="0041528A" w:rsidRDefault="00AB3CDB" w:rsidP="00AB3CDB">
      <w:pPr>
        <w:pStyle w:val="H6"/>
      </w:pPr>
      <w:ins w:id="7471" w:author="Ajantha De Silva" w:date="2024-11-15T16:14:00Z">
        <w:del w:id="7472" w:author="Vijaykumar Reddy" w:date="2024-11-16T09:19:00Z" w16du:dateUtc="2024-11-16T03:49:00Z">
          <w:r w:rsidRPr="0041528A" w:rsidDel="00544135">
            <w:lastRenderedPageBreak/>
            <w:delText>27.22</w:delText>
          </w:r>
        </w:del>
      </w:ins>
      <w:ins w:id="7473" w:author="Vijaykumar Reddy" w:date="2024-11-16T09:19:00Z" w16du:dateUtc="2024-11-16T03:49:00Z">
        <w:r w:rsidR="00544135">
          <w:t>10</w:t>
        </w:r>
      </w:ins>
      <w:r w:rsidRPr="0041528A">
        <w:t>.4.21</w:t>
      </w:r>
      <w:r w:rsidR="004F3298">
        <w:t>.</w:t>
      </w:r>
      <w:r w:rsidRPr="0041528A">
        <w:t>2.4.2</w:t>
      </w:r>
      <w:r w:rsidRPr="0041528A">
        <w:tab/>
        <w:t>Procedure</w:t>
      </w:r>
    </w:p>
    <w:p w14:paraId="5CAE22C1" w14:textId="66F69C2C" w:rsidR="00835DBF" w:rsidRPr="00F56127" w:rsidRDefault="00AB3CDB" w:rsidP="00F56127">
      <w:pPr>
        <w:pStyle w:val="TH"/>
        <w:rPr>
          <w:ins w:id="7474" w:author="Vijaykumar Reddy" w:date="2024-11-14T15:02:00Z"/>
        </w:rPr>
      </w:pPr>
      <w:r w:rsidRPr="0041528A">
        <w:t>Expected Sequence 2.1 (TIMER EXPIRATION, pending proactive UICC command)</w:t>
      </w:r>
    </w:p>
    <w:tbl>
      <w:tblPr>
        <w:tblW w:w="9673" w:type="dxa"/>
        <w:jc w:val="center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9"/>
        <w:gridCol w:w="1644"/>
        <w:gridCol w:w="4366"/>
        <w:gridCol w:w="3084"/>
      </w:tblGrid>
      <w:tr w:rsidR="00835DBF" w:rsidRPr="008D5C75" w14:paraId="207A862B" w14:textId="77777777" w:rsidTr="00B67E0F">
        <w:trPr>
          <w:cantSplit/>
          <w:jc w:val="center"/>
          <w:ins w:id="7475" w:author="Vijaykumar Reddy" w:date="2024-11-14T15:02:00Z"/>
        </w:trPr>
        <w:tc>
          <w:tcPr>
            <w:tcW w:w="579" w:type="dxa"/>
          </w:tcPr>
          <w:p w14:paraId="1F783BD4" w14:textId="77777777" w:rsidR="00835DBF" w:rsidRPr="008D5C75" w:rsidRDefault="00835DBF" w:rsidP="00B67E0F">
            <w:pPr>
              <w:pStyle w:val="TAH"/>
              <w:rPr>
                <w:ins w:id="7476" w:author="Vijaykumar Reddy" w:date="2024-11-14T15:02:00Z"/>
              </w:rPr>
            </w:pPr>
            <w:ins w:id="7477" w:author="Vijaykumar Reddy" w:date="2024-11-14T15:02:00Z">
              <w:r w:rsidRPr="008D5C75">
                <w:t>Step</w:t>
              </w:r>
            </w:ins>
          </w:p>
        </w:tc>
        <w:tc>
          <w:tcPr>
            <w:tcW w:w="1644" w:type="dxa"/>
          </w:tcPr>
          <w:p w14:paraId="629BF534" w14:textId="77777777" w:rsidR="00835DBF" w:rsidRPr="008D5C75" w:rsidRDefault="00835DBF" w:rsidP="00B67E0F">
            <w:pPr>
              <w:pStyle w:val="TAH"/>
              <w:rPr>
                <w:ins w:id="7478" w:author="Vijaykumar Reddy" w:date="2024-11-14T15:02:00Z"/>
              </w:rPr>
            </w:pPr>
            <w:ins w:id="7479" w:author="Vijaykumar Reddy" w:date="2024-11-14T15:02:00Z">
              <w:r w:rsidRPr="008D5C75">
                <w:t>Direction</w:t>
              </w:r>
            </w:ins>
          </w:p>
        </w:tc>
        <w:tc>
          <w:tcPr>
            <w:tcW w:w="4366" w:type="dxa"/>
          </w:tcPr>
          <w:p w14:paraId="141AA6C8" w14:textId="77777777" w:rsidR="00835DBF" w:rsidRPr="008D5C75" w:rsidRDefault="00835DBF" w:rsidP="00B67E0F">
            <w:pPr>
              <w:pStyle w:val="TAH"/>
              <w:rPr>
                <w:ins w:id="7480" w:author="Vijaykumar Reddy" w:date="2024-11-14T15:02:00Z"/>
              </w:rPr>
            </w:pPr>
            <w:ins w:id="7481" w:author="Vijaykumar Reddy" w:date="2024-11-14T15:02:00Z">
              <w:r w:rsidRPr="008D5C75">
                <w:t>Message/Action</w:t>
              </w:r>
            </w:ins>
          </w:p>
        </w:tc>
        <w:tc>
          <w:tcPr>
            <w:tcW w:w="3084" w:type="dxa"/>
          </w:tcPr>
          <w:p w14:paraId="5D7D06CB" w14:textId="77777777" w:rsidR="00835DBF" w:rsidRPr="008D5C75" w:rsidRDefault="00835DBF" w:rsidP="00B67E0F">
            <w:pPr>
              <w:pStyle w:val="TAL"/>
              <w:jc w:val="center"/>
              <w:rPr>
                <w:ins w:id="7482" w:author="Vijaykumar Reddy" w:date="2024-11-14T15:02:00Z"/>
                <w:b/>
                <w:bCs/>
              </w:rPr>
            </w:pPr>
            <w:ins w:id="7483" w:author="Vijaykumar Reddy" w:date="2024-11-14T15:02:00Z">
              <w:r w:rsidRPr="008D5C75">
                <w:rPr>
                  <w:b/>
                  <w:bCs/>
                </w:rPr>
                <w:t>Comments</w:t>
              </w:r>
            </w:ins>
          </w:p>
        </w:tc>
      </w:tr>
      <w:tr w:rsidR="00835DBF" w:rsidRPr="008D5C75" w14:paraId="249FEFAC" w14:textId="77777777" w:rsidTr="00B67E0F">
        <w:trPr>
          <w:cantSplit/>
          <w:jc w:val="center"/>
          <w:ins w:id="7484" w:author="Vijaykumar Reddy" w:date="2024-11-14T15:02:00Z"/>
        </w:trPr>
        <w:tc>
          <w:tcPr>
            <w:tcW w:w="579" w:type="dxa"/>
          </w:tcPr>
          <w:p w14:paraId="1779F318" w14:textId="77777777" w:rsidR="00835DBF" w:rsidRPr="008D5C75" w:rsidRDefault="00835DBF" w:rsidP="00B67E0F">
            <w:pPr>
              <w:pStyle w:val="TAC"/>
              <w:rPr>
                <w:ins w:id="7485" w:author="Vijaykumar Reddy" w:date="2024-11-14T15:02:00Z"/>
              </w:rPr>
            </w:pPr>
            <w:ins w:id="7486" w:author="Vijaykumar Reddy" w:date="2024-11-14T15:02:00Z">
              <w:r w:rsidRPr="008D5C75">
                <w:t>1</w:t>
              </w:r>
            </w:ins>
          </w:p>
        </w:tc>
        <w:tc>
          <w:tcPr>
            <w:tcW w:w="1644" w:type="dxa"/>
          </w:tcPr>
          <w:p w14:paraId="3C6FA088" w14:textId="77777777" w:rsidR="00835DBF" w:rsidRPr="008D5C75" w:rsidRDefault="00835DBF" w:rsidP="00B67E0F">
            <w:pPr>
              <w:pStyle w:val="TAC"/>
              <w:rPr>
                <w:ins w:id="7487" w:author="Vijaykumar Reddy" w:date="2024-11-14T15:02:00Z"/>
              </w:rPr>
            </w:pPr>
            <w:ins w:id="7488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4366" w:type="dxa"/>
          </w:tcPr>
          <w:p w14:paraId="216E5FD1" w14:textId="77777777" w:rsidR="00835DBF" w:rsidRPr="008D5C75" w:rsidRDefault="00835DBF" w:rsidP="00B67E0F">
            <w:pPr>
              <w:pStyle w:val="TAL"/>
              <w:rPr>
                <w:ins w:id="7489" w:author="Vijaykumar Reddy" w:date="2024-11-14T15:02:00Z"/>
              </w:rPr>
            </w:pPr>
            <w:ins w:id="7490" w:author="Vijaykumar Reddy" w:date="2024-11-14T15:02:00Z">
              <w:r w:rsidRPr="008D5C75">
                <w:t>PROACTIVE COMMAND PENDING: TIMER MANAGEMENT 2.1.1</w:t>
              </w:r>
            </w:ins>
          </w:p>
        </w:tc>
        <w:tc>
          <w:tcPr>
            <w:tcW w:w="3084" w:type="dxa"/>
          </w:tcPr>
          <w:p w14:paraId="225EA9AC" w14:textId="7AE2073F" w:rsidR="00835DBF" w:rsidRPr="008D5C75" w:rsidRDefault="00F36D33" w:rsidP="00B67E0F">
            <w:pPr>
              <w:pStyle w:val="TAL"/>
              <w:rPr>
                <w:ins w:id="7491" w:author="Vijaykumar Reddy" w:date="2024-11-14T15:02:00Z"/>
              </w:rPr>
            </w:pPr>
            <w:ins w:id="7492" w:author="Ajantha De Silva" w:date="2024-11-15T14:48:00Z">
              <w:r>
                <w:t xml:space="preserve">Allocate Timer Id x in </w:t>
              </w:r>
              <w:proofErr w:type="spellStart"/>
              <w:r>
                <w:t>nrUICC</w:t>
              </w:r>
              <w:proofErr w:type="spellEnd"/>
              <w:r>
                <w:t>.</w:t>
              </w:r>
            </w:ins>
          </w:p>
        </w:tc>
      </w:tr>
      <w:tr w:rsidR="00835DBF" w:rsidRPr="008D5C75" w14:paraId="3F624EE2" w14:textId="77777777" w:rsidTr="00B67E0F">
        <w:trPr>
          <w:cantSplit/>
          <w:jc w:val="center"/>
          <w:ins w:id="7493" w:author="Vijaykumar Reddy" w:date="2024-11-14T15:02:00Z"/>
        </w:trPr>
        <w:tc>
          <w:tcPr>
            <w:tcW w:w="579" w:type="dxa"/>
          </w:tcPr>
          <w:p w14:paraId="26BA5834" w14:textId="77777777" w:rsidR="00835DBF" w:rsidRPr="008D5C75" w:rsidRDefault="00835DBF" w:rsidP="00B67E0F">
            <w:pPr>
              <w:pStyle w:val="TAC"/>
              <w:rPr>
                <w:ins w:id="7494" w:author="Vijaykumar Reddy" w:date="2024-11-14T15:02:00Z"/>
              </w:rPr>
            </w:pPr>
            <w:ins w:id="7495" w:author="Vijaykumar Reddy" w:date="2024-11-14T15:02:00Z">
              <w:r w:rsidRPr="008D5C75">
                <w:t>2</w:t>
              </w:r>
            </w:ins>
          </w:p>
        </w:tc>
        <w:tc>
          <w:tcPr>
            <w:tcW w:w="1644" w:type="dxa"/>
          </w:tcPr>
          <w:p w14:paraId="55D677A4" w14:textId="77777777" w:rsidR="00835DBF" w:rsidRPr="008D5C75" w:rsidRDefault="00835DBF" w:rsidP="00B67E0F">
            <w:pPr>
              <w:pStyle w:val="TAC"/>
              <w:rPr>
                <w:ins w:id="7496" w:author="Vijaykumar Reddy" w:date="2024-11-14T15:02:00Z"/>
              </w:rPr>
            </w:pPr>
            <w:ins w:id="7497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4366" w:type="dxa"/>
          </w:tcPr>
          <w:p w14:paraId="1FB8A3A0" w14:textId="77777777" w:rsidR="00835DBF" w:rsidRPr="008D5C75" w:rsidRDefault="00835DBF" w:rsidP="00B67E0F">
            <w:pPr>
              <w:pStyle w:val="TAL"/>
              <w:rPr>
                <w:ins w:id="7498" w:author="Vijaykumar Reddy" w:date="2024-11-14T15:02:00Z"/>
              </w:rPr>
            </w:pPr>
            <w:ins w:id="7499" w:author="Vijaykumar Reddy" w:date="2024-11-14T15:02:00Z">
              <w:r w:rsidRPr="008D5C75">
                <w:t>FETCH</w:t>
              </w:r>
            </w:ins>
          </w:p>
        </w:tc>
        <w:tc>
          <w:tcPr>
            <w:tcW w:w="3084" w:type="dxa"/>
          </w:tcPr>
          <w:p w14:paraId="0969EAD3" w14:textId="77777777" w:rsidR="00835DBF" w:rsidRPr="008D5C75" w:rsidRDefault="00835DBF" w:rsidP="00B67E0F">
            <w:pPr>
              <w:pStyle w:val="TAL"/>
              <w:rPr>
                <w:ins w:id="7500" w:author="Vijaykumar Reddy" w:date="2024-11-14T15:02:00Z"/>
              </w:rPr>
            </w:pPr>
          </w:p>
        </w:tc>
      </w:tr>
      <w:tr w:rsidR="00835DBF" w:rsidRPr="008D5C75" w14:paraId="04A987DA" w14:textId="77777777" w:rsidTr="00B67E0F">
        <w:trPr>
          <w:cantSplit/>
          <w:jc w:val="center"/>
          <w:ins w:id="7501" w:author="Vijaykumar Reddy" w:date="2024-11-14T15:02:00Z"/>
        </w:trPr>
        <w:tc>
          <w:tcPr>
            <w:tcW w:w="579" w:type="dxa"/>
          </w:tcPr>
          <w:p w14:paraId="397910B7" w14:textId="77777777" w:rsidR="00835DBF" w:rsidRPr="008D5C75" w:rsidRDefault="00835DBF" w:rsidP="00B67E0F">
            <w:pPr>
              <w:pStyle w:val="TAC"/>
              <w:rPr>
                <w:ins w:id="7502" w:author="Vijaykumar Reddy" w:date="2024-11-14T15:02:00Z"/>
              </w:rPr>
            </w:pPr>
            <w:ins w:id="7503" w:author="Vijaykumar Reddy" w:date="2024-11-14T15:02:00Z">
              <w:r w:rsidRPr="008D5C75">
                <w:t>3</w:t>
              </w:r>
            </w:ins>
          </w:p>
        </w:tc>
        <w:tc>
          <w:tcPr>
            <w:tcW w:w="1644" w:type="dxa"/>
          </w:tcPr>
          <w:p w14:paraId="7483036F" w14:textId="77777777" w:rsidR="00835DBF" w:rsidRPr="008D5C75" w:rsidRDefault="00835DBF" w:rsidP="00B67E0F">
            <w:pPr>
              <w:pStyle w:val="TAC"/>
              <w:rPr>
                <w:ins w:id="7504" w:author="Vijaykumar Reddy" w:date="2024-11-14T15:02:00Z"/>
              </w:rPr>
            </w:pPr>
            <w:ins w:id="7505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4366" w:type="dxa"/>
          </w:tcPr>
          <w:p w14:paraId="6127BA0D" w14:textId="77777777" w:rsidR="00835DBF" w:rsidRPr="008D5C75" w:rsidRDefault="00835DBF" w:rsidP="00B67E0F">
            <w:pPr>
              <w:pStyle w:val="TAL"/>
              <w:rPr>
                <w:ins w:id="7506" w:author="Vijaykumar Reddy" w:date="2024-11-14T15:02:00Z"/>
              </w:rPr>
            </w:pPr>
            <w:ins w:id="7507" w:author="Vijaykumar Reddy" w:date="2024-11-14T15:02:00Z">
              <w:r w:rsidRPr="008D5C75">
                <w:t>PROACTIVE COMMAND: TIMER MANAGEMENT 2.1.1</w:t>
              </w:r>
            </w:ins>
          </w:p>
        </w:tc>
        <w:tc>
          <w:tcPr>
            <w:tcW w:w="3084" w:type="dxa"/>
          </w:tcPr>
          <w:p w14:paraId="4C1960F5" w14:textId="77777777" w:rsidR="00835DBF" w:rsidRPr="008D5C75" w:rsidRDefault="00835DBF" w:rsidP="00B67E0F">
            <w:pPr>
              <w:pStyle w:val="TAL"/>
              <w:rPr>
                <w:ins w:id="7508" w:author="Vijaykumar Reddy" w:date="2024-11-14T15:02:00Z"/>
              </w:rPr>
            </w:pPr>
            <w:ins w:id="7509" w:author="Vijaykumar Reddy" w:date="2024-11-14T15:02:00Z">
              <w:r w:rsidRPr="008D5C75">
                <w:t xml:space="preserve">Timer </w:t>
              </w:r>
              <w:r>
                <w:t>x</w:t>
              </w:r>
              <w:r w:rsidRPr="008D5C75">
                <w:t>.</w:t>
              </w:r>
            </w:ins>
          </w:p>
        </w:tc>
      </w:tr>
      <w:tr w:rsidR="00835DBF" w:rsidRPr="008D5C75" w14:paraId="7A8A493F" w14:textId="77777777" w:rsidTr="00B67E0F">
        <w:trPr>
          <w:cantSplit/>
          <w:jc w:val="center"/>
          <w:ins w:id="7510" w:author="Vijaykumar Reddy" w:date="2024-11-14T15:02:00Z"/>
        </w:trPr>
        <w:tc>
          <w:tcPr>
            <w:tcW w:w="579" w:type="dxa"/>
          </w:tcPr>
          <w:p w14:paraId="76CD586F" w14:textId="77777777" w:rsidR="00835DBF" w:rsidRPr="008D5C75" w:rsidRDefault="00835DBF" w:rsidP="00B67E0F">
            <w:pPr>
              <w:pStyle w:val="TAC"/>
              <w:rPr>
                <w:ins w:id="7511" w:author="Vijaykumar Reddy" w:date="2024-11-14T15:02:00Z"/>
              </w:rPr>
            </w:pPr>
            <w:ins w:id="7512" w:author="Vijaykumar Reddy" w:date="2024-11-14T15:02:00Z">
              <w:r w:rsidRPr="008D5C75">
                <w:t>4</w:t>
              </w:r>
            </w:ins>
          </w:p>
        </w:tc>
        <w:tc>
          <w:tcPr>
            <w:tcW w:w="1644" w:type="dxa"/>
          </w:tcPr>
          <w:p w14:paraId="3EC69AE7" w14:textId="77777777" w:rsidR="00835DBF" w:rsidRPr="008D5C75" w:rsidRDefault="00835DBF" w:rsidP="00B67E0F">
            <w:pPr>
              <w:pStyle w:val="TAC"/>
              <w:rPr>
                <w:ins w:id="7513" w:author="Vijaykumar Reddy" w:date="2024-11-14T15:02:00Z"/>
              </w:rPr>
            </w:pPr>
            <w:ins w:id="7514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4366" w:type="dxa"/>
          </w:tcPr>
          <w:p w14:paraId="64315E11" w14:textId="77777777" w:rsidR="00835DBF" w:rsidRPr="008D5C75" w:rsidRDefault="00835DBF" w:rsidP="00B67E0F">
            <w:pPr>
              <w:pStyle w:val="TAL"/>
              <w:rPr>
                <w:ins w:id="7515" w:author="Vijaykumar Reddy" w:date="2024-11-14T15:02:00Z"/>
              </w:rPr>
            </w:pPr>
            <w:ins w:id="7516" w:author="Vijaykumar Reddy" w:date="2024-11-14T15:02:00Z">
              <w:r w:rsidRPr="008D5C75">
                <w:t>TERMINAL RESPONSE: TIMER MANAGEMENT 2.1.1</w:t>
              </w:r>
            </w:ins>
          </w:p>
        </w:tc>
        <w:tc>
          <w:tcPr>
            <w:tcW w:w="3084" w:type="dxa"/>
          </w:tcPr>
          <w:p w14:paraId="54F29D53" w14:textId="77777777" w:rsidR="00835DBF" w:rsidRPr="008D5C75" w:rsidRDefault="00835DBF" w:rsidP="00B67E0F">
            <w:pPr>
              <w:pStyle w:val="TAL"/>
              <w:rPr>
                <w:ins w:id="7517" w:author="Vijaykumar Reddy" w:date="2024-11-14T15:02:00Z"/>
              </w:rPr>
            </w:pPr>
            <w:ins w:id="7518" w:author="Vijaykumar Reddy" w:date="2024-11-14T15:02:00Z">
              <w:r w:rsidRPr="008D5C75">
                <w:t>Command performed successfully.</w:t>
              </w:r>
            </w:ins>
          </w:p>
        </w:tc>
      </w:tr>
      <w:tr w:rsidR="00835DBF" w:rsidRPr="008D5C75" w14:paraId="07135865" w14:textId="77777777" w:rsidTr="00B67E0F">
        <w:trPr>
          <w:cantSplit/>
          <w:jc w:val="center"/>
          <w:ins w:id="7519" w:author="Vijaykumar Reddy" w:date="2024-11-14T15:02:00Z"/>
        </w:trPr>
        <w:tc>
          <w:tcPr>
            <w:tcW w:w="579" w:type="dxa"/>
          </w:tcPr>
          <w:p w14:paraId="2628FCC2" w14:textId="77777777" w:rsidR="00835DBF" w:rsidRPr="008D5C75" w:rsidRDefault="00835DBF" w:rsidP="00B67E0F">
            <w:pPr>
              <w:pStyle w:val="TAC"/>
              <w:rPr>
                <w:ins w:id="7520" w:author="Vijaykumar Reddy" w:date="2024-11-14T15:02:00Z"/>
              </w:rPr>
            </w:pPr>
            <w:ins w:id="7521" w:author="Vijaykumar Reddy" w:date="2024-11-14T15:02:00Z">
              <w:r w:rsidRPr="008D5C75">
                <w:t>5</w:t>
              </w:r>
            </w:ins>
          </w:p>
        </w:tc>
        <w:tc>
          <w:tcPr>
            <w:tcW w:w="1644" w:type="dxa"/>
          </w:tcPr>
          <w:p w14:paraId="0D757685" w14:textId="77777777" w:rsidR="00835DBF" w:rsidRPr="008D5C75" w:rsidRDefault="00835DBF" w:rsidP="00B67E0F">
            <w:pPr>
              <w:pStyle w:val="TAC"/>
              <w:rPr>
                <w:ins w:id="7522" w:author="Vijaykumar Reddy" w:date="2024-11-14T15:02:00Z"/>
              </w:rPr>
            </w:pPr>
            <w:ins w:id="7523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4366" w:type="dxa"/>
          </w:tcPr>
          <w:p w14:paraId="6E509033" w14:textId="77777777" w:rsidR="00835DBF" w:rsidRPr="008D5C75" w:rsidRDefault="00835DBF" w:rsidP="00B67E0F">
            <w:pPr>
              <w:pStyle w:val="TAL"/>
              <w:rPr>
                <w:ins w:id="7524" w:author="Vijaykumar Reddy" w:date="2024-11-14T15:02:00Z"/>
              </w:rPr>
            </w:pPr>
            <w:ins w:id="7525" w:author="Vijaykumar Reddy" w:date="2024-11-14T15:02:00Z">
              <w:r w:rsidRPr="008D5C75">
                <w:t>ENVELOPE: TIMER EXPIRATION 2.1.1</w:t>
              </w:r>
            </w:ins>
          </w:p>
        </w:tc>
        <w:tc>
          <w:tcPr>
            <w:tcW w:w="3084" w:type="dxa"/>
          </w:tcPr>
          <w:p w14:paraId="23B8E419" w14:textId="77777777" w:rsidR="00835DBF" w:rsidRPr="008D5C75" w:rsidRDefault="00835DBF" w:rsidP="00B67E0F">
            <w:pPr>
              <w:pStyle w:val="TAL"/>
              <w:rPr>
                <w:ins w:id="7526" w:author="Vijaykumar Reddy" w:date="2024-11-14T15:02:00Z"/>
              </w:rPr>
            </w:pPr>
          </w:p>
        </w:tc>
      </w:tr>
      <w:tr w:rsidR="00835DBF" w:rsidRPr="008D5C75" w14:paraId="25497F33" w14:textId="77777777" w:rsidTr="00B67E0F">
        <w:trPr>
          <w:cantSplit/>
          <w:jc w:val="center"/>
          <w:ins w:id="7527" w:author="Vijaykumar Reddy" w:date="2024-11-14T15:02:00Z"/>
        </w:trPr>
        <w:tc>
          <w:tcPr>
            <w:tcW w:w="579" w:type="dxa"/>
          </w:tcPr>
          <w:p w14:paraId="0C32CED8" w14:textId="77777777" w:rsidR="00835DBF" w:rsidRPr="008D5C75" w:rsidRDefault="00835DBF" w:rsidP="00B67E0F">
            <w:pPr>
              <w:pStyle w:val="TAC"/>
              <w:rPr>
                <w:ins w:id="7528" w:author="Vijaykumar Reddy" w:date="2024-11-14T15:02:00Z"/>
              </w:rPr>
            </w:pPr>
            <w:ins w:id="7529" w:author="Vijaykumar Reddy" w:date="2024-11-14T15:02:00Z">
              <w:r w:rsidRPr="008D5C75">
                <w:t>6</w:t>
              </w:r>
            </w:ins>
          </w:p>
        </w:tc>
        <w:tc>
          <w:tcPr>
            <w:tcW w:w="1644" w:type="dxa"/>
          </w:tcPr>
          <w:p w14:paraId="1435F822" w14:textId="77777777" w:rsidR="00835DBF" w:rsidRPr="008D5C75" w:rsidRDefault="00835DBF" w:rsidP="00B67E0F">
            <w:pPr>
              <w:pStyle w:val="TAC"/>
              <w:rPr>
                <w:ins w:id="7530" w:author="Vijaykumar Reddy" w:date="2024-11-14T15:02:00Z"/>
              </w:rPr>
            </w:pPr>
            <w:ins w:id="7531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4366" w:type="dxa"/>
          </w:tcPr>
          <w:p w14:paraId="757CE4A6" w14:textId="5A093415" w:rsidR="00835DBF" w:rsidRPr="008D5C75" w:rsidRDefault="00835DBF" w:rsidP="00B67E0F">
            <w:pPr>
              <w:pStyle w:val="TAL"/>
              <w:rPr>
                <w:ins w:id="7532" w:author="Vijaykumar Reddy" w:date="2024-11-14T15:02:00Z"/>
              </w:rPr>
            </w:pPr>
            <w:ins w:id="7533" w:author="Vijaykumar Reddy" w:date="2024-11-14T15:02:00Z">
              <w:r w:rsidRPr="008D5C75">
                <w:t xml:space="preserve">PROACTIVE COMMAND PENDING: MORE TIME </w:t>
              </w:r>
            </w:ins>
            <w:ins w:id="7534" w:author="Ajantha De Silva" w:date="2024-11-15T16:30:00Z">
              <w:r w:rsidR="00DB1A1D">
                <w:t>2</w:t>
              </w:r>
            </w:ins>
            <w:ins w:id="7535" w:author="Vijaykumar Reddy" w:date="2024-11-14T15:02:00Z">
              <w:del w:id="7536" w:author="Ajantha De Silva" w:date="2024-11-15T16:30:00Z">
                <w:r w:rsidRPr="008D5C75" w:rsidDel="00DB1A1D">
                  <w:delText>1</w:delText>
                </w:r>
              </w:del>
              <w:r w:rsidRPr="008D5C75">
                <w:t>.1.1 (or another toolkit command tested before to ensure it is properly supported by the Terminal).</w:t>
              </w:r>
            </w:ins>
          </w:p>
        </w:tc>
        <w:tc>
          <w:tcPr>
            <w:tcW w:w="3084" w:type="dxa"/>
          </w:tcPr>
          <w:p w14:paraId="535CAC44" w14:textId="77777777" w:rsidR="00835DBF" w:rsidRPr="008D5C75" w:rsidRDefault="00835DBF" w:rsidP="00B67E0F">
            <w:pPr>
              <w:pStyle w:val="TAL"/>
              <w:rPr>
                <w:ins w:id="7537" w:author="Vijaykumar Reddy" w:date="2024-11-14T15:02:00Z"/>
              </w:rPr>
            </w:pPr>
            <w:ins w:id="7538" w:author="Vijaykumar Reddy" w:date="2024-11-14T15:02:00Z">
              <w:r w:rsidRPr="008D5C75">
                <w:t>Response to envelope is "91 xx".</w:t>
              </w:r>
            </w:ins>
          </w:p>
        </w:tc>
      </w:tr>
      <w:tr w:rsidR="00835DBF" w:rsidRPr="008D5C75" w14:paraId="678FFADB" w14:textId="77777777" w:rsidTr="00B67E0F">
        <w:trPr>
          <w:cantSplit/>
          <w:jc w:val="center"/>
          <w:ins w:id="7539" w:author="Vijaykumar Reddy" w:date="2024-11-14T15:02:00Z"/>
        </w:trPr>
        <w:tc>
          <w:tcPr>
            <w:tcW w:w="579" w:type="dxa"/>
          </w:tcPr>
          <w:p w14:paraId="0FA1A0D8" w14:textId="77777777" w:rsidR="00835DBF" w:rsidRPr="008D5C75" w:rsidRDefault="00835DBF" w:rsidP="00B67E0F">
            <w:pPr>
              <w:pStyle w:val="TAC"/>
              <w:rPr>
                <w:ins w:id="7540" w:author="Vijaykumar Reddy" w:date="2024-11-14T15:02:00Z"/>
              </w:rPr>
            </w:pPr>
            <w:ins w:id="7541" w:author="Vijaykumar Reddy" w:date="2024-11-14T15:02:00Z">
              <w:r w:rsidRPr="008D5C75">
                <w:t>7</w:t>
              </w:r>
            </w:ins>
          </w:p>
        </w:tc>
        <w:tc>
          <w:tcPr>
            <w:tcW w:w="1644" w:type="dxa"/>
          </w:tcPr>
          <w:p w14:paraId="46A445BA" w14:textId="77777777" w:rsidR="00835DBF" w:rsidRPr="008D5C75" w:rsidRDefault="00835DBF" w:rsidP="00B67E0F">
            <w:pPr>
              <w:pStyle w:val="TAC"/>
              <w:rPr>
                <w:ins w:id="7542" w:author="Vijaykumar Reddy" w:date="2024-11-14T15:02:00Z"/>
              </w:rPr>
            </w:pPr>
            <w:ins w:id="7543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4366" w:type="dxa"/>
          </w:tcPr>
          <w:p w14:paraId="2713C072" w14:textId="77777777" w:rsidR="00835DBF" w:rsidRPr="008D5C75" w:rsidRDefault="00835DBF" w:rsidP="00B67E0F">
            <w:pPr>
              <w:pStyle w:val="TAL"/>
              <w:rPr>
                <w:ins w:id="7544" w:author="Vijaykumar Reddy" w:date="2024-11-14T15:02:00Z"/>
              </w:rPr>
            </w:pPr>
            <w:ins w:id="7545" w:author="Vijaykumar Reddy" w:date="2024-11-14T15:02:00Z">
              <w:r w:rsidRPr="008D5C75">
                <w:t>FETCH</w:t>
              </w:r>
            </w:ins>
          </w:p>
        </w:tc>
        <w:tc>
          <w:tcPr>
            <w:tcW w:w="3084" w:type="dxa"/>
          </w:tcPr>
          <w:p w14:paraId="3BCAA104" w14:textId="14FC9A31" w:rsidR="00835DBF" w:rsidRPr="008D5C75" w:rsidRDefault="00DB1051" w:rsidP="00B67E0F">
            <w:pPr>
              <w:pStyle w:val="TAL"/>
              <w:rPr>
                <w:ins w:id="7546" w:author="Vijaykumar Reddy" w:date="2024-11-14T15:02:00Z"/>
              </w:rPr>
            </w:pPr>
            <w:ins w:id="7547" w:author="Ajantha De Silva" w:date="2024-11-15T15:10:00Z">
              <w:r>
                <w:t xml:space="preserve">Release Timer Id x in </w:t>
              </w:r>
              <w:proofErr w:type="spellStart"/>
              <w:r>
                <w:t>nrUICC</w:t>
              </w:r>
              <w:proofErr w:type="spellEnd"/>
              <w:r>
                <w:t>.</w:t>
              </w:r>
            </w:ins>
          </w:p>
        </w:tc>
      </w:tr>
    </w:tbl>
    <w:p w14:paraId="19978CB0" w14:textId="77777777" w:rsidR="00835DBF" w:rsidRPr="008D5C75" w:rsidRDefault="00835DBF" w:rsidP="00835DBF">
      <w:pPr>
        <w:rPr>
          <w:ins w:id="7548" w:author="Vijaykumar Reddy" w:date="2024-11-14T15:02:00Z"/>
        </w:rPr>
      </w:pPr>
    </w:p>
    <w:p w14:paraId="65FCE958" w14:textId="77777777" w:rsidR="00835DBF" w:rsidRPr="008D5C75" w:rsidRDefault="00835DBF" w:rsidP="00835DBF">
      <w:pPr>
        <w:keepNext/>
        <w:rPr>
          <w:ins w:id="7549" w:author="Vijaykumar Reddy" w:date="2024-11-14T15:02:00Z"/>
        </w:rPr>
      </w:pPr>
      <w:ins w:id="7550" w:author="Vijaykumar Reddy" w:date="2024-11-14T15:02:00Z">
        <w:r w:rsidRPr="008D5C75">
          <w:t>PROACTIVE COMMAND: TIMER MANAGEMENT 2.1.1</w:t>
        </w:r>
      </w:ins>
    </w:p>
    <w:p w14:paraId="3290B1A8" w14:textId="77777777" w:rsidR="00835DBF" w:rsidRPr="008D5C75" w:rsidRDefault="00835DBF" w:rsidP="00835DBF">
      <w:pPr>
        <w:keepNext/>
        <w:rPr>
          <w:ins w:id="7551" w:author="Vijaykumar Reddy" w:date="2024-11-14T15:02:00Z"/>
        </w:rPr>
      </w:pPr>
      <w:ins w:id="7552" w:author="Vijaykumar Reddy" w:date="2024-11-14T15:02:00Z">
        <w:r w:rsidRPr="008D5C75">
          <w:t>Logically:</w:t>
        </w:r>
      </w:ins>
    </w:p>
    <w:p w14:paraId="73FC47F4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7553" w:author="Vijaykumar Reddy" w:date="2024-11-14T15:02:00Z"/>
        </w:rPr>
      </w:pPr>
      <w:ins w:id="7554" w:author="Vijaykumar Reddy" w:date="2024-11-14T15:02:00Z">
        <w:r w:rsidRPr="008D5C75">
          <w:t>Command details</w:t>
        </w:r>
      </w:ins>
    </w:p>
    <w:p w14:paraId="3061583F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7555" w:author="Vijaykumar Reddy" w:date="2024-11-14T15:02:00Z"/>
        </w:rPr>
      </w:pPr>
      <w:ins w:id="7556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2183456D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7557" w:author="Vijaykumar Reddy" w:date="2024-11-14T15:02:00Z"/>
        </w:rPr>
      </w:pPr>
      <w:ins w:id="7558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440B2696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7559" w:author="Vijaykumar Reddy" w:date="2024-11-14T15:02:00Z"/>
        </w:rPr>
      </w:pPr>
      <w:ins w:id="7560" w:author="Vijaykumar Reddy" w:date="2024-11-14T15:02:00Z">
        <w:r w:rsidRPr="008D5C75">
          <w:tab/>
          <w:t>Command qualifier:</w:t>
        </w:r>
        <w:r w:rsidRPr="008D5C75">
          <w:tab/>
          <w:t>start the Timer</w:t>
        </w:r>
      </w:ins>
    </w:p>
    <w:p w14:paraId="7AD426F9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7561" w:author="Vijaykumar Reddy" w:date="2024-11-14T15:02:00Z"/>
        </w:rPr>
      </w:pPr>
      <w:ins w:id="7562" w:author="Vijaykumar Reddy" w:date="2024-11-14T15:02:00Z">
        <w:r w:rsidRPr="008D5C75">
          <w:t>Device identities</w:t>
        </w:r>
      </w:ins>
    </w:p>
    <w:p w14:paraId="37E82089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7563" w:author="Vijaykumar Reddy" w:date="2024-11-14T15:02:00Z"/>
        </w:rPr>
      </w:pPr>
      <w:ins w:id="7564" w:author="Vijaykumar Reddy" w:date="2024-11-14T15:02:00Z">
        <w:r w:rsidRPr="008D5C75">
          <w:tab/>
          <w:t>Source device:</w:t>
        </w:r>
        <w:r w:rsidRPr="008D5C75">
          <w:tab/>
          <w:t>UICC</w:t>
        </w:r>
      </w:ins>
    </w:p>
    <w:p w14:paraId="5F34E7D5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7565" w:author="Vijaykumar Reddy" w:date="2024-11-14T15:02:00Z"/>
        </w:rPr>
      </w:pPr>
      <w:ins w:id="7566" w:author="Vijaykumar Reddy" w:date="2024-11-14T15:02:00Z">
        <w:r w:rsidRPr="008D5C75">
          <w:tab/>
          <w:t>Destination device:</w:t>
        </w:r>
        <w:r w:rsidRPr="008D5C75">
          <w:tab/>
          <w:t>Terminal</w:t>
        </w:r>
      </w:ins>
    </w:p>
    <w:p w14:paraId="0BAEBBD6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7567" w:author="Vijaykumar Reddy" w:date="2024-11-14T15:02:00Z"/>
        </w:rPr>
      </w:pPr>
      <w:ins w:id="7568" w:author="Vijaykumar Reddy" w:date="2024-11-14T15:02:00Z">
        <w:r w:rsidRPr="008D5C75">
          <w:t>Timer identifier</w:t>
        </w:r>
      </w:ins>
    </w:p>
    <w:p w14:paraId="4968B1F8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7569" w:author="Vijaykumar Reddy" w:date="2024-11-14T15:02:00Z"/>
        </w:rPr>
      </w:pPr>
      <w:ins w:id="7570" w:author="Vijaykumar Reddy" w:date="2024-11-14T15:02:00Z">
        <w:r w:rsidRPr="008D5C75">
          <w:tab/>
          <w:t>Identifier of timer:</w:t>
        </w:r>
        <w:r w:rsidRPr="008D5C75">
          <w:tab/>
        </w:r>
        <w:r>
          <w:t>x</w:t>
        </w:r>
      </w:ins>
    </w:p>
    <w:p w14:paraId="50805DE5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7571" w:author="Vijaykumar Reddy" w:date="2024-11-14T15:02:00Z"/>
        </w:rPr>
      </w:pPr>
      <w:ins w:id="7572" w:author="Vijaykumar Reddy" w:date="2024-11-14T15:02:00Z">
        <w:r w:rsidRPr="008D5C75">
          <w:t>Timer value</w:t>
        </w:r>
      </w:ins>
    </w:p>
    <w:p w14:paraId="679EFC1F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7573" w:author="Vijaykumar Reddy" w:date="2024-11-14T15:02:00Z"/>
        </w:rPr>
      </w:pPr>
      <w:ins w:id="7574" w:author="Vijaykumar Reddy" w:date="2024-11-14T15:02:00Z">
        <w:r w:rsidRPr="008D5C75">
          <w:tab/>
          <w:t>Value of timer:</w:t>
        </w:r>
        <w:r w:rsidRPr="008D5C75">
          <w:tab/>
          <w:t>0 hours 0 minutes 10 seconds</w:t>
        </w:r>
      </w:ins>
    </w:p>
    <w:p w14:paraId="593B1A9C" w14:textId="77777777" w:rsidR="00835DBF" w:rsidRPr="008D5C75" w:rsidRDefault="00835DBF" w:rsidP="00835DBF">
      <w:pPr>
        <w:keepNext/>
        <w:rPr>
          <w:ins w:id="7575" w:author="Vijaykumar Reddy" w:date="2024-11-14T15:02:00Z"/>
        </w:rPr>
      </w:pPr>
      <w:ins w:id="7576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13F31A80" w14:textId="77777777" w:rsidTr="00B67E0F">
        <w:trPr>
          <w:jc w:val="center"/>
          <w:ins w:id="7577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BB59" w14:textId="77777777" w:rsidR="00835DBF" w:rsidRPr="008D5C75" w:rsidRDefault="00835DBF" w:rsidP="00B67E0F">
            <w:pPr>
              <w:pStyle w:val="TAL"/>
              <w:rPr>
                <w:ins w:id="7578" w:author="Vijaykumar Reddy" w:date="2024-11-14T15:02:00Z"/>
              </w:rPr>
            </w:pPr>
            <w:ins w:id="7579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15A7" w14:textId="77777777" w:rsidR="00835DBF" w:rsidRPr="008D5C75" w:rsidRDefault="00835DBF" w:rsidP="00B67E0F">
            <w:pPr>
              <w:pStyle w:val="TAC"/>
              <w:rPr>
                <w:ins w:id="7580" w:author="Vijaykumar Reddy" w:date="2024-11-14T15:02:00Z"/>
              </w:rPr>
            </w:pPr>
            <w:ins w:id="7581" w:author="Vijaykumar Reddy" w:date="2024-11-14T15:02:00Z">
              <w:r w:rsidRPr="008D5C75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9D15" w14:textId="77777777" w:rsidR="00835DBF" w:rsidRPr="008D5C75" w:rsidRDefault="00835DBF" w:rsidP="00B67E0F">
            <w:pPr>
              <w:pStyle w:val="TAC"/>
              <w:rPr>
                <w:ins w:id="7582" w:author="Vijaykumar Reddy" w:date="2024-11-14T15:02:00Z"/>
              </w:rPr>
            </w:pPr>
            <w:ins w:id="7583" w:author="Vijaykumar Reddy" w:date="2024-11-14T15:02:00Z">
              <w:r w:rsidRPr="008D5C75">
                <w:t>11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FA61" w14:textId="77777777" w:rsidR="00835DBF" w:rsidRPr="008D5C75" w:rsidRDefault="00835DBF" w:rsidP="00B67E0F">
            <w:pPr>
              <w:pStyle w:val="TAC"/>
              <w:rPr>
                <w:ins w:id="7584" w:author="Vijaykumar Reddy" w:date="2024-11-14T15:02:00Z"/>
              </w:rPr>
            </w:pPr>
            <w:ins w:id="7585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4D95" w14:textId="77777777" w:rsidR="00835DBF" w:rsidRPr="008D5C75" w:rsidRDefault="00835DBF" w:rsidP="00B67E0F">
            <w:pPr>
              <w:pStyle w:val="TAC"/>
              <w:rPr>
                <w:ins w:id="7586" w:author="Vijaykumar Reddy" w:date="2024-11-14T15:02:00Z"/>
              </w:rPr>
            </w:pPr>
            <w:ins w:id="7587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07CC" w14:textId="77777777" w:rsidR="00835DBF" w:rsidRPr="008D5C75" w:rsidRDefault="00835DBF" w:rsidP="00B67E0F">
            <w:pPr>
              <w:pStyle w:val="TAC"/>
              <w:rPr>
                <w:ins w:id="7588" w:author="Vijaykumar Reddy" w:date="2024-11-14T15:02:00Z"/>
              </w:rPr>
            </w:pPr>
            <w:ins w:id="7589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FF91" w14:textId="77777777" w:rsidR="00835DBF" w:rsidRPr="008D5C75" w:rsidRDefault="00835DBF" w:rsidP="00B67E0F">
            <w:pPr>
              <w:pStyle w:val="TAC"/>
              <w:rPr>
                <w:ins w:id="7590" w:author="Vijaykumar Reddy" w:date="2024-11-14T15:02:00Z"/>
              </w:rPr>
            </w:pPr>
            <w:ins w:id="7591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2B13" w14:textId="77777777" w:rsidR="00835DBF" w:rsidRPr="008D5C75" w:rsidRDefault="00835DBF" w:rsidP="00B67E0F">
            <w:pPr>
              <w:pStyle w:val="TAC"/>
              <w:rPr>
                <w:ins w:id="7592" w:author="Vijaykumar Reddy" w:date="2024-11-14T15:02:00Z"/>
              </w:rPr>
            </w:pPr>
            <w:ins w:id="7593" w:author="Vijaykumar Reddy" w:date="2024-11-14T15:02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6A18" w14:textId="77777777" w:rsidR="00835DBF" w:rsidRPr="008D5C75" w:rsidRDefault="00835DBF" w:rsidP="00B67E0F">
            <w:pPr>
              <w:pStyle w:val="TAC"/>
              <w:rPr>
                <w:ins w:id="7594" w:author="Vijaykumar Reddy" w:date="2024-11-14T15:02:00Z"/>
              </w:rPr>
            </w:pPr>
            <w:ins w:id="7595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EDAA" w14:textId="77777777" w:rsidR="00835DBF" w:rsidRPr="008D5C75" w:rsidRDefault="00835DBF" w:rsidP="00B67E0F">
            <w:pPr>
              <w:pStyle w:val="TAC"/>
              <w:rPr>
                <w:ins w:id="7596" w:author="Vijaykumar Reddy" w:date="2024-11-14T15:02:00Z"/>
              </w:rPr>
            </w:pPr>
            <w:ins w:id="7597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6F86" w14:textId="77777777" w:rsidR="00835DBF" w:rsidRPr="008D5C75" w:rsidRDefault="00835DBF" w:rsidP="00B67E0F">
            <w:pPr>
              <w:pStyle w:val="TAC"/>
              <w:rPr>
                <w:ins w:id="7598" w:author="Vijaykumar Reddy" w:date="2024-11-14T15:02:00Z"/>
              </w:rPr>
            </w:pPr>
            <w:ins w:id="7599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1635" w14:textId="77777777" w:rsidR="00835DBF" w:rsidRPr="008D5C75" w:rsidRDefault="00835DBF" w:rsidP="00B67E0F">
            <w:pPr>
              <w:pStyle w:val="TAC"/>
              <w:rPr>
                <w:ins w:id="7600" w:author="Vijaykumar Reddy" w:date="2024-11-14T15:02:00Z"/>
              </w:rPr>
            </w:pPr>
            <w:ins w:id="7601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E7BC" w14:textId="77777777" w:rsidR="00835DBF" w:rsidRPr="008D5C75" w:rsidRDefault="00835DBF" w:rsidP="00B67E0F">
            <w:pPr>
              <w:pStyle w:val="TAC"/>
              <w:rPr>
                <w:ins w:id="7602" w:author="Vijaykumar Reddy" w:date="2024-11-14T15:02:00Z"/>
              </w:rPr>
            </w:pPr>
            <w:ins w:id="7603" w:author="Vijaykumar Reddy" w:date="2024-11-14T15:02:00Z">
              <w:r w:rsidRPr="008D5C75">
                <w:t>A4</w:t>
              </w:r>
            </w:ins>
          </w:p>
        </w:tc>
      </w:tr>
      <w:tr w:rsidR="00835DBF" w:rsidRPr="008D5C75" w14:paraId="1D810412" w14:textId="77777777" w:rsidTr="00B67E0F">
        <w:trPr>
          <w:jc w:val="center"/>
          <w:ins w:id="7604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704C5612" w14:textId="77777777" w:rsidR="00835DBF" w:rsidRPr="008D5C75" w:rsidRDefault="00835DBF" w:rsidP="00B67E0F">
            <w:pPr>
              <w:pStyle w:val="TAL"/>
              <w:rPr>
                <w:ins w:id="760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EBDF" w14:textId="77777777" w:rsidR="00835DBF" w:rsidRPr="008D5C75" w:rsidRDefault="00835DBF" w:rsidP="00B67E0F">
            <w:pPr>
              <w:pStyle w:val="TAC"/>
              <w:rPr>
                <w:ins w:id="7606" w:author="Vijaykumar Reddy" w:date="2024-11-14T15:02:00Z"/>
              </w:rPr>
            </w:pPr>
            <w:ins w:id="7607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A340" w14:textId="77777777" w:rsidR="00835DBF" w:rsidRPr="008D5C75" w:rsidRDefault="00835DBF" w:rsidP="00B67E0F">
            <w:pPr>
              <w:pStyle w:val="TAC"/>
              <w:rPr>
                <w:ins w:id="7608" w:author="Vijaykumar Reddy" w:date="2024-11-14T15:02:00Z"/>
              </w:rPr>
            </w:pPr>
            <w:ins w:id="7609" w:author="Vijaykumar Reddy" w:date="2024-11-14T15:02:00Z">
              <w:r w:rsidRPr="008D5C75">
                <w:t>0</w:t>
              </w:r>
              <w:r>
                <w:t>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B4E6" w14:textId="77777777" w:rsidR="00835DBF" w:rsidRPr="008D5C75" w:rsidRDefault="00835DBF" w:rsidP="00B67E0F">
            <w:pPr>
              <w:pStyle w:val="TAC"/>
              <w:rPr>
                <w:ins w:id="7610" w:author="Vijaykumar Reddy" w:date="2024-11-14T15:02:00Z"/>
              </w:rPr>
            </w:pPr>
            <w:ins w:id="7611" w:author="Vijaykumar Reddy" w:date="2024-11-14T15:02:00Z">
              <w:r w:rsidRPr="008D5C75">
                <w:t>A5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D611" w14:textId="77777777" w:rsidR="00835DBF" w:rsidRPr="008D5C75" w:rsidRDefault="00835DBF" w:rsidP="00B67E0F">
            <w:pPr>
              <w:pStyle w:val="TAC"/>
              <w:rPr>
                <w:ins w:id="7612" w:author="Vijaykumar Reddy" w:date="2024-11-14T15:02:00Z"/>
              </w:rPr>
            </w:pPr>
            <w:ins w:id="7613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FD0D" w14:textId="77777777" w:rsidR="00835DBF" w:rsidRPr="008D5C75" w:rsidRDefault="00835DBF" w:rsidP="00B67E0F">
            <w:pPr>
              <w:pStyle w:val="TAC"/>
              <w:rPr>
                <w:ins w:id="7614" w:author="Vijaykumar Reddy" w:date="2024-11-14T15:02:00Z"/>
              </w:rPr>
            </w:pPr>
            <w:ins w:id="7615" w:author="Vijaykumar Reddy" w:date="2024-11-14T15:02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C25F" w14:textId="77777777" w:rsidR="00835DBF" w:rsidRPr="008D5C75" w:rsidRDefault="00835DBF" w:rsidP="00B67E0F">
            <w:pPr>
              <w:pStyle w:val="TAC"/>
              <w:rPr>
                <w:ins w:id="7616" w:author="Vijaykumar Reddy" w:date="2024-11-14T15:02:00Z"/>
              </w:rPr>
            </w:pPr>
            <w:ins w:id="7617" w:author="Vijaykumar Reddy" w:date="2024-11-14T15:02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B0DE" w14:textId="77777777" w:rsidR="00835DBF" w:rsidRPr="008D5C75" w:rsidRDefault="00835DBF" w:rsidP="00B67E0F">
            <w:pPr>
              <w:pStyle w:val="TAC"/>
              <w:rPr>
                <w:ins w:id="7618" w:author="Vijaykumar Reddy" w:date="2024-11-14T15:02:00Z"/>
              </w:rPr>
            </w:pPr>
            <w:ins w:id="7619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263E" w14:textId="77777777" w:rsidR="00835DBF" w:rsidRPr="008D5C75" w:rsidRDefault="00835DBF" w:rsidP="00B67E0F">
            <w:pPr>
              <w:pStyle w:val="TAC"/>
              <w:rPr>
                <w:ins w:id="762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DA16" w14:textId="77777777" w:rsidR="00835DBF" w:rsidRPr="008D5C75" w:rsidRDefault="00835DBF" w:rsidP="00B67E0F">
            <w:pPr>
              <w:pStyle w:val="TAC"/>
              <w:rPr>
                <w:ins w:id="762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555C" w14:textId="77777777" w:rsidR="00835DBF" w:rsidRPr="008D5C75" w:rsidRDefault="00835DBF" w:rsidP="00B67E0F">
            <w:pPr>
              <w:pStyle w:val="TAC"/>
              <w:rPr>
                <w:ins w:id="762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7C52" w14:textId="77777777" w:rsidR="00835DBF" w:rsidRPr="008D5C75" w:rsidRDefault="00835DBF" w:rsidP="00B67E0F">
            <w:pPr>
              <w:pStyle w:val="TAC"/>
              <w:rPr>
                <w:ins w:id="762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1DB9" w14:textId="77777777" w:rsidR="00835DBF" w:rsidRPr="008D5C75" w:rsidRDefault="00835DBF" w:rsidP="00B67E0F">
            <w:pPr>
              <w:pStyle w:val="TAC"/>
              <w:rPr>
                <w:ins w:id="7624" w:author="Vijaykumar Reddy" w:date="2024-11-14T15:02:00Z"/>
              </w:rPr>
            </w:pPr>
          </w:p>
        </w:tc>
      </w:tr>
    </w:tbl>
    <w:p w14:paraId="7985F36A" w14:textId="77777777" w:rsidR="00835DBF" w:rsidRPr="008D5C75" w:rsidRDefault="00835DBF" w:rsidP="00835DBF">
      <w:pPr>
        <w:rPr>
          <w:ins w:id="7625" w:author="Vijaykumar Reddy" w:date="2024-11-14T15:02:00Z"/>
        </w:rPr>
      </w:pPr>
    </w:p>
    <w:p w14:paraId="22D81149" w14:textId="77777777" w:rsidR="00835DBF" w:rsidRPr="008D5C75" w:rsidRDefault="00835DBF" w:rsidP="00835DBF">
      <w:pPr>
        <w:keepNext/>
        <w:keepLines/>
        <w:rPr>
          <w:ins w:id="7626" w:author="Vijaykumar Reddy" w:date="2024-11-14T15:02:00Z"/>
        </w:rPr>
      </w:pPr>
      <w:ins w:id="7627" w:author="Vijaykumar Reddy" w:date="2024-11-14T15:02:00Z">
        <w:r w:rsidRPr="008D5C75">
          <w:t>TERMINAL RESPONSE: TIMER MANAGEMENT 2.1.1</w:t>
        </w:r>
      </w:ins>
    </w:p>
    <w:p w14:paraId="561BE706" w14:textId="77777777" w:rsidR="00835DBF" w:rsidRPr="008D5C75" w:rsidRDefault="00835DBF" w:rsidP="00835DBF">
      <w:pPr>
        <w:keepNext/>
        <w:keepLines/>
        <w:rPr>
          <w:ins w:id="7628" w:author="Vijaykumar Reddy" w:date="2024-11-14T15:02:00Z"/>
        </w:rPr>
      </w:pPr>
      <w:ins w:id="7629" w:author="Vijaykumar Reddy" w:date="2024-11-14T15:02:00Z">
        <w:r w:rsidRPr="008D5C75">
          <w:t>Logically:</w:t>
        </w:r>
      </w:ins>
    </w:p>
    <w:p w14:paraId="077AB24A" w14:textId="77777777" w:rsidR="00835DBF" w:rsidRPr="008D5C75" w:rsidRDefault="00835DBF" w:rsidP="00835DBF">
      <w:pPr>
        <w:pStyle w:val="EW"/>
        <w:tabs>
          <w:tab w:val="left" w:pos="851"/>
          <w:tab w:val="left" w:pos="3119"/>
        </w:tabs>
        <w:ind w:left="851" w:hanging="567"/>
        <w:rPr>
          <w:ins w:id="7630" w:author="Vijaykumar Reddy" w:date="2024-11-14T15:02:00Z"/>
        </w:rPr>
      </w:pPr>
      <w:ins w:id="7631" w:author="Vijaykumar Reddy" w:date="2024-11-14T15:02:00Z">
        <w:r w:rsidRPr="008D5C75">
          <w:t>Command details</w:t>
        </w:r>
      </w:ins>
    </w:p>
    <w:p w14:paraId="091683F3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7632" w:author="Vijaykumar Reddy" w:date="2024-11-14T15:02:00Z"/>
        </w:rPr>
      </w:pPr>
      <w:ins w:id="7633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3FD0A432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7634" w:author="Vijaykumar Reddy" w:date="2024-11-14T15:02:00Z"/>
        </w:rPr>
      </w:pPr>
      <w:ins w:id="7635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4237DE5E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7636" w:author="Vijaykumar Reddy" w:date="2024-11-14T15:02:00Z"/>
        </w:rPr>
      </w:pPr>
      <w:ins w:id="7637" w:author="Vijaykumar Reddy" w:date="2024-11-14T15:02:00Z">
        <w:r w:rsidRPr="008D5C75">
          <w:tab/>
          <w:t>Command qualifier:</w:t>
        </w:r>
        <w:r w:rsidRPr="008D5C75">
          <w:tab/>
          <w:t>start the Timer</w:t>
        </w:r>
      </w:ins>
    </w:p>
    <w:p w14:paraId="745A8B92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7638" w:author="Vijaykumar Reddy" w:date="2024-11-14T15:02:00Z"/>
        </w:rPr>
      </w:pPr>
      <w:ins w:id="7639" w:author="Vijaykumar Reddy" w:date="2024-11-14T15:02:00Z">
        <w:r w:rsidRPr="008D5C75">
          <w:t>Device identities</w:t>
        </w:r>
      </w:ins>
    </w:p>
    <w:p w14:paraId="50A94E8F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7640" w:author="Vijaykumar Reddy" w:date="2024-11-14T15:02:00Z"/>
        </w:rPr>
      </w:pPr>
      <w:ins w:id="7641" w:author="Vijaykumar Reddy" w:date="2024-11-14T15:02:00Z">
        <w:r w:rsidRPr="008D5C75">
          <w:tab/>
          <w:t>Source device:</w:t>
        </w:r>
        <w:r w:rsidRPr="008D5C75">
          <w:tab/>
          <w:t>Terminal</w:t>
        </w:r>
      </w:ins>
    </w:p>
    <w:p w14:paraId="0A379ACB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7642" w:author="Vijaykumar Reddy" w:date="2024-11-14T15:02:00Z"/>
        </w:rPr>
      </w:pPr>
      <w:ins w:id="7643" w:author="Vijaykumar Reddy" w:date="2024-11-14T15:02:00Z">
        <w:r w:rsidRPr="008D5C75">
          <w:tab/>
          <w:t>Destination device:</w:t>
        </w:r>
        <w:r w:rsidRPr="008D5C75">
          <w:tab/>
          <w:t>UICC</w:t>
        </w:r>
      </w:ins>
    </w:p>
    <w:p w14:paraId="123A253B" w14:textId="77777777" w:rsidR="00835DBF" w:rsidRPr="008D5C75" w:rsidRDefault="00835DBF" w:rsidP="00835DBF">
      <w:pPr>
        <w:pStyle w:val="EW"/>
        <w:keepNext/>
        <w:tabs>
          <w:tab w:val="left" w:pos="851"/>
          <w:tab w:val="left" w:pos="3969"/>
        </w:tabs>
        <w:ind w:left="851" w:hanging="567"/>
        <w:rPr>
          <w:ins w:id="7644" w:author="Vijaykumar Reddy" w:date="2024-11-14T15:02:00Z"/>
        </w:rPr>
      </w:pPr>
      <w:ins w:id="7645" w:author="Vijaykumar Reddy" w:date="2024-11-14T15:02:00Z">
        <w:r w:rsidRPr="008D5C75">
          <w:t>Result</w:t>
        </w:r>
      </w:ins>
    </w:p>
    <w:p w14:paraId="5BB306D9" w14:textId="77777777" w:rsidR="00835DBF" w:rsidRPr="008D5C75" w:rsidRDefault="00835DBF" w:rsidP="00835DBF">
      <w:pPr>
        <w:pStyle w:val="EX"/>
        <w:keepNext/>
        <w:tabs>
          <w:tab w:val="left" w:pos="3969"/>
        </w:tabs>
        <w:ind w:left="851" w:hanging="567"/>
        <w:rPr>
          <w:ins w:id="7646" w:author="Vijaykumar Reddy" w:date="2024-11-14T15:02:00Z"/>
        </w:rPr>
      </w:pPr>
      <w:ins w:id="7647" w:author="Vijaykumar Reddy" w:date="2024-11-14T15:02:00Z">
        <w:r w:rsidRPr="008D5C75">
          <w:tab/>
          <w:t>General Result:</w:t>
        </w:r>
        <w:r w:rsidRPr="008D5C75">
          <w:tab/>
          <w:t>Command performed successfully</w:t>
        </w:r>
      </w:ins>
    </w:p>
    <w:p w14:paraId="7E1A986E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7648" w:author="Vijaykumar Reddy" w:date="2024-11-14T15:02:00Z"/>
        </w:rPr>
      </w:pPr>
      <w:ins w:id="7649" w:author="Vijaykumar Reddy" w:date="2024-11-14T15:02:00Z">
        <w:r w:rsidRPr="008D5C75">
          <w:t>Timer identifier</w:t>
        </w:r>
      </w:ins>
    </w:p>
    <w:p w14:paraId="5D56BFDA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7650" w:author="Vijaykumar Reddy" w:date="2024-11-14T15:02:00Z"/>
        </w:rPr>
      </w:pPr>
      <w:ins w:id="7651" w:author="Vijaykumar Reddy" w:date="2024-11-14T15:02:00Z">
        <w:r w:rsidRPr="008D5C75">
          <w:tab/>
          <w:t>Identifier of timer:</w:t>
        </w:r>
        <w:r w:rsidRPr="008D5C75">
          <w:tab/>
        </w:r>
        <w:r>
          <w:t>x</w:t>
        </w:r>
      </w:ins>
    </w:p>
    <w:p w14:paraId="640AECD4" w14:textId="77777777" w:rsidR="00835DBF" w:rsidRPr="008D5C75" w:rsidRDefault="00835DBF" w:rsidP="00835DBF">
      <w:pPr>
        <w:rPr>
          <w:ins w:id="7652" w:author="Vijaykumar Reddy" w:date="2024-11-14T15:02:00Z"/>
        </w:rPr>
      </w:pPr>
      <w:ins w:id="7653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1C8D835C" w14:textId="77777777" w:rsidTr="00B67E0F">
        <w:trPr>
          <w:jc w:val="center"/>
          <w:ins w:id="7654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6AAB" w14:textId="77777777" w:rsidR="00835DBF" w:rsidRPr="008D5C75" w:rsidRDefault="00835DBF" w:rsidP="00B67E0F">
            <w:pPr>
              <w:pStyle w:val="TAL"/>
              <w:rPr>
                <w:ins w:id="7655" w:author="Vijaykumar Reddy" w:date="2024-11-14T15:02:00Z"/>
              </w:rPr>
            </w:pPr>
            <w:ins w:id="7656" w:author="Vijaykumar Reddy" w:date="2024-11-14T15:02:00Z">
              <w:r w:rsidRPr="008D5C75">
                <w:lastRenderedPageBreak/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D9F1" w14:textId="77777777" w:rsidR="00835DBF" w:rsidRPr="008D5C75" w:rsidRDefault="00835DBF" w:rsidP="00B67E0F">
            <w:pPr>
              <w:pStyle w:val="TAC"/>
              <w:rPr>
                <w:ins w:id="7657" w:author="Vijaykumar Reddy" w:date="2024-11-14T15:02:00Z"/>
              </w:rPr>
            </w:pPr>
            <w:ins w:id="7658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D8C1" w14:textId="77777777" w:rsidR="00835DBF" w:rsidRPr="008D5C75" w:rsidRDefault="00835DBF" w:rsidP="00B67E0F">
            <w:pPr>
              <w:pStyle w:val="TAC"/>
              <w:rPr>
                <w:ins w:id="7659" w:author="Vijaykumar Reddy" w:date="2024-11-14T15:02:00Z"/>
              </w:rPr>
            </w:pPr>
            <w:ins w:id="7660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34A9" w14:textId="77777777" w:rsidR="00835DBF" w:rsidRPr="008D5C75" w:rsidRDefault="00835DBF" w:rsidP="00B67E0F">
            <w:pPr>
              <w:pStyle w:val="TAC"/>
              <w:rPr>
                <w:ins w:id="7661" w:author="Vijaykumar Reddy" w:date="2024-11-14T15:02:00Z"/>
              </w:rPr>
            </w:pPr>
            <w:ins w:id="7662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1B5A" w14:textId="77777777" w:rsidR="00835DBF" w:rsidRPr="008D5C75" w:rsidRDefault="00835DBF" w:rsidP="00B67E0F">
            <w:pPr>
              <w:pStyle w:val="TAC"/>
              <w:rPr>
                <w:ins w:id="7663" w:author="Vijaykumar Reddy" w:date="2024-11-14T15:02:00Z"/>
              </w:rPr>
            </w:pPr>
            <w:ins w:id="7664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0B02" w14:textId="77777777" w:rsidR="00835DBF" w:rsidRPr="008D5C75" w:rsidRDefault="00835DBF" w:rsidP="00B67E0F">
            <w:pPr>
              <w:pStyle w:val="TAC"/>
              <w:rPr>
                <w:ins w:id="7665" w:author="Vijaykumar Reddy" w:date="2024-11-14T15:02:00Z"/>
              </w:rPr>
            </w:pPr>
            <w:ins w:id="7666" w:author="Vijaykumar Reddy" w:date="2024-11-14T15:02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383A" w14:textId="77777777" w:rsidR="00835DBF" w:rsidRPr="008D5C75" w:rsidRDefault="00835DBF" w:rsidP="00B67E0F">
            <w:pPr>
              <w:pStyle w:val="TAC"/>
              <w:rPr>
                <w:ins w:id="7667" w:author="Vijaykumar Reddy" w:date="2024-11-14T15:02:00Z"/>
              </w:rPr>
            </w:pPr>
            <w:ins w:id="7668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BD25" w14:textId="77777777" w:rsidR="00835DBF" w:rsidRPr="008D5C75" w:rsidRDefault="00835DBF" w:rsidP="00B67E0F">
            <w:pPr>
              <w:pStyle w:val="TAC"/>
              <w:rPr>
                <w:ins w:id="7669" w:author="Vijaykumar Reddy" w:date="2024-11-14T15:02:00Z"/>
              </w:rPr>
            </w:pPr>
            <w:ins w:id="7670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177E" w14:textId="77777777" w:rsidR="00835DBF" w:rsidRPr="008D5C75" w:rsidRDefault="00835DBF" w:rsidP="00B67E0F">
            <w:pPr>
              <w:pStyle w:val="TAC"/>
              <w:rPr>
                <w:ins w:id="7671" w:author="Vijaykumar Reddy" w:date="2024-11-14T15:02:00Z"/>
              </w:rPr>
            </w:pPr>
            <w:ins w:id="7672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41EC" w14:textId="77777777" w:rsidR="00835DBF" w:rsidRPr="008D5C75" w:rsidRDefault="00835DBF" w:rsidP="00B67E0F">
            <w:pPr>
              <w:pStyle w:val="TAC"/>
              <w:rPr>
                <w:ins w:id="7673" w:author="Vijaykumar Reddy" w:date="2024-11-14T15:02:00Z"/>
              </w:rPr>
            </w:pPr>
            <w:ins w:id="7674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CC08" w14:textId="77777777" w:rsidR="00835DBF" w:rsidRPr="008D5C75" w:rsidRDefault="00835DBF" w:rsidP="00B67E0F">
            <w:pPr>
              <w:pStyle w:val="TAC"/>
              <w:rPr>
                <w:ins w:id="7675" w:author="Vijaykumar Reddy" w:date="2024-11-14T15:02:00Z"/>
              </w:rPr>
            </w:pPr>
            <w:ins w:id="7676" w:author="Vijaykumar Reddy" w:date="2024-11-14T15:02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2BD2" w14:textId="77777777" w:rsidR="00835DBF" w:rsidRPr="008D5C75" w:rsidRDefault="00835DBF" w:rsidP="00B67E0F">
            <w:pPr>
              <w:pStyle w:val="TAC"/>
              <w:rPr>
                <w:ins w:id="7677" w:author="Vijaykumar Reddy" w:date="2024-11-14T15:02:00Z"/>
              </w:rPr>
            </w:pPr>
            <w:ins w:id="7678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D3C2" w14:textId="77777777" w:rsidR="00835DBF" w:rsidRPr="008D5C75" w:rsidRDefault="00835DBF" w:rsidP="00B67E0F">
            <w:pPr>
              <w:pStyle w:val="TAC"/>
              <w:rPr>
                <w:ins w:id="7679" w:author="Vijaykumar Reddy" w:date="2024-11-14T15:02:00Z"/>
              </w:rPr>
            </w:pPr>
            <w:ins w:id="7680" w:author="Vijaykumar Reddy" w:date="2024-11-14T15:02:00Z">
              <w:r w:rsidRPr="008D5C75">
                <w:t>00</w:t>
              </w:r>
            </w:ins>
          </w:p>
        </w:tc>
      </w:tr>
      <w:tr w:rsidR="00835DBF" w:rsidRPr="008D5C75" w14:paraId="26C8C058" w14:textId="77777777" w:rsidTr="00B67E0F">
        <w:trPr>
          <w:jc w:val="center"/>
          <w:ins w:id="7681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7BF517A4" w14:textId="77777777" w:rsidR="00835DBF" w:rsidRPr="008D5C75" w:rsidRDefault="00835DBF" w:rsidP="00B67E0F">
            <w:pPr>
              <w:pStyle w:val="TAL"/>
              <w:rPr>
                <w:ins w:id="768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E9C4" w14:textId="77777777" w:rsidR="00835DBF" w:rsidRPr="008D5C75" w:rsidRDefault="00835DBF" w:rsidP="00B67E0F">
            <w:pPr>
              <w:pStyle w:val="TAC"/>
              <w:rPr>
                <w:ins w:id="7683" w:author="Vijaykumar Reddy" w:date="2024-11-14T15:02:00Z"/>
              </w:rPr>
            </w:pPr>
            <w:ins w:id="7684" w:author="Vijaykumar Reddy" w:date="2024-11-14T15:02:00Z">
              <w:r w:rsidRPr="008D5C75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A8FD" w14:textId="77777777" w:rsidR="00835DBF" w:rsidRPr="008D5C75" w:rsidRDefault="00835DBF" w:rsidP="00B67E0F">
            <w:pPr>
              <w:pStyle w:val="TAC"/>
              <w:rPr>
                <w:ins w:id="7685" w:author="Vijaykumar Reddy" w:date="2024-11-14T15:02:00Z"/>
              </w:rPr>
            </w:pPr>
            <w:ins w:id="7686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F93C" w14:textId="77777777" w:rsidR="00835DBF" w:rsidRPr="008D5C75" w:rsidRDefault="00835DBF" w:rsidP="00B67E0F">
            <w:pPr>
              <w:pStyle w:val="TAC"/>
              <w:rPr>
                <w:ins w:id="7687" w:author="Vijaykumar Reddy" w:date="2024-11-14T15:02:00Z"/>
              </w:rPr>
            </w:pPr>
            <w:ins w:id="7688" w:author="Vijaykumar Reddy" w:date="2024-11-14T15:02:00Z">
              <w:r w:rsidRPr="008D5C75">
                <w:t>0</w:t>
              </w:r>
              <w:r>
                <w:t>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2812" w14:textId="77777777" w:rsidR="00835DBF" w:rsidRPr="008D5C75" w:rsidRDefault="00835DBF" w:rsidP="00B67E0F">
            <w:pPr>
              <w:pStyle w:val="TAC"/>
              <w:rPr>
                <w:ins w:id="768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1A00" w14:textId="77777777" w:rsidR="00835DBF" w:rsidRPr="008D5C75" w:rsidRDefault="00835DBF" w:rsidP="00B67E0F">
            <w:pPr>
              <w:pStyle w:val="TAC"/>
              <w:rPr>
                <w:ins w:id="769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3535" w14:textId="77777777" w:rsidR="00835DBF" w:rsidRPr="008D5C75" w:rsidRDefault="00835DBF" w:rsidP="00B67E0F">
            <w:pPr>
              <w:pStyle w:val="TAC"/>
              <w:rPr>
                <w:ins w:id="769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2FD6" w14:textId="77777777" w:rsidR="00835DBF" w:rsidRPr="008D5C75" w:rsidRDefault="00835DBF" w:rsidP="00B67E0F">
            <w:pPr>
              <w:pStyle w:val="TAC"/>
              <w:rPr>
                <w:ins w:id="769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E8B4" w14:textId="77777777" w:rsidR="00835DBF" w:rsidRPr="008D5C75" w:rsidRDefault="00835DBF" w:rsidP="00B67E0F">
            <w:pPr>
              <w:pStyle w:val="TAC"/>
              <w:rPr>
                <w:ins w:id="769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1190" w14:textId="77777777" w:rsidR="00835DBF" w:rsidRPr="008D5C75" w:rsidRDefault="00835DBF" w:rsidP="00B67E0F">
            <w:pPr>
              <w:pStyle w:val="TAC"/>
              <w:rPr>
                <w:ins w:id="769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A8CA" w14:textId="77777777" w:rsidR="00835DBF" w:rsidRPr="008D5C75" w:rsidRDefault="00835DBF" w:rsidP="00B67E0F">
            <w:pPr>
              <w:pStyle w:val="TAC"/>
              <w:rPr>
                <w:ins w:id="769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214D" w14:textId="77777777" w:rsidR="00835DBF" w:rsidRPr="008D5C75" w:rsidRDefault="00835DBF" w:rsidP="00B67E0F">
            <w:pPr>
              <w:pStyle w:val="TAC"/>
              <w:rPr>
                <w:ins w:id="7696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7199" w14:textId="77777777" w:rsidR="00835DBF" w:rsidRPr="008D5C75" w:rsidRDefault="00835DBF" w:rsidP="00B67E0F">
            <w:pPr>
              <w:pStyle w:val="TAC"/>
              <w:rPr>
                <w:ins w:id="7697" w:author="Vijaykumar Reddy" w:date="2024-11-14T15:02:00Z"/>
              </w:rPr>
            </w:pPr>
          </w:p>
        </w:tc>
      </w:tr>
    </w:tbl>
    <w:p w14:paraId="7E87A790" w14:textId="77777777" w:rsidR="00835DBF" w:rsidRPr="008D5C75" w:rsidRDefault="00835DBF" w:rsidP="00835DBF">
      <w:pPr>
        <w:rPr>
          <w:ins w:id="7698" w:author="Vijaykumar Reddy" w:date="2024-11-14T15:02:00Z"/>
        </w:rPr>
      </w:pPr>
    </w:p>
    <w:p w14:paraId="353436F9" w14:textId="77777777" w:rsidR="00835DBF" w:rsidRPr="008D5C75" w:rsidRDefault="00835DBF" w:rsidP="00835DBF">
      <w:pPr>
        <w:rPr>
          <w:ins w:id="7699" w:author="Vijaykumar Reddy" w:date="2024-11-14T15:02:00Z"/>
        </w:rPr>
      </w:pPr>
      <w:ins w:id="7700" w:author="Vijaykumar Reddy" w:date="2024-11-14T15:02:00Z">
        <w:r w:rsidRPr="008D5C75">
          <w:t>ENVELOPE: TIMER EXPIRATION 2.1.1</w:t>
        </w:r>
      </w:ins>
    </w:p>
    <w:p w14:paraId="2F2DCB72" w14:textId="77777777" w:rsidR="00835DBF" w:rsidRPr="008D5C75" w:rsidRDefault="00835DBF" w:rsidP="00835DBF">
      <w:pPr>
        <w:rPr>
          <w:ins w:id="7701" w:author="Vijaykumar Reddy" w:date="2024-11-14T15:02:00Z"/>
        </w:rPr>
      </w:pPr>
      <w:ins w:id="7702" w:author="Vijaykumar Reddy" w:date="2024-11-14T15:02:00Z">
        <w:r w:rsidRPr="008D5C75">
          <w:t>Logically:</w:t>
        </w:r>
      </w:ins>
    </w:p>
    <w:p w14:paraId="0AE297DA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7703" w:author="Vijaykumar Reddy" w:date="2024-11-14T15:02:00Z"/>
        </w:rPr>
      </w:pPr>
      <w:ins w:id="7704" w:author="Vijaykumar Reddy" w:date="2024-11-14T15:02:00Z">
        <w:r w:rsidRPr="008D5C75">
          <w:t>Device identities</w:t>
        </w:r>
      </w:ins>
    </w:p>
    <w:p w14:paraId="31E84BF4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7705" w:author="Vijaykumar Reddy" w:date="2024-11-14T15:02:00Z"/>
        </w:rPr>
      </w:pPr>
      <w:ins w:id="7706" w:author="Vijaykumar Reddy" w:date="2024-11-14T15:02:00Z">
        <w:r w:rsidRPr="008D5C75">
          <w:tab/>
          <w:t>Source device:</w:t>
        </w:r>
        <w:r w:rsidRPr="008D5C75">
          <w:tab/>
          <w:t>Terminal</w:t>
        </w:r>
      </w:ins>
    </w:p>
    <w:p w14:paraId="37B6AD9A" w14:textId="77777777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7707" w:author="Vijaykumar Reddy" w:date="2024-11-14T15:02:00Z"/>
        </w:rPr>
      </w:pPr>
      <w:ins w:id="7708" w:author="Vijaykumar Reddy" w:date="2024-11-14T15:02:00Z">
        <w:r w:rsidRPr="008D5C75">
          <w:tab/>
          <w:t>Destination device:</w:t>
        </w:r>
        <w:r w:rsidRPr="008D5C75">
          <w:tab/>
          <w:t>UICC</w:t>
        </w:r>
      </w:ins>
    </w:p>
    <w:p w14:paraId="762EBE3D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7709" w:author="Vijaykumar Reddy" w:date="2024-11-14T15:02:00Z"/>
        </w:rPr>
      </w:pPr>
      <w:ins w:id="7710" w:author="Vijaykumar Reddy" w:date="2024-11-14T15:02:00Z">
        <w:r w:rsidRPr="008D5C75">
          <w:t>Timer identifier</w:t>
        </w:r>
      </w:ins>
    </w:p>
    <w:p w14:paraId="7A452D6E" w14:textId="610D0DA0" w:rsidR="00835DBF" w:rsidRPr="008D5C75" w:rsidRDefault="00835DBF" w:rsidP="00835DBF">
      <w:pPr>
        <w:pStyle w:val="EX"/>
        <w:tabs>
          <w:tab w:val="left" w:pos="3969"/>
        </w:tabs>
        <w:ind w:left="851" w:hanging="567"/>
        <w:rPr>
          <w:ins w:id="7711" w:author="Vijaykumar Reddy" w:date="2024-11-14T15:02:00Z"/>
        </w:rPr>
      </w:pPr>
      <w:ins w:id="7712" w:author="Vijaykumar Reddy" w:date="2024-11-14T15:02:00Z">
        <w:r w:rsidRPr="008D5C75">
          <w:tab/>
          <w:t xml:space="preserve">Timer </w:t>
        </w:r>
      </w:ins>
      <w:ins w:id="7713" w:author="Diwesh Johar" w:date="2024-11-14T17:14:00Z">
        <w:r w:rsidR="00895166">
          <w:t>x</w:t>
        </w:r>
      </w:ins>
    </w:p>
    <w:p w14:paraId="4AECDE28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7714" w:author="Vijaykumar Reddy" w:date="2024-11-14T15:02:00Z"/>
        </w:rPr>
      </w:pPr>
      <w:ins w:id="7715" w:author="Vijaykumar Reddy" w:date="2024-11-14T15:02:00Z">
        <w:r w:rsidRPr="008D5C75">
          <w:t>Timer value</w:t>
        </w:r>
      </w:ins>
    </w:p>
    <w:p w14:paraId="7C136E7B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7716" w:author="Vijaykumar Reddy" w:date="2024-11-14T15:02:00Z"/>
        </w:rPr>
      </w:pPr>
      <w:ins w:id="7717" w:author="Vijaykumar Reddy" w:date="2024-11-14T15:02:00Z">
        <w:r w:rsidRPr="008D5C75">
          <w:tab/>
          <w:t>Hour:</w:t>
        </w:r>
        <w:r w:rsidRPr="008D5C75">
          <w:tab/>
          <w:t>'00'</w:t>
        </w:r>
      </w:ins>
    </w:p>
    <w:p w14:paraId="10826F9B" w14:textId="77777777" w:rsidR="00835DBF" w:rsidRPr="008D5C75" w:rsidRDefault="00835DBF" w:rsidP="00835DBF">
      <w:pPr>
        <w:pStyle w:val="EW"/>
        <w:tabs>
          <w:tab w:val="left" w:pos="851"/>
          <w:tab w:val="left" w:pos="3969"/>
        </w:tabs>
        <w:ind w:left="851" w:hanging="567"/>
        <w:rPr>
          <w:ins w:id="7718" w:author="Vijaykumar Reddy" w:date="2024-11-14T15:02:00Z"/>
        </w:rPr>
      </w:pPr>
      <w:ins w:id="7719" w:author="Vijaykumar Reddy" w:date="2024-11-14T15:02:00Z">
        <w:r w:rsidRPr="008D5C75">
          <w:tab/>
          <w:t>Minute:</w:t>
        </w:r>
        <w:r w:rsidRPr="008D5C75">
          <w:tab/>
          <w:t>'00'</w:t>
        </w:r>
      </w:ins>
    </w:p>
    <w:p w14:paraId="770037CA" w14:textId="77777777" w:rsidR="00835DBF" w:rsidRPr="008D5C75" w:rsidRDefault="00835DBF" w:rsidP="00835DBF">
      <w:pPr>
        <w:pStyle w:val="EX"/>
        <w:tabs>
          <w:tab w:val="left" w:pos="851"/>
          <w:tab w:val="left" w:pos="3969"/>
        </w:tabs>
        <w:ind w:left="851" w:hanging="567"/>
        <w:rPr>
          <w:ins w:id="7720" w:author="Vijaykumar Reddy" w:date="2024-11-14T15:02:00Z"/>
        </w:rPr>
      </w:pPr>
      <w:ins w:id="7721" w:author="Vijaykumar Reddy" w:date="2024-11-14T15:02:00Z">
        <w:r w:rsidRPr="008D5C75">
          <w:tab/>
          <w:t>Second:</w:t>
        </w:r>
        <w:r w:rsidRPr="008D5C75">
          <w:tab/>
          <w:t>'10' ± 1 s</w:t>
        </w:r>
      </w:ins>
    </w:p>
    <w:p w14:paraId="5E694035" w14:textId="77777777" w:rsidR="00835DBF" w:rsidRPr="008D5C75" w:rsidRDefault="00835DBF" w:rsidP="00835DBF">
      <w:pPr>
        <w:rPr>
          <w:ins w:id="7722" w:author="Vijaykumar Reddy" w:date="2024-11-14T15:02:00Z"/>
        </w:rPr>
      </w:pPr>
      <w:ins w:id="7723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059A4E5C" w14:textId="77777777" w:rsidTr="00B67E0F">
        <w:trPr>
          <w:jc w:val="center"/>
          <w:ins w:id="7724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2CF7" w14:textId="77777777" w:rsidR="00835DBF" w:rsidRPr="008D5C75" w:rsidRDefault="00835DBF" w:rsidP="00B67E0F">
            <w:pPr>
              <w:pStyle w:val="TAL"/>
              <w:rPr>
                <w:ins w:id="7725" w:author="Vijaykumar Reddy" w:date="2024-11-14T15:02:00Z"/>
              </w:rPr>
            </w:pPr>
            <w:ins w:id="7726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AEF0" w14:textId="77777777" w:rsidR="00835DBF" w:rsidRPr="008D5C75" w:rsidRDefault="00835DBF" w:rsidP="00B67E0F">
            <w:pPr>
              <w:pStyle w:val="TAC"/>
              <w:rPr>
                <w:ins w:id="7727" w:author="Vijaykumar Reddy" w:date="2024-11-14T15:02:00Z"/>
              </w:rPr>
            </w:pPr>
            <w:ins w:id="7728" w:author="Vijaykumar Reddy" w:date="2024-11-14T15:02:00Z">
              <w:r w:rsidRPr="008D5C75">
                <w:t>D7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F14B" w14:textId="77777777" w:rsidR="00835DBF" w:rsidRPr="008D5C75" w:rsidRDefault="00835DBF" w:rsidP="00B67E0F">
            <w:pPr>
              <w:pStyle w:val="TAC"/>
              <w:rPr>
                <w:ins w:id="7729" w:author="Vijaykumar Reddy" w:date="2024-11-14T15:02:00Z"/>
              </w:rPr>
            </w:pPr>
            <w:ins w:id="7730" w:author="Vijaykumar Reddy" w:date="2024-11-14T15:02:00Z">
              <w:r w:rsidRPr="008D5C75">
                <w:t>0C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CEB8" w14:textId="77777777" w:rsidR="00835DBF" w:rsidRPr="008D5C75" w:rsidRDefault="00835DBF" w:rsidP="00B67E0F">
            <w:pPr>
              <w:pStyle w:val="TAC"/>
              <w:rPr>
                <w:ins w:id="7731" w:author="Vijaykumar Reddy" w:date="2024-11-14T15:02:00Z"/>
              </w:rPr>
            </w:pPr>
            <w:ins w:id="7732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4814" w14:textId="77777777" w:rsidR="00835DBF" w:rsidRPr="008D5C75" w:rsidRDefault="00835DBF" w:rsidP="00B67E0F">
            <w:pPr>
              <w:pStyle w:val="TAC"/>
              <w:rPr>
                <w:ins w:id="7733" w:author="Vijaykumar Reddy" w:date="2024-11-14T15:02:00Z"/>
              </w:rPr>
            </w:pPr>
            <w:ins w:id="7734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FBF0" w14:textId="77777777" w:rsidR="00835DBF" w:rsidRPr="008D5C75" w:rsidRDefault="00835DBF" w:rsidP="00B67E0F">
            <w:pPr>
              <w:pStyle w:val="TAC"/>
              <w:rPr>
                <w:ins w:id="7735" w:author="Vijaykumar Reddy" w:date="2024-11-14T15:02:00Z"/>
              </w:rPr>
            </w:pPr>
            <w:ins w:id="7736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E367" w14:textId="77777777" w:rsidR="00835DBF" w:rsidRPr="008D5C75" w:rsidRDefault="00835DBF" w:rsidP="00B67E0F">
            <w:pPr>
              <w:pStyle w:val="TAC"/>
              <w:rPr>
                <w:ins w:id="7737" w:author="Vijaykumar Reddy" w:date="2024-11-14T15:02:00Z"/>
              </w:rPr>
            </w:pPr>
            <w:ins w:id="7738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CF9E" w14:textId="77777777" w:rsidR="00835DBF" w:rsidRPr="008D5C75" w:rsidRDefault="00835DBF" w:rsidP="00B67E0F">
            <w:pPr>
              <w:pStyle w:val="TAC"/>
              <w:rPr>
                <w:ins w:id="7739" w:author="Vijaykumar Reddy" w:date="2024-11-14T15:02:00Z"/>
              </w:rPr>
            </w:pPr>
            <w:ins w:id="7740" w:author="Vijaykumar Reddy" w:date="2024-11-14T15:02:00Z">
              <w:r w:rsidRPr="008D5C75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BB23" w14:textId="77777777" w:rsidR="00835DBF" w:rsidRPr="008D5C75" w:rsidRDefault="00835DBF" w:rsidP="00B67E0F">
            <w:pPr>
              <w:pStyle w:val="TAC"/>
              <w:rPr>
                <w:ins w:id="7741" w:author="Vijaykumar Reddy" w:date="2024-11-14T15:02:00Z"/>
              </w:rPr>
            </w:pPr>
            <w:ins w:id="7742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0648" w14:textId="77777777" w:rsidR="00835DBF" w:rsidRPr="008D5C75" w:rsidRDefault="00835DBF" w:rsidP="00B67E0F">
            <w:pPr>
              <w:pStyle w:val="TAC"/>
              <w:rPr>
                <w:ins w:id="7743" w:author="Vijaykumar Reddy" w:date="2024-11-14T15:02:00Z"/>
              </w:rPr>
            </w:pPr>
            <w:ins w:id="7744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C676" w14:textId="77777777" w:rsidR="00835DBF" w:rsidRPr="008D5C75" w:rsidRDefault="00835DBF" w:rsidP="00B67E0F">
            <w:pPr>
              <w:pStyle w:val="TAC"/>
              <w:rPr>
                <w:ins w:id="7745" w:author="Vijaykumar Reddy" w:date="2024-11-14T15:02:00Z"/>
              </w:rPr>
            </w:pPr>
            <w:ins w:id="7746" w:author="Vijaykumar Reddy" w:date="2024-11-14T15:02:00Z">
              <w:r w:rsidRPr="008D5C75">
                <w:t>A5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493A" w14:textId="77777777" w:rsidR="00835DBF" w:rsidRPr="008D5C75" w:rsidRDefault="00835DBF" w:rsidP="00B67E0F">
            <w:pPr>
              <w:pStyle w:val="TAC"/>
              <w:rPr>
                <w:ins w:id="7747" w:author="Vijaykumar Reddy" w:date="2024-11-14T15:02:00Z"/>
              </w:rPr>
            </w:pPr>
            <w:ins w:id="7748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FDEE" w14:textId="77777777" w:rsidR="00835DBF" w:rsidRPr="008D5C75" w:rsidRDefault="00835DBF" w:rsidP="00B67E0F">
            <w:pPr>
              <w:pStyle w:val="TAC"/>
              <w:rPr>
                <w:ins w:id="7749" w:author="Vijaykumar Reddy" w:date="2024-11-14T15:02:00Z"/>
              </w:rPr>
            </w:pPr>
            <w:ins w:id="7750" w:author="Vijaykumar Reddy" w:date="2024-11-14T15:02:00Z">
              <w:r w:rsidRPr="008D5C75">
                <w:t>00</w:t>
              </w:r>
            </w:ins>
          </w:p>
        </w:tc>
      </w:tr>
      <w:tr w:rsidR="00835DBF" w:rsidRPr="008D5C75" w14:paraId="76197791" w14:textId="77777777" w:rsidTr="00B67E0F">
        <w:trPr>
          <w:jc w:val="center"/>
          <w:ins w:id="7751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0BBCCA0F" w14:textId="77777777" w:rsidR="00835DBF" w:rsidRPr="008D5C75" w:rsidRDefault="00835DBF" w:rsidP="00B67E0F">
            <w:pPr>
              <w:pStyle w:val="TAL"/>
              <w:rPr>
                <w:ins w:id="775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627C" w14:textId="77777777" w:rsidR="00835DBF" w:rsidRPr="008D5C75" w:rsidRDefault="00835DBF" w:rsidP="00B67E0F">
            <w:pPr>
              <w:pStyle w:val="TAC"/>
              <w:rPr>
                <w:ins w:id="7753" w:author="Vijaykumar Reddy" w:date="2024-11-14T15:02:00Z"/>
              </w:rPr>
            </w:pPr>
            <w:ins w:id="7754" w:author="Vijaykumar Reddy" w:date="2024-11-14T15:02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225C" w14:textId="77777777" w:rsidR="00835DBF" w:rsidRPr="008D5C75" w:rsidRDefault="00835DBF" w:rsidP="00B67E0F">
            <w:pPr>
              <w:pStyle w:val="TAC"/>
              <w:rPr>
                <w:ins w:id="7755" w:author="Vijaykumar Reddy" w:date="2024-11-14T15:02:00Z"/>
              </w:rPr>
            </w:pPr>
            <w:ins w:id="7756" w:author="Vijaykumar Reddy" w:date="2024-11-14T15:02:00Z">
              <w:r w:rsidRPr="008D5C75">
                <w:t>xx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122B" w14:textId="77777777" w:rsidR="00835DBF" w:rsidRPr="008D5C75" w:rsidRDefault="00835DBF" w:rsidP="00B67E0F">
            <w:pPr>
              <w:pStyle w:val="TAC"/>
              <w:rPr>
                <w:ins w:id="7757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C113" w14:textId="77777777" w:rsidR="00835DBF" w:rsidRPr="008D5C75" w:rsidRDefault="00835DBF" w:rsidP="00B67E0F">
            <w:pPr>
              <w:pStyle w:val="TAC"/>
              <w:rPr>
                <w:ins w:id="775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04B7" w14:textId="77777777" w:rsidR="00835DBF" w:rsidRPr="008D5C75" w:rsidRDefault="00835DBF" w:rsidP="00B67E0F">
            <w:pPr>
              <w:pStyle w:val="TAC"/>
              <w:rPr>
                <w:ins w:id="775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C26A" w14:textId="77777777" w:rsidR="00835DBF" w:rsidRPr="008D5C75" w:rsidRDefault="00835DBF" w:rsidP="00B67E0F">
            <w:pPr>
              <w:pStyle w:val="TAC"/>
              <w:rPr>
                <w:ins w:id="776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1F7E" w14:textId="77777777" w:rsidR="00835DBF" w:rsidRPr="008D5C75" w:rsidRDefault="00835DBF" w:rsidP="00B67E0F">
            <w:pPr>
              <w:pStyle w:val="TAC"/>
              <w:rPr>
                <w:ins w:id="776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0D72" w14:textId="77777777" w:rsidR="00835DBF" w:rsidRPr="008D5C75" w:rsidRDefault="00835DBF" w:rsidP="00B67E0F">
            <w:pPr>
              <w:pStyle w:val="TAC"/>
              <w:rPr>
                <w:ins w:id="776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C51B" w14:textId="77777777" w:rsidR="00835DBF" w:rsidRPr="008D5C75" w:rsidRDefault="00835DBF" w:rsidP="00B67E0F">
            <w:pPr>
              <w:pStyle w:val="TAC"/>
              <w:rPr>
                <w:ins w:id="776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457E" w14:textId="77777777" w:rsidR="00835DBF" w:rsidRPr="008D5C75" w:rsidRDefault="00835DBF" w:rsidP="00B67E0F">
            <w:pPr>
              <w:pStyle w:val="TAC"/>
              <w:rPr>
                <w:ins w:id="776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E4D1" w14:textId="77777777" w:rsidR="00835DBF" w:rsidRPr="008D5C75" w:rsidRDefault="00835DBF" w:rsidP="00B67E0F">
            <w:pPr>
              <w:pStyle w:val="TAC"/>
              <w:rPr>
                <w:ins w:id="776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EB16" w14:textId="77777777" w:rsidR="00835DBF" w:rsidRPr="008D5C75" w:rsidRDefault="00835DBF" w:rsidP="00B67E0F">
            <w:pPr>
              <w:pStyle w:val="TAC"/>
              <w:rPr>
                <w:ins w:id="7766" w:author="Vijaykumar Reddy" w:date="2024-11-14T15:02:00Z"/>
              </w:rPr>
            </w:pPr>
          </w:p>
        </w:tc>
      </w:tr>
    </w:tbl>
    <w:p w14:paraId="4A0CE7F1" w14:textId="77777777" w:rsidR="00835DBF" w:rsidRDefault="00835DBF" w:rsidP="00835DBF">
      <w:pPr>
        <w:rPr>
          <w:ins w:id="7767" w:author="Ajantha De Silva" w:date="2024-11-15T16:30:00Z"/>
        </w:rPr>
      </w:pPr>
    </w:p>
    <w:p w14:paraId="4ED2B37A" w14:textId="6A344E2B" w:rsidR="00DB1A1D" w:rsidRPr="008D5C75" w:rsidRDefault="00DB1A1D" w:rsidP="00DB1A1D">
      <w:pPr>
        <w:keepNext/>
        <w:rPr>
          <w:ins w:id="7768" w:author="Ajantha De Silva" w:date="2024-11-15T16:30:00Z"/>
        </w:rPr>
      </w:pPr>
      <w:ins w:id="7769" w:author="Ajantha De Silva" w:date="2024-11-15T16:30:00Z">
        <w:r w:rsidRPr="008D5C75">
          <w:t xml:space="preserve">PROACTIVE COMMAND: </w:t>
        </w:r>
        <w:r w:rsidR="009943E7">
          <w:t>MORE T</w:t>
        </w:r>
      </w:ins>
      <w:ins w:id="7770" w:author="Ajantha De Silva" w:date="2024-11-15T16:31:00Z">
        <w:r w:rsidR="009943E7">
          <w:t xml:space="preserve">IME </w:t>
        </w:r>
      </w:ins>
      <w:ins w:id="7771" w:author="Ajantha De Silva" w:date="2024-11-15T16:30:00Z">
        <w:r w:rsidRPr="008D5C75">
          <w:t>2.1.1</w:t>
        </w:r>
      </w:ins>
    </w:p>
    <w:p w14:paraId="043C3261" w14:textId="77777777" w:rsidR="00DB1A1D" w:rsidRPr="008D5C75" w:rsidRDefault="00DB1A1D" w:rsidP="00DB1A1D">
      <w:pPr>
        <w:keepNext/>
        <w:rPr>
          <w:ins w:id="7772" w:author="Ajantha De Silva" w:date="2024-11-15T16:30:00Z"/>
        </w:rPr>
      </w:pPr>
      <w:ins w:id="7773" w:author="Ajantha De Silva" w:date="2024-11-15T16:30:00Z">
        <w:r w:rsidRPr="008D5C75">
          <w:t>Logically:</w:t>
        </w:r>
      </w:ins>
    </w:p>
    <w:p w14:paraId="14656BAA" w14:textId="77777777" w:rsidR="00DB1A1D" w:rsidRPr="008D5C75" w:rsidRDefault="00DB1A1D" w:rsidP="00DB1A1D">
      <w:pPr>
        <w:pStyle w:val="EW"/>
        <w:tabs>
          <w:tab w:val="left" w:pos="851"/>
          <w:tab w:val="left" w:pos="3119"/>
        </w:tabs>
        <w:ind w:left="851" w:hanging="567"/>
        <w:rPr>
          <w:ins w:id="7774" w:author="Ajantha De Silva" w:date="2024-11-15T16:30:00Z"/>
        </w:rPr>
      </w:pPr>
      <w:ins w:id="7775" w:author="Ajantha De Silva" w:date="2024-11-15T16:30:00Z">
        <w:r w:rsidRPr="008D5C75">
          <w:t>Command details</w:t>
        </w:r>
      </w:ins>
    </w:p>
    <w:p w14:paraId="11E0039F" w14:textId="77777777" w:rsidR="00DB1A1D" w:rsidRPr="008D5C75" w:rsidRDefault="00DB1A1D" w:rsidP="00DB1A1D">
      <w:pPr>
        <w:pStyle w:val="EW"/>
        <w:tabs>
          <w:tab w:val="left" w:pos="851"/>
          <w:tab w:val="left" w:pos="3969"/>
        </w:tabs>
        <w:ind w:left="851" w:hanging="567"/>
        <w:rPr>
          <w:ins w:id="7776" w:author="Ajantha De Silva" w:date="2024-11-15T16:30:00Z"/>
        </w:rPr>
      </w:pPr>
      <w:ins w:id="7777" w:author="Ajantha De Silva" w:date="2024-11-15T16:30:00Z">
        <w:r w:rsidRPr="008D5C75">
          <w:tab/>
          <w:t>Command number:</w:t>
        </w:r>
        <w:r w:rsidRPr="008D5C75">
          <w:tab/>
          <w:t>1</w:t>
        </w:r>
      </w:ins>
    </w:p>
    <w:p w14:paraId="59F79A57" w14:textId="53534AC0" w:rsidR="00DB1A1D" w:rsidRPr="008D5C75" w:rsidRDefault="00DB1A1D" w:rsidP="00DB1A1D">
      <w:pPr>
        <w:pStyle w:val="EW"/>
        <w:tabs>
          <w:tab w:val="left" w:pos="851"/>
          <w:tab w:val="left" w:pos="3969"/>
        </w:tabs>
        <w:ind w:left="851" w:hanging="567"/>
        <w:rPr>
          <w:ins w:id="7778" w:author="Ajantha De Silva" w:date="2024-11-15T16:30:00Z"/>
        </w:rPr>
      </w:pPr>
      <w:ins w:id="7779" w:author="Ajantha De Silva" w:date="2024-11-15T16:30:00Z">
        <w:r w:rsidRPr="008D5C75">
          <w:tab/>
          <w:t>Command type:</w:t>
        </w:r>
        <w:r w:rsidRPr="008D5C75">
          <w:tab/>
        </w:r>
      </w:ins>
      <w:ins w:id="7780" w:author="Ajantha De Silva" w:date="2024-11-15T16:31:00Z">
        <w:r w:rsidR="009943E7">
          <w:t>MORE TIME</w:t>
        </w:r>
      </w:ins>
    </w:p>
    <w:p w14:paraId="0AE8E28F" w14:textId="7D62F10B" w:rsidR="00DB1A1D" w:rsidRPr="008D5C75" w:rsidRDefault="00DB1A1D" w:rsidP="00DB1A1D">
      <w:pPr>
        <w:pStyle w:val="EX"/>
        <w:tabs>
          <w:tab w:val="left" w:pos="3969"/>
        </w:tabs>
        <w:ind w:left="851" w:hanging="567"/>
        <w:rPr>
          <w:ins w:id="7781" w:author="Ajantha De Silva" w:date="2024-11-15T16:30:00Z"/>
        </w:rPr>
      </w:pPr>
      <w:ins w:id="7782" w:author="Ajantha De Silva" w:date="2024-11-15T16:30:00Z">
        <w:r w:rsidRPr="008D5C75">
          <w:tab/>
          <w:t>Command qualifier:</w:t>
        </w:r>
        <w:r w:rsidRPr="008D5C75">
          <w:tab/>
        </w:r>
      </w:ins>
      <w:ins w:id="7783" w:author="Ajantha De Silva" w:date="2024-11-15T16:31:00Z">
        <w:r w:rsidR="009943E7">
          <w:t>“00”</w:t>
        </w:r>
      </w:ins>
    </w:p>
    <w:p w14:paraId="23485175" w14:textId="77777777" w:rsidR="00DB1A1D" w:rsidRPr="008D5C75" w:rsidRDefault="00DB1A1D" w:rsidP="00DB1A1D">
      <w:pPr>
        <w:pStyle w:val="EW"/>
        <w:tabs>
          <w:tab w:val="left" w:pos="851"/>
          <w:tab w:val="left" w:pos="3969"/>
        </w:tabs>
        <w:ind w:left="851" w:hanging="567"/>
        <w:rPr>
          <w:ins w:id="7784" w:author="Ajantha De Silva" w:date="2024-11-15T16:30:00Z"/>
        </w:rPr>
      </w:pPr>
      <w:ins w:id="7785" w:author="Ajantha De Silva" w:date="2024-11-15T16:30:00Z">
        <w:r w:rsidRPr="008D5C75">
          <w:t>Device identities</w:t>
        </w:r>
      </w:ins>
    </w:p>
    <w:p w14:paraId="2869B040" w14:textId="77777777" w:rsidR="00DB1A1D" w:rsidRPr="008D5C75" w:rsidRDefault="00DB1A1D" w:rsidP="00DB1A1D">
      <w:pPr>
        <w:pStyle w:val="EW"/>
        <w:tabs>
          <w:tab w:val="left" w:pos="851"/>
          <w:tab w:val="left" w:pos="3969"/>
        </w:tabs>
        <w:ind w:left="851" w:hanging="567"/>
        <w:rPr>
          <w:ins w:id="7786" w:author="Ajantha De Silva" w:date="2024-11-15T16:30:00Z"/>
        </w:rPr>
      </w:pPr>
      <w:ins w:id="7787" w:author="Ajantha De Silva" w:date="2024-11-15T16:30:00Z">
        <w:r w:rsidRPr="008D5C75">
          <w:tab/>
          <w:t>Source device:</w:t>
        </w:r>
        <w:r w:rsidRPr="008D5C75">
          <w:tab/>
          <w:t>UICC</w:t>
        </w:r>
      </w:ins>
    </w:p>
    <w:p w14:paraId="799B4A4F" w14:textId="77777777" w:rsidR="00DB1A1D" w:rsidRPr="008D5C75" w:rsidRDefault="00DB1A1D" w:rsidP="00DB1A1D">
      <w:pPr>
        <w:pStyle w:val="EX"/>
        <w:tabs>
          <w:tab w:val="left" w:pos="3969"/>
        </w:tabs>
        <w:ind w:left="851" w:hanging="567"/>
        <w:rPr>
          <w:ins w:id="7788" w:author="Ajantha De Silva" w:date="2024-11-15T16:30:00Z"/>
        </w:rPr>
      </w:pPr>
      <w:ins w:id="7789" w:author="Ajantha De Silva" w:date="2024-11-15T16:30:00Z">
        <w:r w:rsidRPr="008D5C75">
          <w:tab/>
          <w:t>Destination device:</w:t>
        </w:r>
        <w:r w:rsidRPr="008D5C75">
          <w:tab/>
          <w:t>Terminal</w:t>
        </w:r>
      </w:ins>
    </w:p>
    <w:p w14:paraId="6F52A7E2" w14:textId="77777777" w:rsidR="00DB1A1D" w:rsidRPr="008D5C75" w:rsidRDefault="00DB1A1D" w:rsidP="00DB1A1D">
      <w:pPr>
        <w:keepNext/>
        <w:rPr>
          <w:ins w:id="7790" w:author="Ajantha De Silva" w:date="2024-11-15T16:30:00Z"/>
        </w:rPr>
      </w:pPr>
      <w:ins w:id="7791" w:author="Ajantha De Silva" w:date="2024-11-15T16:30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61A39" w:rsidRPr="008D5C75" w14:paraId="4B5FE84D" w14:textId="77777777" w:rsidTr="00C65B60">
        <w:trPr>
          <w:jc w:val="center"/>
          <w:ins w:id="7792" w:author="Ajantha De Silva" w:date="2024-11-15T16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870E" w14:textId="77777777" w:rsidR="00761A39" w:rsidRPr="008D5C75" w:rsidRDefault="00761A39" w:rsidP="00C65B60">
            <w:pPr>
              <w:pStyle w:val="TAL"/>
              <w:rPr>
                <w:ins w:id="7793" w:author="Ajantha De Silva" w:date="2024-11-15T16:30:00Z"/>
              </w:rPr>
            </w:pPr>
            <w:ins w:id="7794" w:author="Ajantha De Silva" w:date="2024-11-15T16:30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0AF6" w14:textId="77777777" w:rsidR="00761A39" w:rsidRPr="008D5C75" w:rsidRDefault="00761A39" w:rsidP="00C65B60">
            <w:pPr>
              <w:pStyle w:val="TAC"/>
              <w:rPr>
                <w:ins w:id="7795" w:author="Ajantha De Silva" w:date="2024-11-15T16:30:00Z"/>
              </w:rPr>
            </w:pPr>
            <w:ins w:id="7796" w:author="Ajantha De Silva" w:date="2024-11-15T16:30:00Z">
              <w:r w:rsidRPr="008D5C75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6845" w14:textId="02B637DD" w:rsidR="00761A39" w:rsidRPr="008D5C75" w:rsidRDefault="00761A39" w:rsidP="00C65B60">
            <w:pPr>
              <w:pStyle w:val="TAC"/>
              <w:rPr>
                <w:ins w:id="7797" w:author="Ajantha De Silva" w:date="2024-11-15T16:30:00Z"/>
              </w:rPr>
            </w:pPr>
            <w:ins w:id="7798" w:author="Ajantha De Silva" w:date="2024-11-15T16:31:00Z">
              <w:r>
                <w:t>09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DDEE" w14:textId="77777777" w:rsidR="00761A39" w:rsidRPr="008D5C75" w:rsidRDefault="00761A39" w:rsidP="00C65B60">
            <w:pPr>
              <w:pStyle w:val="TAC"/>
              <w:rPr>
                <w:ins w:id="7799" w:author="Ajantha De Silva" w:date="2024-11-15T16:30:00Z"/>
              </w:rPr>
            </w:pPr>
            <w:ins w:id="7800" w:author="Ajantha De Silva" w:date="2024-11-15T16:30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DC82" w14:textId="77777777" w:rsidR="00761A39" w:rsidRPr="008D5C75" w:rsidRDefault="00761A39" w:rsidP="00C65B60">
            <w:pPr>
              <w:pStyle w:val="TAC"/>
              <w:rPr>
                <w:ins w:id="7801" w:author="Ajantha De Silva" w:date="2024-11-15T16:30:00Z"/>
              </w:rPr>
            </w:pPr>
            <w:ins w:id="7802" w:author="Ajantha De Silva" w:date="2024-11-15T16:30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5A8B" w14:textId="77777777" w:rsidR="00761A39" w:rsidRPr="008D5C75" w:rsidRDefault="00761A39" w:rsidP="00C65B60">
            <w:pPr>
              <w:pStyle w:val="TAC"/>
              <w:rPr>
                <w:ins w:id="7803" w:author="Ajantha De Silva" w:date="2024-11-15T16:30:00Z"/>
              </w:rPr>
            </w:pPr>
            <w:ins w:id="7804" w:author="Ajantha De Silva" w:date="2024-11-15T16:30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4EF5" w14:textId="6C2B20EE" w:rsidR="00761A39" w:rsidRPr="008D5C75" w:rsidRDefault="00761A39" w:rsidP="00C65B60">
            <w:pPr>
              <w:pStyle w:val="TAC"/>
              <w:rPr>
                <w:ins w:id="7805" w:author="Ajantha De Silva" w:date="2024-11-15T16:30:00Z"/>
              </w:rPr>
            </w:pPr>
            <w:ins w:id="7806" w:author="Ajantha De Silva" w:date="2024-11-15T16:32:00Z">
              <w: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B2EC" w14:textId="77777777" w:rsidR="00761A39" w:rsidRPr="008D5C75" w:rsidRDefault="00761A39" w:rsidP="00C65B60">
            <w:pPr>
              <w:pStyle w:val="TAC"/>
              <w:rPr>
                <w:ins w:id="7807" w:author="Ajantha De Silva" w:date="2024-11-15T16:30:00Z"/>
              </w:rPr>
            </w:pPr>
            <w:ins w:id="7808" w:author="Ajantha De Silva" w:date="2024-11-15T16:30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B7C4" w14:textId="77777777" w:rsidR="00761A39" w:rsidRPr="008D5C75" w:rsidRDefault="00761A39" w:rsidP="00C65B60">
            <w:pPr>
              <w:pStyle w:val="TAC"/>
              <w:rPr>
                <w:ins w:id="7809" w:author="Ajantha De Silva" w:date="2024-11-15T16:30:00Z"/>
              </w:rPr>
            </w:pPr>
            <w:ins w:id="7810" w:author="Ajantha De Silva" w:date="2024-11-15T16:30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9E3D" w14:textId="77777777" w:rsidR="00761A39" w:rsidRPr="008D5C75" w:rsidRDefault="00761A39" w:rsidP="00C65B60">
            <w:pPr>
              <w:pStyle w:val="TAC"/>
              <w:rPr>
                <w:ins w:id="7811" w:author="Ajantha De Silva" w:date="2024-11-15T16:30:00Z"/>
              </w:rPr>
            </w:pPr>
            <w:ins w:id="7812" w:author="Ajantha De Silva" w:date="2024-11-15T16:30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614E" w14:textId="77777777" w:rsidR="00761A39" w:rsidRPr="008D5C75" w:rsidRDefault="00761A39" w:rsidP="00C65B60">
            <w:pPr>
              <w:pStyle w:val="TAC"/>
              <w:rPr>
                <w:ins w:id="7813" w:author="Ajantha De Silva" w:date="2024-11-15T16:30:00Z"/>
              </w:rPr>
            </w:pPr>
            <w:ins w:id="7814" w:author="Ajantha De Silva" w:date="2024-11-15T16:30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AA54" w14:textId="77777777" w:rsidR="00761A39" w:rsidRPr="008D5C75" w:rsidRDefault="00761A39" w:rsidP="00C65B60">
            <w:pPr>
              <w:pStyle w:val="TAC"/>
              <w:rPr>
                <w:ins w:id="7815" w:author="Ajantha De Silva" w:date="2024-11-15T16:30:00Z"/>
              </w:rPr>
            </w:pPr>
            <w:ins w:id="7816" w:author="Ajantha De Silva" w:date="2024-11-15T16:30:00Z">
              <w:r w:rsidRPr="008D5C75">
                <w:t>82</w:t>
              </w:r>
            </w:ins>
          </w:p>
        </w:tc>
      </w:tr>
    </w:tbl>
    <w:p w14:paraId="4CE3D981" w14:textId="77777777" w:rsidR="00DB1A1D" w:rsidRPr="008D5C75" w:rsidRDefault="00DB1A1D" w:rsidP="00835DBF">
      <w:pPr>
        <w:rPr>
          <w:ins w:id="7817" w:author="Vijaykumar Reddy" w:date="2024-11-14T15:02:00Z"/>
        </w:rPr>
      </w:pPr>
    </w:p>
    <w:p w14:paraId="6C2AE28A" w14:textId="77777777" w:rsidR="00835DBF" w:rsidRPr="008D5C75" w:rsidRDefault="00835DBF" w:rsidP="00835DBF">
      <w:pPr>
        <w:rPr>
          <w:ins w:id="7818" w:author="Vijaykumar Reddy" w:date="2024-11-14T15:02:00Z"/>
          <w:b/>
        </w:rPr>
      </w:pPr>
      <w:ins w:id="7819" w:author="Vijaykumar Reddy" w:date="2024-11-14T15:02:00Z">
        <w:r w:rsidRPr="008D5C75">
          <w:rPr>
            <w:b/>
          </w:rPr>
          <w:t>Expected Sequence 2.2 (TIMER EXPIRATION, UICC application toolkit busy)</w:t>
        </w:r>
      </w:ins>
    </w:p>
    <w:tbl>
      <w:tblPr>
        <w:tblW w:w="9673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9"/>
        <w:gridCol w:w="1644"/>
        <w:gridCol w:w="3109"/>
        <w:gridCol w:w="4341"/>
      </w:tblGrid>
      <w:tr w:rsidR="00835DBF" w:rsidRPr="008D5C75" w14:paraId="54158165" w14:textId="77777777" w:rsidTr="00B67E0F">
        <w:trPr>
          <w:cantSplit/>
          <w:tblHeader/>
          <w:jc w:val="center"/>
          <w:ins w:id="7820" w:author="Vijaykumar Reddy" w:date="2024-11-14T15:02:00Z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41A7BE" w14:textId="77777777" w:rsidR="00835DBF" w:rsidRPr="008D5C75" w:rsidRDefault="00835DBF" w:rsidP="00B67E0F">
            <w:pPr>
              <w:pStyle w:val="TAH"/>
              <w:keepNext w:val="0"/>
              <w:keepLines w:val="0"/>
              <w:rPr>
                <w:ins w:id="7821" w:author="Vijaykumar Reddy" w:date="2024-11-14T15:02:00Z"/>
              </w:rPr>
            </w:pPr>
            <w:ins w:id="7822" w:author="Vijaykumar Reddy" w:date="2024-11-14T15:02:00Z">
              <w:r w:rsidRPr="008D5C75">
                <w:t>Step</w:t>
              </w:r>
            </w:ins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CCF52C" w14:textId="77777777" w:rsidR="00835DBF" w:rsidRPr="008D5C75" w:rsidRDefault="00835DBF" w:rsidP="00B67E0F">
            <w:pPr>
              <w:pStyle w:val="TAH"/>
              <w:keepNext w:val="0"/>
              <w:keepLines w:val="0"/>
              <w:rPr>
                <w:ins w:id="7823" w:author="Vijaykumar Reddy" w:date="2024-11-14T15:02:00Z"/>
              </w:rPr>
            </w:pPr>
            <w:ins w:id="7824" w:author="Vijaykumar Reddy" w:date="2024-11-14T15:02:00Z">
              <w:r w:rsidRPr="008D5C75">
                <w:t>Direction</w:t>
              </w:r>
            </w:ins>
          </w:p>
        </w:tc>
        <w:tc>
          <w:tcPr>
            <w:tcW w:w="31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E667F5" w14:textId="77777777" w:rsidR="00835DBF" w:rsidRPr="008D5C75" w:rsidRDefault="00835DBF" w:rsidP="00B67E0F">
            <w:pPr>
              <w:pStyle w:val="TAH"/>
              <w:keepNext w:val="0"/>
              <w:keepLines w:val="0"/>
              <w:rPr>
                <w:ins w:id="7825" w:author="Vijaykumar Reddy" w:date="2024-11-14T15:02:00Z"/>
              </w:rPr>
            </w:pPr>
            <w:ins w:id="7826" w:author="Vijaykumar Reddy" w:date="2024-11-14T15:02:00Z">
              <w:r w:rsidRPr="008D5C75">
                <w:t>Message/Action</w:t>
              </w:r>
            </w:ins>
          </w:p>
        </w:tc>
        <w:tc>
          <w:tcPr>
            <w:tcW w:w="4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F0D14" w14:textId="77777777" w:rsidR="00835DBF" w:rsidRPr="008D5C75" w:rsidRDefault="00835DBF" w:rsidP="00B67E0F">
            <w:pPr>
              <w:pStyle w:val="TAL"/>
              <w:keepNext w:val="0"/>
              <w:keepLines w:val="0"/>
              <w:jc w:val="center"/>
              <w:rPr>
                <w:ins w:id="7827" w:author="Vijaykumar Reddy" w:date="2024-11-14T15:02:00Z"/>
                <w:b/>
              </w:rPr>
            </w:pPr>
            <w:ins w:id="7828" w:author="Vijaykumar Reddy" w:date="2024-11-14T15:02:00Z">
              <w:r w:rsidRPr="008D5C75">
                <w:rPr>
                  <w:b/>
                </w:rPr>
                <w:t>Comments</w:t>
              </w:r>
            </w:ins>
          </w:p>
        </w:tc>
      </w:tr>
      <w:tr w:rsidR="00835DBF" w:rsidRPr="008D5C75" w14:paraId="24E5C3DE" w14:textId="77777777" w:rsidTr="00B67E0F">
        <w:trPr>
          <w:cantSplit/>
          <w:jc w:val="center"/>
          <w:ins w:id="7829" w:author="Vijaykumar Reddy" w:date="2024-11-14T15:02:00Z"/>
        </w:trPr>
        <w:tc>
          <w:tcPr>
            <w:tcW w:w="5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1E452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7830" w:author="Vijaykumar Reddy" w:date="2024-11-14T15:02:00Z"/>
              </w:rPr>
            </w:pPr>
            <w:ins w:id="7831" w:author="Vijaykumar Reddy" w:date="2024-11-14T15:02:00Z">
              <w:r w:rsidRPr="008D5C75">
                <w:t>1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0F575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7832" w:author="Vijaykumar Reddy" w:date="2024-11-14T15:02:00Z"/>
              </w:rPr>
            </w:pPr>
            <w:ins w:id="7833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1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550EA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7834" w:author="Vijaykumar Reddy" w:date="2024-11-14T15:02:00Z"/>
              </w:rPr>
            </w:pPr>
            <w:ins w:id="7835" w:author="Vijaykumar Reddy" w:date="2024-11-14T15:02:00Z">
              <w:r w:rsidRPr="008D5C75">
                <w:t>PROACTIVE COMMAND PENDING: TIMER MANAGEMENT 2.2.1</w:t>
              </w:r>
            </w:ins>
          </w:p>
        </w:tc>
        <w:tc>
          <w:tcPr>
            <w:tcW w:w="43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DD875" w14:textId="3961BDD2" w:rsidR="00835DBF" w:rsidRPr="008D5C75" w:rsidRDefault="00F86CC7" w:rsidP="00B67E0F">
            <w:pPr>
              <w:pStyle w:val="TAL"/>
              <w:keepNext w:val="0"/>
              <w:keepLines w:val="0"/>
              <w:rPr>
                <w:ins w:id="7836" w:author="Vijaykumar Reddy" w:date="2024-11-14T15:02:00Z"/>
              </w:rPr>
            </w:pPr>
            <w:ins w:id="7837" w:author="Ajantha De Silva" w:date="2024-11-15T15:13:00Z">
              <w:r>
                <w:t xml:space="preserve">Allocate Timer Id x in </w:t>
              </w:r>
              <w:proofErr w:type="spellStart"/>
              <w:r>
                <w:t>nrUICC</w:t>
              </w:r>
              <w:proofErr w:type="spellEnd"/>
              <w:r>
                <w:t>.</w:t>
              </w:r>
            </w:ins>
          </w:p>
        </w:tc>
      </w:tr>
      <w:tr w:rsidR="00835DBF" w:rsidRPr="008D5C75" w14:paraId="3A79508B" w14:textId="77777777" w:rsidTr="00B67E0F">
        <w:trPr>
          <w:cantSplit/>
          <w:jc w:val="center"/>
          <w:ins w:id="7838" w:author="Vijaykumar Reddy" w:date="2024-11-14T15:02:00Z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7DA71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7839" w:author="Vijaykumar Reddy" w:date="2024-11-14T15:02:00Z"/>
              </w:rPr>
            </w:pPr>
            <w:ins w:id="7840" w:author="Vijaykumar Reddy" w:date="2024-11-14T15:02:00Z">
              <w:r w:rsidRPr="008D5C75">
                <w:t>2</w:t>
              </w:r>
            </w:ins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3DCC4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7841" w:author="Vijaykumar Reddy" w:date="2024-11-14T15:02:00Z"/>
              </w:rPr>
            </w:pPr>
            <w:ins w:id="7842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9427D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7843" w:author="Vijaykumar Reddy" w:date="2024-11-14T15:02:00Z"/>
              </w:rPr>
            </w:pPr>
            <w:ins w:id="7844" w:author="Vijaykumar Reddy" w:date="2024-11-14T15:02:00Z">
              <w:r w:rsidRPr="008D5C75">
                <w:t>FETCH</w:t>
              </w:r>
            </w:ins>
          </w:p>
        </w:tc>
        <w:tc>
          <w:tcPr>
            <w:tcW w:w="4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895D8" w14:textId="4C3CE456" w:rsidR="00835DBF" w:rsidRPr="008D5C75" w:rsidRDefault="00835DBF" w:rsidP="00B67E0F">
            <w:pPr>
              <w:pStyle w:val="TAL"/>
              <w:keepNext w:val="0"/>
              <w:keepLines w:val="0"/>
              <w:rPr>
                <w:ins w:id="7845" w:author="Vijaykumar Reddy" w:date="2024-11-14T15:02:00Z"/>
              </w:rPr>
            </w:pPr>
          </w:p>
        </w:tc>
      </w:tr>
      <w:tr w:rsidR="00835DBF" w:rsidRPr="008D5C75" w14:paraId="493F1316" w14:textId="77777777" w:rsidTr="00B67E0F">
        <w:trPr>
          <w:cantSplit/>
          <w:jc w:val="center"/>
          <w:ins w:id="7846" w:author="Vijaykumar Reddy" w:date="2024-11-14T15:02:00Z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3AC80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7847" w:author="Vijaykumar Reddy" w:date="2024-11-14T15:02:00Z"/>
              </w:rPr>
            </w:pPr>
            <w:ins w:id="7848" w:author="Vijaykumar Reddy" w:date="2024-11-14T15:02:00Z">
              <w:r w:rsidRPr="008D5C75">
                <w:t>3</w:t>
              </w:r>
            </w:ins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D99B2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7849" w:author="Vijaykumar Reddy" w:date="2024-11-14T15:02:00Z"/>
              </w:rPr>
            </w:pPr>
            <w:ins w:id="7850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E0A6C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7851" w:author="Vijaykumar Reddy" w:date="2024-11-14T15:02:00Z"/>
              </w:rPr>
            </w:pPr>
            <w:ins w:id="7852" w:author="Vijaykumar Reddy" w:date="2024-11-14T15:02:00Z">
              <w:r w:rsidRPr="008D5C75">
                <w:t>PROACTIVE COMMAND: TIMER MANAGEMENT 2.2.1</w:t>
              </w:r>
            </w:ins>
          </w:p>
        </w:tc>
        <w:tc>
          <w:tcPr>
            <w:tcW w:w="4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29305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7853" w:author="Vijaykumar Reddy" w:date="2024-11-14T15:02:00Z"/>
              </w:rPr>
            </w:pPr>
            <w:ins w:id="7854" w:author="Vijaykumar Reddy" w:date="2024-11-14T15:02:00Z">
              <w:r w:rsidRPr="008D5C75">
                <w:t xml:space="preserve">[timer </w:t>
              </w:r>
              <w:r>
                <w:t>x</w:t>
              </w:r>
              <w:r w:rsidRPr="008D5C75">
                <w:t>]</w:t>
              </w:r>
            </w:ins>
          </w:p>
        </w:tc>
      </w:tr>
      <w:tr w:rsidR="00835DBF" w:rsidRPr="008D5C75" w14:paraId="1D9F3B86" w14:textId="77777777" w:rsidTr="00B67E0F">
        <w:trPr>
          <w:cantSplit/>
          <w:jc w:val="center"/>
          <w:ins w:id="7855" w:author="Vijaykumar Reddy" w:date="2024-11-14T15:02:00Z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C1EE4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7856" w:author="Vijaykumar Reddy" w:date="2024-11-14T15:02:00Z"/>
              </w:rPr>
            </w:pPr>
            <w:ins w:id="7857" w:author="Vijaykumar Reddy" w:date="2024-11-14T15:02:00Z">
              <w:r w:rsidRPr="008D5C75">
                <w:t>4</w:t>
              </w:r>
            </w:ins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9D9E3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7858" w:author="Vijaykumar Reddy" w:date="2024-11-14T15:02:00Z"/>
              </w:rPr>
            </w:pPr>
            <w:ins w:id="7859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890C4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7860" w:author="Vijaykumar Reddy" w:date="2024-11-14T15:02:00Z"/>
              </w:rPr>
            </w:pPr>
            <w:ins w:id="7861" w:author="Vijaykumar Reddy" w:date="2024-11-14T15:02:00Z">
              <w:r w:rsidRPr="008D5C75">
                <w:t>TERMINAL RESPONSE: TIMER MANAGEMENT 2.2.1</w:t>
              </w:r>
            </w:ins>
          </w:p>
        </w:tc>
        <w:tc>
          <w:tcPr>
            <w:tcW w:w="4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664A0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7862" w:author="Vijaykumar Reddy" w:date="2024-11-14T15:02:00Z"/>
              </w:rPr>
            </w:pPr>
            <w:ins w:id="7863" w:author="Vijaykumar Reddy" w:date="2024-11-14T15:02:00Z">
              <w:r w:rsidRPr="008D5C75">
                <w:t>[command performed successfully]</w:t>
              </w:r>
            </w:ins>
          </w:p>
        </w:tc>
      </w:tr>
      <w:tr w:rsidR="00835DBF" w:rsidRPr="008D5C75" w14:paraId="5DEACB67" w14:textId="77777777" w:rsidTr="00B67E0F">
        <w:trPr>
          <w:cantSplit/>
          <w:jc w:val="center"/>
          <w:ins w:id="7864" w:author="Vijaykumar Reddy" w:date="2024-11-14T15:02:00Z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B3EA7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7865" w:author="Vijaykumar Reddy" w:date="2024-11-14T15:02:00Z"/>
              </w:rPr>
            </w:pPr>
            <w:ins w:id="7866" w:author="Vijaykumar Reddy" w:date="2024-11-14T15:02:00Z">
              <w:r w:rsidRPr="008D5C75">
                <w:t>5</w:t>
              </w:r>
            </w:ins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F3E46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7867" w:author="Vijaykumar Reddy" w:date="2024-11-14T15:02:00Z"/>
              </w:rPr>
            </w:pPr>
            <w:ins w:id="7868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4C05A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7869" w:author="Vijaykumar Reddy" w:date="2024-11-14T15:02:00Z"/>
              </w:rPr>
            </w:pPr>
            <w:ins w:id="7870" w:author="Vijaykumar Reddy" w:date="2024-11-14T15:02:00Z">
              <w:r w:rsidRPr="008D5C75">
                <w:t>ENVELOPE: TIMER EXPIRATION 2.2.1A</w:t>
              </w:r>
            </w:ins>
          </w:p>
        </w:tc>
        <w:tc>
          <w:tcPr>
            <w:tcW w:w="4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3EF29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7871" w:author="Vijaykumar Reddy" w:date="2024-11-14T15:02:00Z"/>
              </w:rPr>
            </w:pPr>
          </w:p>
        </w:tc>
      </w:tr>
      <w:tr w:rsidR="00835DBF" w:rsidRPr="008D5C75" w14:paraId="291D8625" w14:textId="77777777" w:rsidTr="00B67E0F">
        <w:trPr>
          <w:cantSplit/>
          <w:jc w:val="center"/>
          <w:ins w:id="7872" w:author="Vijaykumar Reddy" w:date="2024-11-14T15:02:00Z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A05F0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7873" w:author="Vijaykumar Reddy" w:date="2024-11-14T15:02:00Z"/>
              </w:rPr>
            </w:pPr>
            <w:ins w:id="7874" w:author="Vijaykumar Reddy" w:date="2024-11-14T15:02:00Z">
              <w:r w:rsidRPr="008D5C75">
                <w:t>6</w:t>
              </w:r>
            </w:ins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281A9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7875" w:author="Vijaykumar Reddy" w:date="2024-11-14T15:02:00Z"/>
              </w:rPr>
            </w:pPr>
            <w:ins w:id="7876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4F016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7877" w:author="Vijaykumar Reddy" w:date="2024-11-14T15:02:00Z"/>
              </w:rPr>
            </w:pPr>
            <w:ins w:id="7878" w:author="Vijaykumar Reddy" w:date="2024-11-14T15:02:00Z">
              <w:r w:rsidRPr="008D5C75">
                <w:t>PROACTIVE UICC SESSION BUSY</w:t>
              </w:r>
            </w:ins>
          </w:p>
        </w:tc>
        <w:tc>
          <w:tcPr>
            <w:tcW w:w="4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B3E9B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7879" w:author="Vijaykumar Reddy" w:date="2024-11-14T15:02:00Z"/>
              </w:rPr>
            </w:pPr>
            <w:ins w:id="7880" w:author="Vijaykumar Reddy" w:date="2024-11-14T15:02:00Z">
              <w:r w:rsidRPr="008D5C75">
                <w:t>[UICC is busy; response to the envelope = "93 00"]</w:t>
              </w:r>
            </w:ins>
          </w:p>
        </w:tc>
      </w:tr>
      <w:tr w:rsidR="00835DBF" w:rsidRPr="008D5C75" w14:paraId="70B09DF1" w14:textId="77777777" w:rsidTr="00B67E0F">
        <w:trPr>
          <w:cantSplit/>
          <w:jc w:val="center"/>
          <w:ins w:id="7881" w:author="Vijaykumar Reddy" w:date="2024-11-14T15:02:00Z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FF801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7882" w:author="Vijaykumar Reddy" w:date="2024-11-14T15:02:00Z"/>
              </w:rPr>
            </w:pPr>
            <w:ins w:id="7883" w:author="Vijaykumar Reddy" w:date="2024-11-14T15:02:00Z">
              <w:r w:rsidRPr="008D5C75">
                <w:t>...</w:t>
              </w:r>
            </w:ins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A31E7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7884" w:author="Vijaykumar Reddy" w:date="2024-11-14T15:02:00Z"/>
              </w:rPr>
            </w:pPr>
          </w:p>
        </w:tc>
        <w:tc>
          <w:tcPr>
            <w:tcW w:w="3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9485B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7885" w:author="Vijaykumar Reddy" w:date="2024-11-14T15:02:00Z"/>
              </w:rPr>
            </w:pPr>
          </w:p>
        </w:tc>
        <w:tc>
          <w:tcPr>
            <w:tcW w:w="4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991F2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7886" w:author="Vijaykumar Reddy" w:date="2024-11-14T15:02:00Z"/>
              </w:rPr>
            </w:pPr>
            <w:ins w:id="7887" w:author="Vijaykumar Reddy" w:date="2024-11-14T15:02:00Z">
              <w:r w:rsidRPr="008D5C75">
                <w:t xml:space="preserve">[UICC is busy </w:t>
              </w:r>
              <w:proofErr w:type="gramStart"/>
              <w:r w:rsidRPr="008D5C75">
                <w:t>during</w:t>
              </w:r>
              <w:proofErr w:type="gramEnd"/>
              <w:r w:rsidRPr="008D5C75">
                <w:t xml:space="preserve"> 10 seconds, if the terminal periodically retries to send of the envelope until it is accepted, then step 7a-10a apply. If the terminal does not periodically retry to send the envelope, e.g. it waits for a TERMINAL RESPONSE processed by the UICC with status '90 00', then step 7b - 14b apply]</w:t>
              </w:r>
            </w:ins>
          </w:p>
        </w:tc>
      </w:tr>
      <w:tr w:rsidR="00835DBF" w:rsidRPr="008D5C75" w14:paraId="373B1BA1" w14:textId="77777777" w:rsidTr="00B67E0F">
        <w:trPr>
          <w:cantSplit/>
          <w:jc w:val="center"/>
          <w:ins w:id="7888" w:author="Vijaykumar Reddy" w:date="2024-11-14T15:02:00Z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82D1F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7889" w:author="Vijaykumar Reddy" w:date="2024-11-14T15:02:00Z"/>
              </w:rPr>
            </w:pPr>
            <w:ins w:id="7890" w:author="Vijaykumar Reddy" w:date="2024-11-14T15:02:00Z">
              <w:r w:rsidRPr="008D5C75">
                <w:t>7a</w:t>
              </w:r>
            </w:ins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7E0CB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7891" w:author="Vijaykumar Reddy" w:date="2024-11-14T15:02:00Z"/>
              </w:rPr>
            </w:pPr>
            <w:ins w:id="7892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7A01E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7893" w:author="Vijaykumar Reddy" w:date="2024-11-14T15:02:00Z"/>
              </w:rPr>
            </w:pPr>
            <w:ins w:id="7894" w:author="Vijaykumar Reddy" w:date="2024-11-14T15:02:00Z">
              <w:r w:rsidRPr="008D5C75">
                <w:t>ENVELOPE: TIMER EXPIRATION 2.2.1B</w:t>
              </w:r>
            </w:ins>
          </w:p>
        </w:tc>
        <w:tc>
          <w:tcPr>
            <w:tcW w:w="4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6669C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7895" w:author="Vijaykumar Reddy" w:date="2024-11-14T15:02:00Z"/>
              </w:rPr>
            </w:pPr>
            <w:ins w:id="7896" w:author="Vijaykumar Reddy" w:date="2024-11-14T15:02:00Z">
              <w:r w:rsidRPr="008D5C75">
                <w:t>[Branch applies for terminals periodically retrying to send the envelope]</w:t>
              </w:r>
            </w:ins>
          </w:p>
        </w:tc>
      </w:tr>
      <w:tr w:rsidR="00835DBF" w:rsidRPr="008D5C75" w14:paraId="09CE9142" w14:textId="77777777" w:rsidTr="00B67E0F">
        <w:trPr>
          <w:cantSplit/>
          <w:jc w:val="center"/>
          <w:ins w:id="7897" w:author="Vijaykumar Reddy" w:date="2024-11-14T15:02:00Z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FC8BA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7898" w:author="Vijaykumar Reddy" w:date="2024-11-14T15:02:00Z"/>
              </w:rPr>
            </w:pPr>
            <w:ins w:id="7899" w:author="Vijaykumar Reddy" w:date="2024-11-14T15:02:00Z">
              <w:r w:rsidRPr="008D5C75">
                <w:lastRenderedPageBreak/>
                <w:t>8a</w:t>
              </w:r>
            </w:ins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46E3A" w14:textId="77777777" w:rsidR="00835DBF" w:rsidRPr="008D5C75" w:rsidRDefault="00835DBF" w:rsidP="00B67E0F">
            <w:pPr>
              <w:pStyle w:val="TAC"/>
              <w:keepNext w:val="0"/>
              <w:keepLines w:val="0"/>
              <w:rPr>
                <w:ins w:id="7900" w:author="Vijaykumar Reddy" w:date="2024-11-14T15:02:00Z"/>
              </w:rPr>
            </w:pPr>
            <w:ins w:id="7901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554D9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7902" w:author="Vijaykumar Reddy" w:date="2024-11-14T15:02:00Z"/>
              </w:rPr>
            </w:pPr>
            <w:ins w:id="7903" w:author="Vijaykumar Reddy" w:date="2024-11-14T15:02:00Z">
              <w:r w:rsidRPr="008D5C75">
                <w:t>PROACTIVE UICC SESSION BUSY</w:t>
              </w:r>
            </w:ins>
          </w:p>
        </w:tc>
        <w:tc>
          <w:tcPr>
            <w:tcW w:w="4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5085D" w14:textId="77777777" w:rsidR="00835DBF" w:rsidRPr="008D5C75" w:rsidRDefault="00835DBF" w:rsidP="00B67E0F">
            <w:pPr>
              <w:pStyle w:val="TAL"/>
              <w:keepNext w:val="0"/>
              <w:keepLines w:val="0"/>
              <w:rPr>
                <w:ins w:id="7904" w:author="Vijaykumar Reddy" w:date="2024-11-14T15:02:00Z"/>
              </w:rPr>
            </w:pPr>
            <w:ins w:id="7905" w:author="Vijaykumar Reddy" w:date="2024-11-14T15:02:00Z">
              <w:r w:rsidRPr="008D5C75">
                <w:t>[UICC is busy, response to the envelope = "93 00"]</w:t>
              </w:r>
            </w:ins>
          </w:p>
        </w:tc>
      </w:tr>
      <w:tr w:rsidR="00835DBF" w:rsidRPr="008D5C75" w14:paraId="6A56FE8C" w14:textId="77777777" w:rsidTr="00B67E0F">
        <w:trPr>
          <w:cantSplit/>
          <w:jc w:val="center"/>
          <w:ins w:id="7906" w:author="Vijaykumar Reddy" w:date="2024-11-14T15:02:00Z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750AA" w14:textId="77777777" w:rsidR="00835DBF" w:rsidRPr="008D5C75" w:rsidRDefault="00835DBF" w:rsidP="00B67E0F">
            <w:pPr>
              <w:pStyle w:val="TAC"/>
              <w:rPr>
                <w:ins w:id="7907" w:author="Vijaykumar Reddy" w:date="2024-11-14T15:02:00Z"/>
              </w:rPr>
            </w:pPr>
            <w:ins w:id="7908" w:author="Vijaykumar Reddy" w:date="2024-11-14T15:02:00Z">
              <w:r w:rsidRPr="008D5C75">
                <w:t>9a</w:t>
              </w:r>
            </w:ins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E72BC" w14:textId="77777777" w:rsidR="00835DBF" w:rsidRPr="008D5C75" w:rsidRDefault="00835DBF" w:rsidP="00B67E0F">
            <w:pPr>
              <w:pStyle w:val="TAC"/>
              <w:rPr>
                <w:ins w:id="7909" w:author="Vijaykumar Reddy" w:date="2024-11-14T15:02:00Z"/>
              </w:rPr>
            </w:pPr>
            <w:ins w:id="7910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45C21" w14:textId="77777777" w:rsidR="00835DBF" w:rsidRPr="008D5C75" w:rsidRDefault="00835DBF" w:rsidP="00B67E0F">
            <w:pPr>
              <w:pStyle w:val="TAL"/>
              <w:rPr>
                <w:ins w:id="7911" w:author="Vijaykumar Reddy" w:date="2024-11-14T15:02:00Z"/>
              </w:rPr>
            </w:pPr>
            <w:ins w:id="7912" w:author="Vijaykumar Reddy" w:date="2024-11-14T15:02:00Z">
              <w:r w:rsidRPr="008D5C75">
                <w:t>ENVELOPE: TIMER EXPIRATION 2.2.1C</w:t>
              </w:r>
            </w:ins>
          </w:p>
        </w:tc>
        <w:tc>
          <w:tcPr>
            <w:tcW w:w="4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F42EB" w14:textId="77777777" w:rsidR="00835DBF" w:rsidRPr="008D5C75" w:rsidRDefault="00835DBF" w:rsidP="00B67E0F">
            <w:pPr>
              <w:pStyle w:val="TAL"/>
              <w:rPr>
                <w:ins w:id="7913" w:author="Vijaykumar Reddy" w:date="2024-11-14T15:02:00Z"/>
              </w:rPr>
            </w:pPr>
          </w:p>
        </w:tc>
      </w:tr>
      <w:tr w:rsidR="00835DBF" w:rsidRPr="008D5C75" w14:paraId="455ED2D0" w14:textId="77777777" w:rsidTr="00B67E0F">
        <w:trPr>
          <w:cantSplit/>
          <w:jc w:val="center"/>
          <w:ins w:id="7914" w:author="Vijaykumar Reddy" w:date="2024-11-14T15:02:00Z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01E26" w14:textId="77777777" w:rsidR="00835DBF" w:rsidRPr="008D5C75" w:rsidRDefault="00835DBF" w:rsidP="00B67E0F">
            <w:pPr>
              <w:pStyle w:val="TAC"/>
              <w:rPr>
                <w:ins w:id="7915" w:author="Vijaykumar Reddy" w:date="2024-11-14T15:02:00Z"/>
              </w:rPr>
            </w:pPr>
            <w:ins w:id="7916" w:author="Vijaykumar Reddy" w:date="2024-11-14T15:02:00Z">
              <w:r w:rsidRPr="008D5C75">
                <w:t>10a</w:t>
              </w:r>
            </w:ins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150C0" w14:textId="77777777" w:rsidR="00835DBF" w:rsidRPr="008D5C75" w:rsidRDefault="00835DBF" w:rsidP="00B67E0F">
            <w:pPr>
              <w:pStyle w:val="TAC"/>
              <w:rPr>
                <w:ins w:id="7917" w:author="Vijaykumar Reddy" w:date="2024-11-14T15:02:00Z"/>
              </w:rPr>
            </w:pPr>
            <w:ins w:id="7918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3B164" w14:textId="77777777" w:rsidR="00835DBF" w:rsidRPr="008D5C75" w:rsidRDefault="00835DBF" w:rsidP="00B67E0F">
            <w:pPr>
              <w:pStyle w:val="TAL"/>
              <w:rPr>
                <w:ins w:id="7919" w:author="Vijaykumar Reddy" w:date="2024-11-14T15:02:00Z"/>
              </w:rPr>
            </w:pPr>
            <w:ins w:id="7920" w:author="Vijaykumar Reddy" w:date="2024-11-14T15:02:00Z">
              <w:r w:rsidRPr="008D5C75">
                <w:t>SW1/SW2=90 00</w:t>
              </w:r>
            </w:ins>
          </w:p>
        </w:tc>
        <w:tc>
          <w:tcPr>
            <w:tcW w:w="4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9026D" w14:textId="77777777" w:rsidR="00835DBF" w:rsidRPr="008D5C75" w:rsidRDefault="00835DBF" w:rsidP="00B67E0F">
            <w:pPr>
              <w:pStyle w:val="TAL"/>
              <w:rPr>
                <w:ins w:id="7921" w:author="Vijaykumar Reddy" w:date="2024-11-14T15:02:00Z"/>
              </w:rPr>
            </w:pPr>
          </w:p>
        </w:tc>
      </w:tr>
      <w:tr w:rsidR="00835DBF" w:rsidRPr="008D5C75" w14:paraId="0A2A342F" w14:textId="77777777" w:rsidTr="00B67E0F">
        <w:trPr>
          <w:cantSplit/>
          <w:jc w:val="center"/>
          <w:ins w:id="7922" w:author="Vijaykumar Reddy" w:date="2024-11-14T15:02:00Z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A3D6B" w14:textId="77777777" w:rsidR="00835DBF" w:rsidRPr="008D5C75" w:rsidRDefault="00835DBF" w:rsidP="00B67E0F">
            <w:pPr>
              <w:pStyle w:val="TAC"/>
              <w:rPr>
                <w:ins w:id="7923" w:author="Vijaykumar Reddy" w:date="2024-11-14T15:02:00Z"/>
              </w:rPr>
            </w:pPr>
            <w:ins w:id="7924" w:author="Vijaykumar Reddy" w:date="2024-11-14T15:02:00Z">
              <w:r w:rsidRPr="008D5C75">
                <w:t>7b</w:t>
              </w:r>
            </w:ins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31321" w14:textId="77777777" w:rsidR="00835DBF" w:rsidRPr="008D5C75" w:rsidRDefault="00835DBF" w:rsidP="00B67E0F">
            <w:pPr>
              <w:pStyle w:val="TAC"/>
              <w:rPr>
                <w:ins w:id="7925" w:author="Vijaykumar Reddy" w:date="2024-11-14T15:02:00Z"/>
              </w:rPr>
            </w:pPr>
            <w:ins w:id="7926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1A9FC" w14:textId="77777777" w:rsidR="00835DBF" w:rsidRPr="008D5C75" w:rsidRDefault="00835DBF" w:rsidP="00B67E0F">
            <w:pPr>
              <w:pStyle w:val="TAL"/>
              <w:rPr>
                <w:ins w:id="7927" w:author="Vijaykumar Reddy" w:date="2024-11-14T15:02:00Z"/>
              </w:rPr>
            </w:pPr>
            <w:ins w:id="7928" w:author="Vijaykumar Reddy" w:date="2024-11-14T15:02:00Z">
              <w:r w:rsidRPr="008D5C75">
                <w:t>STATUS or other command</w:t>
              </w:r>
            </w:ins>
          </w:p>
        </w:tc>
        <w:tc>
          <w:tcPr>
            <w:tcW w:w="4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30FF2" w14:textId="77777777" w:rsidR="00835DBF" w:rsidRPr="008D5C75" w:rsidRDefault="00835DBF" w:rsidP="00B67E0F">
            <w:pPr>
              <w:pStyle w:val="TAC"/>
              <w:jc w:val="left"/>
              <w:rPr>
                <w:ins w:id="7929" w:author="Vijaykumar Reddy" w:date="2024-11-14T15:02:00Z"/>
              </w:rPr>
            </w:pPr>
            <w:ins w:id="7930" w:author="Vijaykumar Reddy" w:date="2024-11-14T15:02:00Z">
              <w:r w:rsidRPr="008D5C75">
                <w:t>[Branch applies for terminals not periodically retrying to send the envelope (in compliance with ETSI TS 101 267 [</w:t>
              </w:r>
              <w:r w:rsidRPr="008D5C75">
                <w:fldChar w:fldCharType="begin"/>
              </w:r>
              <w:r w:rsidRPr="008D5C75">
                <w:instrText xml:space="preserve"> REF REF_TS101267 \h </w:instrText>
              </w:r>
            </w:ins>
            <w:ins w:id="7931" w:author="Vijaykumar Reddy" w:date="2024-11-14T15:02:00Z">
              <w:r w:rsidRPr="008D5C75">
                <w:fldChar w:fldCharType="separate"/>
              </w:r>
              <w:r w:rsidRPr="008D5C75">
                <w:t>11</w:t>
              </w:r>
              <w:r w:rsidRPr="008D5C75">
                <w:fldChar w:fldCharType="end"/>
              </w:r>
              <w:r w:rsidRPr="008D5C75">
                <w:t>], clause 10.1)]</w:t>
              </w:r>
            </w:ins>
          </w:p>
          <w:p w14:paraId="6E07AA3A" w14:textId="77777777" w:rsidR="00835DBF" w:rsidRPr="008D5C75" w:rsidRDefault="00835DBF" w:rsidP="00B67E0F">
            <w:pPr>
              <w:pStyle w:val="TAC"/>
              <w:jc w:val="left"/>
              <w:rPr>
                <w:ins w:id="7932" w:author="Vijaykumar Reddy" w:date="2024-11-14T15:02:00Z"/>
              </w:rPr>
            </w:pPr>
          </w:p>
          <w:p w14:paraId="371A61E4" w14:textId="77777777" w:rsidR="00835DBF" w:rsidRPr="008D5C75" w:rsidRDefault="00835DBF" w:rsidP="00B67E0F">
            <w:pPr>
              <w:pStyle w:val="TAL"/>
              <w:rPr>
                <w:ins w:id="7933" w:author="Vijaykumar Reddy" w:date="2024-11-14T15:02:00Z"/>
              </w:rPr>
            </w:pPr>
            <w:ins w:id="7934" w:author="Vijaykumar Reddy" w:date="2024-11-14T15:02:00Z">
              <w:r w:rsidRPr="008D5C75">
                <w:t>Steps 7b - 12b are repeated maximal 100 times (to prevent infinite testing) or until the terminals sends ENVELOPE: TIMER EXPIRATION 2.2.1B in step 13b or at any time during steps 7b - 12b (in latter case step 13b is obsolete)</w:t>
              </w:r>
            </w:ins>
          </w:p>
        </w:tc>
      </w:tr>
      <w:tr w:rsidR="00835DBF" w:rsidRPr="008D5C75" w14:paraId="568E4624" w14:textId="77777777" w:rsidTr="00B67E0F">
        <w:trPr>
          <w:cantSplit/>
          <w:jc w:val="center"/>
          <w:ins w:id="7935" w:author="Vijaykumar Reddy" w:date="2024-11-14T15:02:00Z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0A613" w14:textId="77777777" w:rsidR="00835DBF" w:rsidRPr="008D5C75" w:rsidRDefault="00835DBF" w:rsidP="00B67E0F">
            <w:pPr>
              <w:pStyle w:val="TAC"/>
              <w:rPr>
                <w:ins w:id="7936" w:author="Vijaykumar Reddy" w:date="2024-11-14T15:02:00Z"/>
              </w:rPr>
            </w:pPr>
            <w:ins w:id="7937" w:author="Vijaykumar Reddy" w:date="2024-11-14T15:02:00Z">
              <w:r w:rsidRPr="008D5C75">
                <w:t>8b</w:t>
              </w:r>
            </w:ins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FE6D1" w14:textId="77777777" w:rsidR="00835DBF" w:rsidRPr="008D5C75" w:rsidRDefault="00835DBF" w:rsidP="00B67E0F">
            <w:pPr>
              <w:pStyle w:val="TAC"/>
              <w:rPr>
                <w:ins w:id="7938" w:author="Vijaykumar Reddy" w:date="2024-11-14T15:02:00Z"/>
              </w:rPr>
            </w:pPr>
            <w:ins w:id="7939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6B771" w14:textId="77777777" w:rsidR="00835DBF" w:rsidRPr="008D5C75" w:rsidRDefault="00835DBF" w:rsidP="00B67E0F">
            <w:pPr>
              <w:pStyle w:val="TAC"/>
              <w:jc w:val="left"/>
              <w:rPr>
                <w:ins w:id="7940" w:author="Vijaykumar Reddy" w:date="2024-11-14T15:02:00Z"/>
              </w:rPr>
            </w:pPr>
            <w:ins w:id="7941" w:author="Vijaykumar Reddy" w:date="2024-11-14T15:02:00Z">
              <w:r w:rsidRPr="008D5C75">
                <w:t xml:space="preserve">Response to the command issued in step 7b </w:t>
              </w:r>
            </w:ins>
          </w:p>
          <w:p w14:paraId="570849E2" w14:textId="77777777" w:rsidR="00835DBF" w:rsidRPr="008D5C75" w:rsidRDefault="00835DBF" w:rsidP="00B67E0F">
            <w:pPr>
              <w:pStyle w:val="TAL"/>
              <w:rPr>
                <w:ins w:id="7942" w:author="Vijaykumar Reddy" w:date="2024-11-14T15:02:00Z"/>
              </w:rPr>
            </w:pPr>
            <w:ins w:id="7943" w:author="Vijaykumar Reddy" w:date="2024-11-14T15:02:00Z">
              <w:r w:rsidRPr="008D5C75">
                <w:t>PROACTIVE COMMAND PENDING</w:t>
              </w:r>
            </w:ins>
          </w:p>
        </w:tc>
        <w:tc>
          <w:tcPr>
            <w:tcW w:w="4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74927" w14:textId="77777777" w:rsidR="00835DBF" w:rsidRPr="008D5C75" w:rsidRDefault="00835DBF" w:rsidP="00B67E0F">
            <w:pPr>
              <w:pStyle w:val="TAL"/>
              <w:rPr>
                <w:ins w:id="7944" w:author="Vijaykumar Reddy" w:date="2024-11-14T15:02:00Z"/>
              </w:rPr>
            </w:pPr>
            <w:ins w:id="7945" w:author="Vijaykumar Reddy" w:date="2024-11-14T15:02:00Z">
              <w:r w:rsidRPr="008D5C75">
                <w:t>[SW1/SW2=91 xx]</w:t>
              </w:r>
            </w:ins>
          </w:p>
        </w:tc>
      </w:tr>
      <w:tr w:rsidR="00835DBF" w:rsidRPr="008D5C75" w14:paraId="7C17FC53" w14:textId="77777777" w:rsidTr="00B67E0F">
        <w:trPr>
          <w:cantSplit/>
          <w:jc w:val="center"/>
          <w:ins w:id="7946" w:author="Vijaykumar Reddy" w:date="2024-11-14T15:02:00Z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5BF5A" w14:textId="77777777" w:rsidR="00835DBF" w:rsidRPr="008D5C75" w:rsidRDefault="00835DBF" w:rsidP="00B67E0F">
            <w:pPr>
              <w:pStyle w:val="TAC"/>
              <w:rPr>
                <w:ins w:id="7947" w:author="Vijaykumar Reddy" w:date="2024-11-14T15:02:00Z"/>
              </w:rPr>
            </w:pPr>
            <w:ins w:id="7948" w:author="Vijaykumar Reddy" w:date="2024-11-14T15:02:00Z">
              <w:r w:rsidRPr="008D5C75">
                <w:t>9b</w:t>
              </w:r>
            </w:ins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AA53A" w14:textId="77777777" w:rsidR="00835DBF" w:rsidRPr="008D5C75" w:rsidRDefault="00835DBF" w:rsidP="00B67E0F">
            <w:pPr>
              <w:pStyle w:val="TAC"/>
              <w:rPr>
                <w:ins w:id="7949" w:author="Vijaykumar Reddy" w:date="2024-11-14T15:02:00Z"/>
              </w:rPr>
            </w:pPr>
            <w:ins w:id="7950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1917E" w14:textId="77777777" w:rsidR="00835DBF" w:rsidRPr="008D5C75" w:rsidRDefault="00835DBF" w:rsidP="00B67E0F">
            <w:pPr>
              <w:pStyle w:val="TAL"/>
              <w:rPr>
                <w:ins w:id="7951" w:author="Vijaykumar Reddy" w:date="2024-11-14T15:02:00Z"/>
              </w:rPr>
            </w:pPr>
            <w:ins w:id="7952" w:author="Vijaykumar Reddy" w:date="2024-11-14T15:02:00Z">
              <w:r w:rsidRPr="008D5C75">
                <w:t>FETCH</w:t>
              </w:r>
            </w:ins>
          </w:p>
        </w:tc>
        <w:tc>
          <w:tcPr>
            <w:tcW w:w="4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74612" w14:textId="77777777" w:rsidR="00835DBF" w:rsidRPr="008D5C75" w:rsidRDefault="00835DBF" w:rsidP="00B67E0F">
            <w:pPr>
              <w:pStyle w:val="TAL"/>
              <w:rPr>
                <w:ins w:id="7953" w:author="Vijaykumar Reddy" w:date="2024-11-14T15:02:00Z"/>
              </w:rPr>
            </w:pPr>
          </w:p>
        </w:tc>
      </w:tr>
      <w:tr w:rsidR="00835DBF" w:rsidRPr="008D5C75" w14:paraId="04BEC860" w14:textId="77777777" w:rsidTr="00B67E0F">
        <w:trPr>
          <w:cantSplit/>
          <w:jc w:val="center"/>
          <w:ins w:id="7954" w:author="Vijaykumar Reddy" w:date="2024-11-14T15:02:00Z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7E98C" w14:textId="77777777" w:rsidR="00835DBF" w:rsidRPr="008D5C75" w:rsidRDefault="00835DBF" w:rsidP="00B67E0F">
            <w:pPr>
              <w:pStyle w:val="TAC"/>
              <w:rPr>
                <w:ins w:id="7955" w:author="Vijaykumar Reddy" w:date="2024-11-14T15:02:00Z"/>
              </w:rPr>
            </w:pPr>
            <w:ins w:id="7956" w:author="Vijaykumar Reddy" w:date="2024-11-14T15:02:00Z">
              <w:r w:rsidRPr="008D5C75">
                <w:t>10b</w:t>
              </w:r>
            </w:ins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78131" w14:textId="77777777" w:rsidR="00835DBF" w:rsidRPr="008D5C75" w:rsidRDefault="00835DBF" w:rsidP="00B67E0F">
            <w:pPr>
              <w:pStyle w:val="TAC"/>
              <w:rPr>
                <w:ins w:id="7957" w:author="Vijaykumar Reddy" w:date="2024-11-14T15:02:00Z"/>
              </w:rPr>
            </w:pPr>
            <w:ins w:id="7958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40CC4" w14:textId="77777777" w:rsidR="00835DBF" w:rsidRPr="008D5C75" w:rsidRDefault="00835DBF" w:rsidP="00B67E0F">
            <w:pPr>
              <w:pStyle w:val="TAL"/>
              <w:rPr>
                <w:ins w:id="7959" w:author="Vijaykumar Reddy" w:date="2024-11-14T15:02:00Z"/>
              </w:rPr>
            </w:pPr>
            <w:ins w:id="7960" w:author="Vijaykumar Reddy" w:date="2024-11-14T15:02:00Z">
              <w:r w:rsidRPr="008D5C75">
                <w:t>PROACTIVE COMMAND: e.g. MORE TIME 2.2.2</w:t>
              </w:r>
            </w:ins>
          </w:p>
        </w:tc>
        <w:tc>
          <w:tcPr>
            <w:tcW w:w="4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A9E7B" w14:textId="77777777" w:rsidR="00835DBF" w:rsidRPr="008D5C75" w:rsidRDefault="00835DBF" w:rsidP="00B67E0F">
            <w:pPr>
              <w:pStyle w:val="TAL"/>
              <w:rPr>
                <w:ins w:id="7961" w:author="Vijaykumar Reddy" w:date="2024-11-14T15:02:00Z"/>
              </w:rPr>
            </w:pPr>
          </w:p>
        </w:tc>
      </w:tr>
      <w:tr w:rsidR="00835DBF" w:rsidRPr="008D5C75" w14:paraId="00F219C9" w14:textId="77777777" w:rsidTr="00B67E0F">
        <w:trPr>
          <w:cantSplit/>
          <w:jc w:val="center"/>
          <w:ins w:id="7962" w:author="Vijaykumar Reddy" w:date="2024-11-14T15:02:00Z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9CFBC" w14:textId="77777777" w:rsidR="00835DBF" w:rsidRPr="008D5C75" w:rsidRDefault="00835DBF" w:rsidP="00B67E0F">
            <w:pPr>
              <w:pStyle w:val="TAC"/>
              <w:rPr>
                <w:ins w:id="7963" w:author="Vijaykumar Reddy" w:date="2024-11-14T15:02:00Z"/>
              </w:rPr>
            </w:pPr>
            <w:ins w:id="7964" w:author="Vijaykumar Reddy" w:date="2024-11-14T15:02:00Z">
              <w:r w:rsidRPr="008D5C75">
                <w:t>11b</w:t>
              </w:r>
            </w:ins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3365D" w14:textId="77777777" w:rsidR="00835DBF" w:rsidRPr="008D5C75" w:rsidRDefault="00835DBF" w:rsidP="00B67E0F">
            <w:pPr>
              <w:pStyle w:val="TAC"/>
              <w:rPr>
                <w:ins w:id="7965" w:author="Vijaykumar Reddy" w:date="2024-11-14T15:02:00Z"/>
              </w:rPr>
            </w:pPr>
            <w:ins w:id="7966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96A2B" w14:textId="77777777" w:rsidR="00835DBF" w:rsidRPr="008D5C75" w:rsidRDefault="00835DBF" w:rsidP="00B67E0F">
            <w:pPr>
              <w:pStyle w:val="TAL"/>
              <w:rPr>
                <w:ins w:id="7967" w:author="Vijaykumar Reddy" w:date="2024-11-14T15:02:00Z"/>
              </w:rPr>
            </w:pPr>
            <w:ins w:id="7968" w:author="Vijaykumar Reddy" w:date="2024-11-14T15:02:00Z">
              <w:r w:rsidRPr="008D5C75">
                <w:t>TERMINAL RESPONSE: e.g. MORE TIME 2.2.2</w:t>
              </w:r>
            </w:ins>
          </w:p>
        </w:tc>
        <w:tc>
          <w:tcPr>
            <w:tcW w:w="4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AF266" w14:textId="77777777" w:rsidR="00835DBF" w:rsidRPr="008D5C75" w:rsidRDefault="00835DBF" w:rsidP="00B67E0F">
            <w:pPr>
              <w:pStyle w:val="TAC"/>
              <w:jc w:val="left"/>
              <w:rPr>
                <w:ins w:id="7969" w:author="Vijaykumar Reddy" w:date="2024-11-14T15:02:00Z"/>
              </w:rPr>
            </w:pPr>
            <w:ins w:id="7970" w:author="Vijaykumar Reddy" w:date="2024-11-14T15:02:00Z">
              <w:r w:rsidRPr="008D5C75">
                <w:t>[command performed successfully]</w:t>
              </w:r>
            </w:ins>
          </w:p>
        </w:tc>
      </w:tr>
      <w:tr w:rsidR="00835DBF" w:rsidRPr="008D5C75" w14:paraId="745D2E0E" w14:textId="77777777" w:rsidTr="00B67E0F">
        <w:trPr>
          <w:cantSplit/>
          <w:jc w:val="center"/>
          <w:ins w:id="7971" w:author="Vijaykumar Reddy" w:date="2024-11-14T15:02:00Z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3E89E" w14:textId="77777777" w:rsidR="00835DBF" w:rsidRPr="008D5C75" w:rsidRDefault="00835DBF" w:rsidP="00B67E0F">
            <w:pPr>
              <w:pStyle w:val="TAC"/>
              <w:rPr>
                <w:ins w:id="7972" w:author="Vijaykumar Reddy" w:date="2024-11-14T15:02:00Z"/>
              </w:rPr>
            </w:pPr>
            <w:ins w:id="7973" w:author="Vijaykumar Reddy" w:date="2024-11-14T15:02:00Z">
              <w:r w:rsidRPr="008D5C75">
                <w:t>12b</w:t>
              </w:r>
            </w:ins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FE2DE" w14:textId="77777777" w:rsidR="00835DBF" w:rsidRPr="008D5C75" w:rsidRDefault="00835DBF" w:rsidP="00B67E0F">
            <w:pPr>
              <w:pStyle w:val="TAC"/>
              <w:rPr>
                <w:ins w:id="7974" w:author="Vijaykumar Reddy" w:date="2024-11-14T15:02:00Z"/>
              </w:rPr>
            </w:pPr>
            <w:ins w:id="7975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F526B" w14:textId="77777777" w:rsidR="00835DBF" w:rsidRPr="008D5C75" w:rsidRDefault="00835DBF" w:rsidP="00B67E0F">
            <w:pPr>
              <w:pStyle w:val="TAL"/>
              <w:rPr>
                <w:ins w:id="7976" w:author="Vijaykumar Reddy" w:date="2024-11-14T15:02:00Z"/>
              </w:rPr>
            </w:pPr>
            <w:ins w:id="7977" w:author="Vijaykumar Reddy" w:date="2024-11-14T15:02:00Z">
              <w:r w:rsidRPr="008D5C75">
                <w:t>Response to the command issued in step 11b</w:t>
              </w:r>
            </w:ins>
          </w:p>
        </w:tc>
        <w:tc>
          <w:tcPr>
            <w:tcW w:w="4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97869" w14:textId="77777777" w:rsidR="00835DBF" w:rsidRPr="008D5C75" w:rsidRDefault="00835DBF" w:rsidP="00B67E0F">
            <w:pPr>
              <w:pStyle w:val="TAL"/>
              <w:rPr>
                <w:ins w:id="7978" w:author="Vijaykumar Reddy" w:date="2024-11-14T15:02:00Z"/>
              </w:rPr>
            </w:pPr>
            <w:ins w:id="7979" w:author="Vijaykumar Reddy" w:date="2024-11-14T15:02:00Z">
              <w:r w:rsidRPr="008D5C75">
                <w:t>[SW1/SW2 = 90 00]</w:t>
              </w:r>
            </w:ins>
          </w:p>
        </w:tc>
      </w:tr>
      <w:tr w:rsidR="00835DBF" w:rsidRPr="008D5C75" w14:paraId="0E5F2A6A" w14:textId="77777777" w:rsidTr="00B67E0F">
        <w:trPr>
          <w:cantSplit/>
          <w:jc w:val="center"/>
          <w:ins w:id="7980" w:author="Vijaykumar Reddy" w:date="2024-11-14T15:02:00Z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CCE17" w14:textId="77777777" w:rsidR="00835DBF" w:rsidRPr="008D5C75" w:rsidRDefault="00835DBF" w:rsidP="00B67E0F">
            <w:pPr>
              <w:pStyle w:val="TAC"/>
              <w:rPr>
                <w:ins w:id="7981" w:author="Vijaykumar Reddy" w:date="2024-11-14T15:02:00Z"/>
              </w:rPr>
            </w:pPr>
            <w:ins w:id="7982" w:author="Vijaykumar Reddy" w:date="2024-11-14T15:02:00Z">
              <w:r w:rsidRPr="008D5C75">
                <w:t>13b</w:t>
              </w:r>
            </w:ins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B1DB3" w14:textId="77777777" w:rsidR="00835DBF" w:rsidRPr="008D5C75" w:rsidRDefault="00835DBF" w:rsidP="00B67E0F">
            <w:pPr>
              <w:pStyle w:val="TAC"/>
              <w:rPr>
                <w:ins w:id="7983" w:author="Vijaykumar Reddy" w:date="2024-11-14T15:02:00Z"/>
              </w:rPr>
            </w:pPr>
            <w:ins w:id="7984" w:author="Vijaykumar Reddy" w:date="2024-11-14T15:02:00Z">
              <w:r w:rsidRPr="008D5C75">
                <w:t xml:space="preserve">Terminal </w:t>
              </w:r>
              <w:r w:rsidRPr="008D5C75">
                <w:sym w:font="Symbol" w:char="F0AE"/>
              </w:r>
              <w:r w:rsidRPr="008D5C75">
                <w:t xml:space="preserve"> UICC</w:t>
              </w:r>
            </w:ins>
          </w:p>
        </w:tc>
        <w:tc>
          <w:tcPr>
            <w:tcW w:w="3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F3199" w14:textId="77777777" w:rsidR="00835DBF" w:rsidRPr="008D5C75" w:rsidRDefault="00835DBF" w:rsidP="00B67E0F">
            <w:pPr>
              <w:pStyle w:val="TAL"/>
              <w:rPr>
                <w:ins w:id="7985" w:author="Vijaykumar Reddy" w:date="2024-11-14T15:02:00Z"/>
              </w:rPr>
            </w:pPr>
            <w:ins w:id="7986" w:author="Vijaykumar Reddy" w:date="2024-11-14T15:02:00Z">
              <w:r w:rsidRPr="008D5C75">
                <w:t>ENVELOPE: TIMER EXPIRATION 2.2.1B</w:t>
              </w:r>
            </w:ins>
          </w:p>
        </w:tc>
        <w:tc>
          <w:tcPr>
            <w:tcW w:w="4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E7EB0" w14:textId="77777777" w:rsidR="00835DBF" w:rsidRPr="008D5C75" w:rsidRDefault="00835DBF" w:rsidP="00B67E0F">
            <w:pPr>
              <w:pStyle w:val="TAL"/>
              <w:rPr>
                <w:ins w:id="7987" w:author="Vijaykumar Reddy" w:date="2024-11-14T15:02:00Z"/>
              </w:rPr>
            </w:pPr>
          </w:p>
        </w:tc>
      </w:tr>
      <w:tr w:rsidR="00835DBF" w:rsidRPr="008D5C75" w14:paraId="173E6DC9" w14:textId="77777777" w:rsidTr="00B67E0F">
        <w:trPr>
          <w:cantSplit/>
          <w:jc w:val="center"/>
          <w:ins w:id="7988" w:author="Vijaykumar Reddy" w:date="2024-11-14T15:02:00Z"/>
        </w:trPr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EADD60" w14:textId="77777777" w:rsidR="00835DBF" w:rsidRPr="008D5C75" w:rsidRDefault="00835DBF" w:rsidP="00B67E0F">
            <w:pPr>
              <w:pStyle w:val="TAC"/>
              <w:rPr>
                <w:ins w:id="7989" w:author="Vijaykumar Reddy" w:date="2024-11-14T15:02:00Z"/>
              </w:rPr>
            </w:pPr>
            <w:ins w:id="7990" w:author="Vijaykumar Reddy" w:date="2024-11-14T15:02:00Z">
              <w:r w:rsidRPr="008D5C75">
                <w:t>14b</w:t>
              </w:r>
            </w:ins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3BA6E9" w14:textId="77777777" w:rsidR="00835DBF" w:rsidRPr="008D5C75" w:rsidRDefault="00835DBF" w:rsidP="00B67E0F">
            <w:pPr>
              <w:pStyle w:val="TAC"/>
              <w:rPr>
                <w:ins w:id="7991" w:author="Vijaykumar Reddy" w:date="2024-11-14T15:02:00Z"/>
              </w:rPr>
            </w:pPr>
            <w:ins w:id="7992" w:author="Vijaykumar Reddy" w:date="2024-11-14T15:02:00Z">
              <w:r w:rsidRPr="008D5C75">
                <w:t xml:space="preserve">UICC </w:t>
              </w:r>
              <w:r w:rsidRPr="008D5C75">
                <w:sym w:font="Symbol" w:char="F0AE"/>
              </w:r>
              <w:r w:rsidRPr="008D5C75">
                <w:t xml:space="preserve"> Terminal</w:t>
              </w:r>
            </w:ins>
          </w:p>
        </w:tc>
        <w:tc>
          <w:tcPr>
            <w:tcW w:w="31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7EF603" w14:textId="77777777" w:rsidR="00835DBF" w:rsidRPr="008D5C75" w:rsidRDefault="00835DBF" w:rsidP="00B67E0F">
            <w:pPr>
              <w:pStyle w:val="TAL"/>
              <w:rPr>
                <w:ins w:id="7993" w:author="Vijaykumar Reddy" w:date="2024-11-14T15:02:00Z"/>
              </w:rPr>
            </w:pPr>
            <w:ins w:id="7994" w:author="Vijaykumar Reddy" w:date="2024-11-14T15:02:00Z">
              <w:r w:rsidRPr="008D5C75">
                <w:t>SW1/SW2=90 00</w:t>
              </w:r>
            </w:ins>
          </w:p>
        </w:tc>
        <w:tc>
          <w:tcPr>
            <w:tcW w:w="43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B0A1DD" w14:textId="49FB62C1" w:rsidR="00835DBF" w:rsidRPr="008D5C75" w:rsidRDefault="00CE1FB1" w:rsidP="00B67E0F">
            <w:pPr>
              <w:pStyle w:val="TAL"/>
              <w:rPr>
                <w:ins w:id="7995" w:author="Vijaykumar Reddy" w:date="2024-11-14T15:02:00Z"/>
              </w:rPr>
            </w:pPr>
            <w:ins w:id="7996" w:author="Ajantha De Silva" w:date="2024-11-15T15:13:00Z">
              <w:r>
                <w:t xml:space="preserve">Release Timer Id x in </w:t>
              </w:r>
              <w:proofErr w:type="spellStart"/>
              <w:r>
                <w:t>nrUICC</w:t>
              </w:r>
              <w:proofErr w:type="spellEnd"/>
              <w:r>
                <w:t>.</w:t>
              </w:r>
            </w:ins>
          </w:p>
        </w:tc>
      </w:tr>
    </w:tbl>
    <w:p w14:paraId="51066AF8" w14:textId="77777777" w:rsidR="00835DBF" w:rsidRPr="008D5C75" w:rsidRDefault="00835DBF" w:rsidP="00835DBF">
      <w:pPr>
        <w:rPr>
          <w:ins w:id="7997" w:author="Vijaykumar Reddy" w:date="2024-11-14T15:02:00Z"/>
        </w:rPr>
      </w:pPr>
    </w:p>
    <w:p w14:paraId="7E4299B6" w14:textId="77777777" w:rsidR="00835DBF" w:rsidRPr="008D5C75" w:rsidRDefault="00835DBF" w:rsidP="00835DBF">
      <w:pPr>
        <w:keepNext/>
        <w:keepLines/>
        <w:rPr>
          <w:ins w:id="7998" w:author="Vijaykumar Reddy" w:date="2024-11-14T15:02:00Z"/>
        </w:rPr>
      </w:pPr>
      <w:ins w:id="7999" w:author="Vijaykumar Reddy" w:date="2024-11-14T15:02:00Z">
        <w:r w:rsidRPr="008D5C75">
          <w:t>PROACTIVE COMMAND: TIMER MANAGEMENT 2.2.1</w:t>
        </w:r>
      </w:ins>
    </w:p>
    <w:p w14:paraId="5C0FD15A" w14:textId="77777777" w:rsidR="00835DBF" w:rsidRPr="008D5C75" w:rsidRDefault="00835DBF" w:rsidP="00835DBF">
      <w:pPr>
        <w:keepNext/>
        <w:keepLines/>
        <w:rPr>
          <w:ins w:id="8000" w:author="Vijaykumar Reddy" w:date="2024-11-14T15:02:00Z"/>
        </w:rPr>
      </w:pPr>
      <w:ins w:id="8001" w:author="Vijaykumar Reddy" w:date="2024-11-14T15:02:00Z">
        <w:r w:rsidRPr="008D5C75">
          <w:t>Logically:</w:t>
        </w:r>
      </w:ins>
    </w:p>
    <w:p w14:paraId="65DF5BCF" w14:textId="77777777" w:rsidR="00835DBF" w:rsidRPr="008D5C75" w:rsidRDefault="00835DBF" w:rsidP="00835DBF">
      <w:pPr>
        <w:pStyle w:val="EW"/>
        <w:keepNext/>
        <w:tabs>
          <w:tab w:val="left" w:pos="851"/>
        </w:tabs>
        <w:ind w:left="2835" w:hanging="2551"/>
        <w:rPr>
          <w:ins w:id="8002" w:author="Vijaykumar Reddy" w:date="2024-11-14T15:02:00Z"/>
        </w:rPr>
      </w:pPr>
      <w:ins w:id="8003" w:author="Vijaykumar Reddy" w:date="2024-11-14T15:02:00Z">
        <w:r w:rsidRPr="008D5C75">
          <w:t>Command details</w:t>
        </w:r>
      </w:ins>
    </w:p>
    <w:p w14:paraId="44D2068A" w14:textId="77777777" w:rsidR="00835DBF" w:rsidRPr="008D5C75" w:rsidRDefault="00835DBF" w:rsidP="00835DBF">
      <w:pPr>
        <w:pStyle w:val="EW"/>
        <w:tabs>
          <w:tab w:val="left" w:pos="851"/>
        </w:tabs>
        <w:ind w:left="3969" w:hanging="3685"/>
        <w:rPr>
          <w:ins w:id="8004" w:author="Vijaykumar Reddy" w:date="2024-11-14T15:02:00Z"/>
        </w:rPr>
      </w:pPr>
      <w:ins w:id="8005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4851BD04" w14:textId="77777777" w:rsidR="00835DBF" w:rsidRPr="008D5C75" w:rsidRDefault="00835DBF" w:rsidP="00835DBF">
      <w:pPr>
        <w:pStyle w:val="EW"/>
        <w:tabs>
          <w:tab w:val="left" w:pos="851"/>
        </w:tabs>
        <w:ind w:left="3969" w:hanging="3685"/>
        <w:rPr>
          <w:ins w:id="8006" w:author="Vijaykumar Reddy" w:date="2024-11-14T15:02:00Z"/>
        </w:rPr>
      </w:pPr>
      <w:ins w:id="8007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02CD16FA" w14:textId="77777777" w:rsidR="00835DBF" w:rsidRPr="008D5C75" w:rsidRDefault="00835DBF" w:rsidP="00835DBF">
      <w:pPr>
        <w:pStyle w:val="EX"/>
        <w:tabs>
          <w:tab w:val="left" w:pos="851"/>
        </w:tabs>
        <w:ind w:left="3969" w:hanging="3685"/>
        <w:rPr>
          <w:ins w:id="8008" w:author="Vijaykumar Reddy" w:date="2024-11-14T15:02:00Z"/>
        </w:rPr>
      </w:pPr>
      <w:ins w:id="8009" w:author="Vijaykumar Reddy" w:date="2024-11-14T15:02:00Z">
        <w:r w:rsidRPr="008D5C75">
          <w:tab/>
          <w:t>Command qualifier:</w:t>
        </w:r>
        <w:r w:rsidRPr="008D5C75">
          <w:tab/>
          <w:t>start the Timer</w:t>
        </w:r>
      </w:ins>
    </w:p>
    <w:p w14:paraId="10F7241A" w14:textId="77777777" w:rsidR="00835DBF" w:rsidRPr="008D5C75" w:rsidRDefault="00835DBF" w:rsidP="00835DBF">
      <w:pPr>
        <w:pStyle w:val="EW"/>
        <w:tabs>
          <w:tab w:val="left" w:pos="851"/>
        </w:tabs>
        <w:ind w:left="3969" w:hanging="3685"/>
        <w:rPr>
          <w:ins w:id="8010" w:author="Vijaykumar Reddy" w:date="2024-11-14T15:02:00Z"/>
        </w:rPr>
      </w:pPr>
      <w:ins w:id="8011" w:author="Vijaykumar Reddy" w:date="2024-11-14T15:02:00Z">
        <w:r w:rsidRPr="008D5C75">
          <w:t>Device identities</w:t>
        </w:r>
      </w:ins>
    </w:p>
    <w:p w14:paraId="7430C486" w14:textId="77777777" w:rsidR="00835DBF" w:rsidRPr="008D5C75" w:rsidRDefault="00835DBF" w:rsidP="00835DBF">
      <w:pPr>
        <w:pStyle w:val="EW"/>
        <w:tabs>
          <w:tab w:val="left" w:pos="851"/>
        </w:tabs>
        <w:ind w:left="3969" w:hanging="3685"/>
        <w:rPr>
          <w:ins w:id="8012" w:author="Vijaykumar Reddy" w:date="2024-11-14T15:02:00Z"/>
        </w:rPr>
      </w:pPr>
      <w:ins w:id="8013" w:author="Vijaykumar Reddy" w:date="2024-11-14T15:02:00Z">
        <w:r w:rsidRPr="008D5C75">
          <w:tab/>
          <w:t>Source device:</w:t>
        </w:r>
        <w:r w:rsidRPr="008D5C75">
          <w:tab/>
          <w:t>UICC</w:t>
        </w:r>
      </w:ins>
    </w:p>
    <w:p w14:paraId="0DF039AD" w14:textId="77777777" w:rsidR="00835DBF" w:rsidRPr="008D5C75" w:rsidRDefault="00835DBF" w:rsidP="00835DBF">
      <w:pPr>
        <w:pStyle w:val="EX"/>
        <w:tabs>
          <w:tab w:val="left" w:pos="851"/>
        </w:tabs>
        <w:ind w:left="3969" w:hanging="3685"/>
        <w:rPr>
          <w:ins w:id="8014" w:author="Vijaykumar Reddy" w:date="2024-11-14T15:02:00Z"/>
        </w:rPr>
      </w:pPr>
      <w:ins w:id="8015" w:author="Vijaykumar Reddy" w:date="2024-11-14T15:02:00Z">
        <w:r w:rsidRPr="008D5C75">
          <w:tab/>
          <w:t>Destination device:</w:t>
        </w:r>
        <w:r w:rsidRPr="008D5C75">
          <w:tab/>
          <w:t>Terminal</w:t>
        </w:r>
      </w:ins>
    </w:p>
    <w:p w14:paraId="53E15207" w14:textId="77777777" w:rsidR="00835DBF" w:rsidRPr="008D5C75" w:rsidRDefault="00835DBF" w:rsidP="00835DBF">
      <w:pPr>
        <w:pStyle w:val="EW"/>
        <w:tabs>
          <w:tab w:val="left" w:pos="851"/>
        </w:tabs>
        <w:ind w:left="3969" w:hanging="3685"/>
        <w:rPr>
          <w:ins w:id="8016" w:author="Vijaykumar Reddy" w:date="2024-11-14T15:02:00Z"/>
        </w:rPr>
      </w:pPr>
      <w:ins w:id="8017" w:author="Vijaykumar Reddy" w:date="2024-11-14T15:02:00Z">
        <w:r w:rsidRPr="008D5C75">
          <w:t>Timer identifier</w:t>
        </w:r>
      </w:ins>
    </w:p>
    <w:p w14:paraId="0614A885" w14:textId="77777777" w:rsidR="00835DBF" w:rsidRPr="008D5C75" w:rsidRDefault="00835DBF" w:rsidP="00835DBF">
      <w:pPr>
        <w:pStyle w:val="EX"/>
        <w:tabs>
          <w:tab w:val="left" w:pos="851"/>
        </w:tabs>
        <w:ind w:left="3969" w:hanging="3685"/>
        <w:rPr>
          <w:ins w:id="8018" w:author="Vijaykumar Reddy" w:date="2024-11-14T15:02:00Z"/>
        </w:rPr>
      </w:pPr>
      <w:ins w:id="8019" w:author="Vijaykumar Reddy" w:date="2024-11-14T15:02:00Z">
        <w:r w:rsidRPr="008D5C75">
          <w:tab/>
          <w:t>Identifier of timer:</w:t>
        </w:r>
        <w:r w:rsidRPr="008D5C75">
          <w:tab/>
        </w:r>
        <w:r>
          <w:t>x</w:t>
        </w:r>
      </w:ins>
    </w:p>
    <w:p w14:paraId="61919EDA" w14:textId="77777777" w:rsidR="00835DBF" w:rsidRPr="008D5C75" w:rsidRDefault="00835DBF" w:rsidP="00835DBF">
      <w:pPr>
        <w:pStyle w:val="EW"/>
        <w:tabs>
          <w:tab w:val="left" w:pos="851"/>
        </w:tabs>
        <w:ind w:left="3969" w:hanging="3685"/>
        <w:rPr>
          <w:ins w:id="8020" w:author="Vijaykumar Reddy" w:date="2024-11-14T15:02:00Z"/>
        </w:rPr>
      </w:pPr>
      <w:ins w:id="8021" w:author="Vijaykumar Reddy" w:date="2024-11-14T15:02:00Z">
        <w:r w:rsidRPr="008D5C75">
          <w:t>Timer value</w:t>
        </w:r>
      </w:ins>
    </w:p>
    <w:p w14:paraId="2A87F54D" w14:textId="77777777" w:rsidR="00835DBF" w:rsidRPr="008D5C75" w:rsidRDefault="00835DBF" w:rsidP="00835DBF">
      <w:pPr>
        <w:pStyle w:val="EX"/>
        <w:tabs>
          <w:tab w:val="left" w:pos="851"/>
        </w:tabs>
        <w:ind w:left="3969" w:hanging="3685"/>
        <w:rPr>
          <w:ins w:id="8022" w:author="Vijaykumar Reddy" w:date="2024-11-14T15:02:00Z"/>
        </w:rPr>
      </w:pPr>
      <w:ins w:id="8023" w:author="Vijaykumar Reddy" w:date="2024-11-14T15:02:00Z">
        <w:r w:rsidRPr="008D5C75">
          <w:tab/>
          <w:t>Value of timer:</w:t>
        </w:r>
        <w:r w:rsidRPr="008D5C75">
          <w:tab/>
          <w:t>0 hours 0 minutes 30 seconds</w:t>
        </w:r>
      </w:ins>
    </w:p>
    <w:p w14:paraId="3CDA5839" w14:textId="77777777" w:rsidR="00835DBF" w:rsidRPr="008D5C75" w:rsidRDefault="00835DBF" w:rsidP="00835DBF">
      <w:pPr>
        <w:keepNext/>
        <w:keepLines/>
        <w:rPr>
          <w:ins w:id="8024" w:author="Vijaykumar Reddy" w:date="2024-11-14T15:02:00Z"/>
        </w:rPr>
      </w:pPr>
      <w:ins w:id="8025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4839CB74" w14:textId="77777777" w:rsidTr="00B67E0F">
        <w:trPr>
          <w:jc w:val="center"/>
          <w:ins w:id="8026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66F7" w14:textId="77777777" w:rsidR="00835DBF" w:rsidRPr="008D5C75" w:rsidRDefault="00835DBF" w:rsidP="00B67E0F">
            <w:pPr>
              <w:pStyle w:val="TAL"/>
              <w:rPr>
                <w:ins w:id="8027" w:author="Vijaykumar Reddy" w:date="2024-11-14T15:02:00Z"/>
              </w:rPr>
            </w:pPr>
            <w:ins w:id="8028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C68E" w14:textId="77777777" w:rsidR="00835DBF" w:rsidRPr="008D5C75" w:rsidRDefault="00835DBF" w:rsidP="00B67E0F">
            <w:pPr>
              <w:pStyle w:val="TAC"/>
              <w:rPr>
                <w:ins w:id="8029" w:author="Vijaykumar Reddy" w:date="2024-11-14T15:02:00Z"/>
              </w:rPr>
            </w:pPr>
            <w:ins w:id="8030" w:author="Vijaykumar Reddy" w:date="2024-11-14T15:02:00Z">
              <w:r w:rsidRPr="008D5C75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1199" w14:textId="77777777" w:rsidR="00835DBF" w:rsidRPr="008D5C75" w:rsidRDefault="00835DBF" w:rsidP="00B67E0F">
            <w:pPr>
              <w:pStyle w:val="TAC"/>
              <w:rPr>
                <w:ins w:id="8031" w:author="Vijaykumar Reddy" w:date="2024-11-14T15:02:00Z"/>
              </w:rPr>
            </w:pPr>
            <w:ins w:id="8032" w:author="Vijaykumar Reddy" w:date="2024-11-14T15:02:00Z">
              <w:r w:rsidRPr="008D5C75">
                <w:t>11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F685" w14:textId="77777777" w:rsidR="00835DBF" w:rsidRPr="008D5C75" w:rsidRDefault="00835DBF" w:rsidP="00B67E0F">
            <w:pPr>
              <w:pStyle w:val="TAC"/>
              <w:rPr>
                <w:ins w:id="8033" w:author="Vijaykumar Reddy" w:date="2024-11-14T15:02:00Z"/>
              </w:rPr>
            </w:pPr>
            <w:ins w:id="8034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2148" w14:textId="77777777" w:rsidR="00835DBF" w:rsidRPr="008D5C75" w:rsidRDefault="00835DBF" w:rsidP="00B67E0F">
            <w:pPr>
              <w:pStyle w:val="TAC"/>
              <w:rPr>
                <w:ins w:id="8035" w:author="Vijaykumar Reddy" w:date="2024-11-14T15:02:00Z"/>
              </w:rPr>
            </w:pPr>
            <w:ins w:id="8036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C69B" w14:textId="77777777" w:rsidR="00835DBF" w:rsidRPr="008D5C75" w:rsidRDefault="00835DBF" w:rsidP="00B67E0F">
            <w:pPr>
              <w:pStyle w:val="TAC"/>
              <w:rPr>
                <w:ins w:id="8037" w:author="Vijaykumar Reddy" w:date="2024-11-14T15:02:00Z"/>
              </w:rPr>
            </w:pPr>
            <w:ins w:id="8038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2763" w14:textId="77777777" w:rsidR="00835DBF" w:rsidRPr="008D5C75" w:rsidRDefault="00835DBF" w:rsidP="00B67E0F">
            <w:pPr>
              <w:pStyle w:val="TAC"/>
              <w:rPr>
                <w:ins w:id="8039" w:author="Vijaykumar Reddy" w:date="2024-11-14T15:02:00Z"/>
              </w:rPr>
            </w:pPr>
            <w:ins w:id="8040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DD34" w14:textId="77777777" w:rsidR="00835DBF" w:rsidRPr="008D5C75" w:rsidRDefault="00835DBF" w:rsidP="00B67E0F">
            <w:pPr>
              <w:pStyle w:val="TAC"/>
              <w:rPr>
                <w:ins w:id="8041" w:author="Vijaykumar Reddy" w:date="2024-11-14T15:02:00Z"/>
              </w:rPr>
            </w:pPr>
            <w:ins w:id="8042" w:author="Vijaykumar Reddy" w:date="2024-11-14T15:02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DE5E" w14:textId="77777777" w:rsidR="00835DBF" w:rsidRPr="008D5C75" w:rsidRDefault="00835DBF" w:rsidP="00B67E0F">
            <w:pPr>
              <w:pStyle w:val="TAC"/>
              <w:rPr>
                <w:ins w:id="8043" w:author="Vijaykumar Reddy" w:date="2024-11-14T15:02:00Z"/>
              </w:rPr>
            </w:pPr>
            <w:ins w:id="8044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AB1D" w14:textId="77777777" w:rsidR="00835DBF" w:rsidRPr="008D5C75" w:rsidRDefault="00835DBF" w:rsidP="00B67E0F">
            <w:pPr>
              <w:pStyle w:val="TAC"/>
              <w:rPr>
                <w:ins w:id="8045" w:author="Vijaykumar Reddy" w:date="2024-11-14T15:02:00Z"/>
              </w:rPr>
            </w:pPr>
            <w:ins w:id="8046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781C" w14:textId="77777777" w:rsidR="00835DBF" w:rsidRPr="008D5C75" w:rsidRDefault="00835DBF" w:rsidP="00B67E0F">
            <w:pPr>
              <w:pStyle w:val="TAC"/>
              <w:rPr>
                <w:ins w:id="8047" w:author="Vijaykumar Reddy" w:date="2024-11-14T15:02:00Z"/>
              </w:rPr>
            </w:pPr>
            <w:ins w:id="8048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BEAF" w14:textId="77777777" w:rsidR="00835DBF" w:rsidRPr="008D5C75" w:rsidRDefault="00835DBF" w:rsidP="00B67E0F">
            <w:pPr>
              <w:pStyle w:val="TAC"/>
              <w:rPr>
                <w:ins w:id="8049" w:author="Vijaykumar Reddy" w:date="2024-11-14T15:02:00Z"/>
              </w:rPr>
            </w:pPr>
            <w:ins w:id="8050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2ABA" w14:textId="77777777" w:rsidR="00835DBF" w:rsidRPr="008D5C75" w:rsidRDefault="00835DBF" w:rsidP="00B67E0F">
            <w:pPr>
              <w:pStyle w:val="TAC"/>
              <w:rPr>
                <w:ins w:id="8051" w:author="Vijaykumar Reddy" w:date="2024-11-14T15:02:00Z"/>
              </w:rPr>
            </w:pPr>
            <w:ins w:id="8052" w:author="Vijaykumar Reddy" w:date="2024-11-14T15:02:00Z">
              <w:r w:rsidRPr="008D5C75">
                <w:t>A4</w:t>
              </w:r>
            </w:ins>
          </w:p>
        </w:tc>
      </w:tr>
      <w:tr w:rsidR="00835DBF" w:rsidRPr="008D5C75" w14:paraId="3A38D56B" w14:textId="77777777" w:rsidTr="00B67E0F">
        <w:trPr>
          <w:jc w:val="center"/>
          <w:ins w:id="8053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6C3F0F95" w14:textId="77777777" w:rsidR="00835DBF" w:rsidRPr="008D5C75" w:rsidRDefault="00835DBF" w:rsidP="00B67E0F">
            <w:pPr>
              <w:pStyle w:val="TAL"/>
              <w:rPr>
                <w:ins w:id="805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BD4A" w14:textId="77777777" w:rsidR="00835DBF" w:rsidRPr="008D5C75" w:rsidRDefault="00835DBF" w:rsidP="00B67E0F">
            <w:pPr>
              <w:pStyle w:val="TAC"/>
              <w:rPr>
                <w:ins w:id="8055" w:author="Vijaykumar Reddy" w:date="2024-11-14T15:02:00Z"/>
              </w:rPr>
            </w:pPr>
            <w:ins w:id="8056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AAF4" w14:textId="77777777" w:rsidR="00835DBF" w:rsidRPr="008D5C75" w:rsidRDefault="00835DBF" w:rsidP="00B67E0F">
            <w:pPr>
              <w:pStyle w:val="TAC"/>
              <w:rPr>
                <w:ins w:id="8057" w:author="Vijaykumar Reddy" w:date="2024-11-14T15:02:00Z"/>
              </w:rPr>
            </w:pPr>
            <w:ins w:id="8058" w:author="Vijaykumar Reddy" w:date="2024-11-14T15:02:00Z">
              <w:r w:rsidRPr="008D5C75">
                <w:t>0</w:t>
              </w:r>
              <w:r>
                <w:t>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4222" w14:textId="77777777" w:rsidR="00835DBF" w:rsidRPr="008D5C75" w:rsidRDefault="00835DBF" w:rsidP="00B67E0F">
            <w:pPr>
              <w:pStyle w:val="TAC"/>
              <w:rPr>
                <w:ins w:id="8059" w:author="Vijaykumar Reddy" w:date="2024-11-14T15:02:00Z"/>
              </w:rPr>
            </w:pPr>
            <w:ins w:id="8060" w:author="Vijaykumar Reddy" w:date="2024-11-14T15:02:00Z">
              <w:r w:rsidRPr="008D5C75">
                <w:t>A5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F6FB" w14:textId="77777777" w:rsidR="00835DBF" w:rsidRPr="008D5C75" w:rsidRDefault="00835DBF" w:rsidP="00B67E0F">
            <w:pPr>
              <w:pStyle w:val="TAC"/>
              <w:rPr>
                <w:ins w:id="8061" w:author="Vijaykumar Reddy" w:date="2024-11-14T15:02:00Z"/>
              </w:rPr>
            </w:pPr>
            <w:ins w:id="8062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D2D9" w14:textId="77777777" w:rsidR="00835DBF" w:rsidRPr="008D5C75" w:rsidRDefault="00835DBF" w:rsidP="00B67E0F">
            <w:pPr>
              <w:pStyle w:val="TAC"/>
              <w:rPr>
                <w:ins w:id="8063" w:author="Vijaykumar Reddy" w:date="2024-11-14T15:02:00Z"/>
              </w:rPr>
            </w:pPr>
            <w:ins w:id="8064" w:author="Vijaykumar Reddy" w:date="2024-11-14T15:02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BC9B" w14:textId="77777777" w:rsidR="00835DBF" w:rsidRPr="008D5C75" w:rsidRDefault="00835DBF" w:rsidP="00B67E0F">
            <w:pPr>
              <w:pStyle w:val="TAC"/>
              <w:rPr>
                <w:ins w:id="8065" w:author="Vijaykumar Reddy" w:date="2024-11-14T15:02:00Z"/>
              </w:rPr>
            </w:pPr>
            <w:ins w:id="8066" w:author="Vijaykumar Reddy" w:date="2024-11-14T15:02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3DD5" w14:textId="77777777" w:rsidR="00835DBF" w:rsidRPr="008D5C75" w:rsidRDefault="00835DBF" w:rsidP="00B67E0F">
            <w:pPr>
              <w:pStyle w:val="TAC"/>
              <w:rPr>
                <w:ins w:id="8067" w:author="Vijaykumar Reddy" w:date="2024-11-14T15:02:00Z"/>
              </w:rPr>
            </w:pPr>
            <w:ins w:id="8068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DEB4" w14:textId="77777777" w:rsidR="00835DBF" w:rsidRPr="008D5C75" w:rsidRDefault="00835DBF" w:rsidP="00B67E0F">
            <w:pPr>
              <w:pStyle w:val="TAC"/>
              <w:rPr>
                <w:ins w:id="806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A6CA" w14:textId="77777777" w:rsidR="00835DBF" w:rsidRPr="008D5C75" w:rsidRDefault="00835DBF" w:rsidP="00B67E0F">
            <w:pPr>
              <w:pStyle w:val="TAC"/>
              <w:rPr>
                <w:ins w:id="807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4F8D" w14:textId="77777777" w:rsidR="00835DBF" w:rsidRPr="008D5C75" w:rsidRDefault="00835DBF" w:rsidP="00B67E0F">
            <w:pPr>
              <w:pStyle w:val="TAC"/>
              <w:rPr>
                <w:ins w:id="807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A897" w14:textId="77777777" w:rsidR="00835DBF" w:rsidRPr="008D5C75" w:rsidRDefault="00835DBF" w:rsidP="00B67E0F">
            <w:pPr>
              <w:pStyle w:val="TAC"/>
              <w:rPr>
                <w:ins w:id="807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96ED" w14:textId="77777777" w:rsidR="00835DBF" w:rsidRPr="008D5C75" w:rsidRDefault="00835DBF" w:rsidP="00B67E0F">
            <w:pPr>
              <w:pStyle w:val="TAC"/>
              <w:rPr>
                <w:ins w:id="8073" w:author="Vijaykumar Reddy" w:date="2024-11-14T15:02:00Z"/>
              </w:rPr>
            </w:pPr>
          </w:p>
        </w:tc>
      </w:tr>
    </w:tbl>
    <w:p w14:paraId="3160431D" w14:textId="77777777" w:rsidR="00835DBF" w:rsidRPr="008D5C75" w:rsidRDefault="00835DBF" w:rsidP="00835DBF">
      <w:pPr>
        <w:rPr>
          <w:ins w:id="8074" w:author="Vijaykumar Reddy" w:date="2024-11-14T15:02:00Z"/>
        </w:rPr>
      </w:pPr>
    </w:p>
    <w:p w14:paraId="54FB6FD3" w14:textId="77777777" w:rsidR="00835DBF" w:rsidRPr="008D5C75" w:rsidRDefault="00835DBF" w:rsidP="00835DBF">
      <w:pPr>
        <w:keepNext/>
        <w:keepLines/>
        <w:rPr>
          <w:ins w:id="8075" w:author="Vijaykumar Reddy" w:date="2024-11-14T15:02:00Z"/>
        </w:rPr>
      </w:pPr>
      <w:ins w:id="8076" w:author="Vijaykumar Reddy" w:date="2024-11-14T15:02:00Z">
        <w:r w:rsidRPr="008D5C75">
          <w:t>TERMINAL RESPONSE: TIMER MANAGEMENT 2.2.1</w:t>
        </w:r>
      </w:ins>
    </w:p>
    <w:p w14:paraId="4CFDC5A6" w14:textId="77777777" w:rsidR="00835DBF" w:rsidRPr="008D5C75" w:rsidRDefault="00835DBF" w:rsidP="00835DBF">
      <w:pPr>
        <w:keepNext/>
        <w:keepLines/>
        <w:rPr>
          <w:ins w:id="8077" w:author="Vijaykumar Reddy" w:date="2024-11-14T15:02:00Z"/>
        </w:rPr>
      </w:pPr>
      <w:ins w:id="8078" w:author="Vijaykumar Reddy" w:date="2024-11-14T15:02:00Z">
        <w:r w:rsidRPr="008D5C75">
          <w:t>Logically:</w:t>
        </w:r>
      </w:ins>
    </w:p>
    <w:p w14:paraId="3E943C88" w14:textId="77777777" w:rsidR="00835DBF" w:rsidRPr="008D5C75" w:rsidRDefault="00835DBF" w:rsidP="00835DBF">
      <w:pPr>
        <w:pStyle w:val="EW"/>
        <w:tabs>
          <w:tab w:val="left" w:pos="851"/>
        </w:tabs>
        <w:ind w:left="2835" w:hanging="2551"/>
        <w:rPr>
          <w:ins w:id="8079" w:author="Vijaykumar Reddy" w:date="2024-11-14T15:02:00Z"/>
        </w:rPr>
      </w:pPr>
      <w:ins w:id="8080" w:author="Vijaykumar Reddy" w:date="2024-11-14T15:02:00Z">
        <w:r w:rsidRPr="008D5C75">
          <w:t>Command details</w:t>
        </w:r>
      </w:ins>
    </w:p>
    <w:p w14:paraId="57E31555" w14:textId="77777777" w:rsidR="00835DBF" w:rsidRPr="008D5C75" w:rsidRDefault="00835DBF" w:rsidP="00835DBF">
      <w:pPr>
        <w:pStyle w:val="EW"/>
        <w:tabs>
          <w:tab w:val="left" w:pos="851"/>
        </w:tabs>
        <w:ind w:left="3969" w:hanging="3685"/>
        <w:rPr>
          <w:ins w:id="8081" w:author="Vijaykumar Reddy" w:date="2024-11-14T15:02:00Z"/>
        </w:rPr>
      </w:pPr>
      <w:ins w:id="8082" w:author="Vijaykumar Reddy" w:date="2024-11-14T15:02:00Z">
        <w:r w:rsidRPr="008D5C75">
          <w:tab/>
          <w:t>Command number:</w:t>
        </w:r>
        <w:r w:rsidRPr="008D5C75">
          <w:tab/>
          <w:t>1</w:t>
        </w:r>
      </w:ins>
    </w:p>
    <w:p w14:paraId="3DB6353F" w14:textId="77777777" w:rsidR="00835DBF" w:rsidRPr="008D5C75" w:rsidRDefault="00835DBF" w:rsidP="00835DBF">
      <w:pPr>
        <w:pStyle w:val="EW"/>
        <w:tabs>
          <w:tab w:val="left" w:pos="851"/>
        </w:tabs>
        <w:ind w:left="3969" w:hanging="3685"/>
        <w:rPr>
          <w:ins w:id="8083" w:author="Vijaykumar Reddy" w:date="2024-11-14T15:02:00Z"/>
        </w:rPr>
      </w:pPr>
      <w:ins w:id="8084" w:author="Vijaykumar Reddy" w:date="2024-11-14T15:02:00Z">
        <w:r w:rsidRPr="008D5C75">
          <w:tab/>
          <w:t>Command type:</w:t>
        </w:r>
        <w:r w:rsidRPr="008D5C75">
          <w:tab/>
          <w:t>TIMER MANAGEMENT</w:t>
        </w:r>
      </w:ins>
    </w:p>
    <w:p w14:paraId="122583C9" w14:textId="77777777" w:rsidR="00835DBF" w:rsidRPr="008D5C75" w:rsidRDefault="00835DBF" w:rsidP="00835DBF">
      <w:pPr>
        <w:pStyle w:val="EX"/>
        <w:tabs>
          <w:tab w:val="left" w:pos="851"/>
        </w:tabs>
        <w:ind w:left="3969" w:hanging="3685"/>
        <w:rPr>
          <w:ins w:id="8085" w:author="Vijaykumar Reddy" w:date="2024-11-14T15:02:00Z"/>
        </w:rPr>
      </w:pPr>
      <w:ins w:id="8086" w:author="Vijaykumar Reddy" w:date="2024-11-14T15:02:00Z">
        <w:r w:rsidRPr="008D5C75">
          <w:tab/>
          <w:t>Command qualifier:</w:t>
        </w:r>
        <w:r w:rsidRPr="008D5C75">
          <w:tab/>
          <w:t>start the Timer</w:t>
        </w:r>
      </w:ins>
    </w:p>
    <w:p w14:paraId="443D7DF3" w14:textId="77777777" w:rsidR="00835DBF" w:rsidRPr="008D5C75" w:rsidRDefault="00835DBF" w:rsidP="00835DBF">
      <w:pPr>
        <w:pStyle w:val="EW"/>
        <w:tabs>
          <w:tab w:val="left" w:pos="851"/>
        </w:tabs>
        <w:ind w:left="3969" w:hanging="3685"/>
        <w:rPr>
          <w:ins w:id="8087" w:author="Vijaykumar Reddy" w:date="2024-11-14T15:02:00Z"/>
        </w:rPr>
      </w:pPr>
      <w:ins w:id="8088" w:author="Vijaykumar Reddy" w:date="2024-11-14T15:02:00Z">
        <w:r w:rsidRPr="008D5C75">
          <w:t>Device identities</w:t>
        </w:r>
      </w:ins>
    </w:p>
    <w:p w14:paraId="0615BB82" w14:textId="77777777" w:rsidR="00835DBF" w:rsidRPr="008D5C75" w:rsidRDefault="00835DBF" w:rsidP="00835DBF">
      <w:pPr>
        <w:pStyle w:val="EW"/>
        <w:tabs>
          <w:tab w:val="left" w:pos="851"/>
        </w:tabs>
        <w:ind w:left="3969" w:hanging="3685"/>
        <w:rPr>
          <w:ins w:id="8089" w:author="Vijaykumar Reddy" w:date="2024-11-14T15:02:00Z"/>
        </w:rPr>
      </w:pPr>
      <w:ins w:id="8090" w:author="Vijaykumar Reddy" w:date="2024-11-14T15:02:00Z">
        <w:r w:rsidRPr="008D5C75">
          <w:tab/>
          <w:t>Source device:</w:t>
        </w:r>
        <w:r w:rsidRPr="008D5C75">
          <w:tab/>
          <w:t>Terminal</w:t>
        </w:r>
      </w:ins>
    </w:p>
    <w:p w14:paraId="0AC710BE" w14:textId="77777777" w:rsidR="00835DBF" w:rsidRPr="008D5C75" w:rsidRDefault="00835DBF" w:rsidP="00835DBF">
      <w:pPr>
        <w:pStyle w:val="EX"/>
        <w:tabs>
          <w:tab w:val="left" w:pos="851"/>
        </w:tabs>
        <w:ind w:left="3969" w:hanging="3685"/>
        <w:rPr>
          <w:ins w:id="8091" w:author="Vijaykumar Reddy" w:date="2024-11-14T15:02:00Z"/>
        </w:rPr>
      </w:pPr>
      <w:ins w:id="8092" w:author="Vijaykumar Reddy" w:date="2024-11-14T15:02:00Z">
        <w:r w:rsidRPr="008D5C75">
          <w:tab/>
          <w:t>Destination device:</w:t>
        </w:r>
        <w:r w:rsidRPr="008D5C75">
          <w:tab/>
          <w:t>UICC</w:t>
        </w:r>
      </w:ins>
    </w:p>
    <w:p w14:paraId="11DA0A70" w14:textId="77777777" w:rsidR="00835DBF" w:rsidRPr="008D5C75" w:rsidRDefault="00835DBF" w:rsidP="00835DBF">
      <w:pPr>
        <w:pStyle w:val="EW"/>
        <w:tabs>
          <w:tab w:val="left" w:pos="851"/>
        </w:tabs>
        <w:ind w:left="3969" w:hanging="3685"/>
        <w:rPr>
          <w:ins w:id="8093" w:author="Vijaykumar Reddy" w:date="2024-11-14T15:02:00Z"/>
        </w:rPr>
      </w:pPr>
      <w:ins w:id="8094" w:author="Vijaykumar Reddy" w:date="2024-11-14T15:02:00Z">
        <w:r w:rsidRPr="008D5C75">
          <w:lastRenderedPageBreak/>
          <w:t>Result</w:t>
        </w:r>
      </w:ins>
    </w:p>
    <w:p w14:paraId="74CF341D" w14:textId="77777777" w:rsidR="00835DBF" w:rsidRPr="008D5C75" w:rsidRDefault="00835DBF" w:rsidP="00835DBF">
      <w:pPr>
        <w:pStyle w:val="EX"/>
        <w:tabs>
          <w:tab w:val="left" w:pos="851"/>
        </w:tabs>
        <w:ind w:left="3969" w:hanging="3685"/>
        <w:rPr>
          <w:ins w:id="8095" w:author="Vijaykumar Reddy" w:date="2024-11-14T15:02:00Z"/>
        </w:rPr>
      </w:pPr>
      <w:ins w:id="8096" w:author="Vijaykumar Reddy" w:date="2024-11-14T15:02:00Z">
        <w:r w:rsidRPr="008D5C75">
          <w:tab/>
          <w:t>General Result:</w:t>
        </w:r>
        <w:r w:rsidRPr="008D5C75">
          <w:tab/>
          <w:t>Command performed successfully</w:t>
        </w:r>
      </w:ins>
    </w:p>
    <w:p w14:paraId="4C0F3D09" w14:textId="77777777" w:rsidR="00835DBF" w:rsidRPr="008D5C75" w:rsidRDefault="00835DBF" w:rsidP="00835DBF">
      <w:pPr>
        <w:pStyle w:val="EW"/>
        <w:tabs>
          <w:tab w:val="left" w:pos="851"/>
        </w:tabs>
        <w:ind w:left="3969" w:hanging="3685"/>
        <w:rPr>
          <w:ins w:id="8097" w:author="Vijaykumar Reddy" w:date="2024-11-14T15:02:00Z"/>
        </w:rPr>
      </w:pPr>
      <w:ins w:id="8098" w:author="Vijaykumar Reddy" w:date="2024-11-14T15:02:00Z">
        <w:r w:rsidRPr="008D5C75">
          <w:t>Timer identifier</w:t>
        </w:r>
      </w:ins>
    </w:p>
    <w:p w14:paraId="7FA56FE3" w14:textId="77777777" w:rsidR="00835DBF" w:rsidRPr="008D5C75" w:rsidRDefault="00835DBF" w:rsidP="00835DBF">
      <w:pPr>
        <w:pStyle w:val="EX"/>
        <w:tabs>
          <w:tab w:val="left" w:pos="851"/>
        </w:tabs>
        <w:ind w:left="3969" w:hanging="3685"/>
        <w:rPr>
          <w:ins w:id="8099" w:author="Vijaykumar Reddy" w:date="2024-11-14T15:02:00Z"/>
        </w:rPr>
      </w:pPr>
      <w:ins w:id="8100" w:author="Vijaykumar Reddy" w:date="2024-11-14T15:02:00Z">
        <w:r w:rsidRPr="008D5C75">
          <w:tab/>
          <w:t>Identifier of timer:</w:t>
        </w:r>
        <w:r w:rsidRPr="008D5C75">
          <w:tab/>
        </w:r>
        <w:r>
          <w:t>x</w:t>
        </w:r>
      </w:ins>
    </w:p>
    <w:p w14:paraId="08C24DB5" w14:textId="77777777" w:rsidR="00835DBF" w:rsidRPr="008D5C75" w:rsidRDefault="00835DBF" w:rsidP="00835DBF">
      <w:pPr>
        <w:rPr>
          <w:ins w:id="8101" w:author="Vijaykumar Reddy" w:date="2024-11-14T15:02:00Z"/>
        </w:rPr>
      </w:pPr>
      <w:ins w:id="8102" w:author="Vijaykumar Reddy" w:date="2024-11-14T15:02:00Z">
        <w:r w:rsidRPr="008D5C75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37938D7D" w14:textId="77777777" w:rsidTr="00B67E0F">
        <w:trPr>
          <w:jc w:val="center"/>
          <w:ins w:id="8103" w:author="Vijaykumar Reddy" w:date="2024-11-14T15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BE25" w14:textId="77777777" w:rsidR="00835DBF" w:rsidRPr="008D5C75" w:rsidRDefault="00835DBF" w:rsidP="00B67E0F">
            <w:pPr>
              <w:pStyle w:val="TAL"/>
              <w:rPr>
                <w:ins w:id="8104" w:author="Vijaykumar Reddy" w:date="2024-11-14T15:02:00Z"/>
              </w:rPr>
            </w:pPr>
            <w:ins w:id="8105" w:author="Vijaykumar Reddy" w:date="2024-11-14T15:02:00Z">
              <w:r w:rsidRPr="008D5C75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5D6C" w14:textId="77777777" w:rsidR="00835DBF" w:rsidRPr="008D5C75" w:rsidRDefault="00835DBF" w:rsidP="00B67E0F">
            <w:pPr>
              <w:pStyle w:val="TAC"/>
              <w:rPr>
                <w:ins w:id="8106" w:author="Vijaykumar Reddy" w:date="2024-11-14T15:02:00Z"/>
              </w:rPr>
            </w:pPr>
            <w:ins w:id="8107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B2C1" w14:textId="77777777" w:rsidR="00835DBF" w:rsidRPr="008D5C75" w:rsidRDefault="00835DBF" w:rsidP="00B67E0F">
            <w:pPr>
              <w:pStyle w:val="TAC"/>
              <w:rPr>
                <w:ins w:id="8108" w:author="Vijaykumar Reddy" w:date="2024-11-14T15:02:00Z"/>
              </w:rPr>
            </w:pPr>
            <w:ins w:id="8109" w:author="Vijaykumar Reddy" w:date="2024-11-14T15:02:00Z">
              <w:r w:rsidRPr="008D5C7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6AA1" w14:textId="77777777" w:rsidR="00835DBF" w:rsidRPr="008D5C75" w:rsidRDefault="00835DBF" w:rsidP="00B67E0F">
            <w:pPr>
              <w:pStyle w:val="TAC"/>
              <w:rPr>
                <w:ins w:id="8110" w:author="Vijaykumar Reddy" w:date="2024-11-14T15:02:00Z"/>
              </w:rPr>
            </w:pPr>
            <w:ins w:id="8111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9E7F" w14:textId="77777777" w:rsidR="00835DBF" w:rsidRPr="008D5C75" w:rsidRDefault="00835DBF" w:rsidP="00B67E0F">
            <w:pPr>
              <w:pStyle w:val="TAC"/>
              <w:rPr>
                <w:ins w:id="8112" w:author="Vijaykumar Reddy" w:date="2024-11-14T15:02:00Z"/>
              </w:rPr>
            </w:pPr>
            <w:ins w:id="8113" w:author="Vijaykumar Reddy" w:date="2024-11-14T15:02:00Z">
              <w:r w:rsidRPr="008D5C75">
                <w:t>27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3937" w14:textId="77777777" w:rsidR="00835DBF" w:rsidRPr="008D5C75" w:rsidRDefault="00835DBF" w:rsidP="00B67E0F">
            <w:pPr>
              <w:pStyle w:val="TAC"/>
              <w:rPr>
                <w:ins w:id="8114" w:author="Vijaykumar Reddy" w:date="2024-11-14T15:02:00Z"/>
              </w:rPr>
            </w:pPr>
            <w:ins w:id="8115" w:author="Vijaykumar Reddy" w:date="2024-11-14T15:02:00Z">
              <w:r w:rsidRPr="008D5C7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CCF8" w14:textId="77777777" w:rsidR="00835DBF" w:rsidRPr="008D5C75" w:rsidRDefault="00835DBF" w:rsidP="00B67E0F">
            <w:pPr>
              <w:pStyle w:val="TAC"/>
              <w:rPr>
                <w:ins w:id="8116" w:author="Vijaykumar Reddy" w:date="2024-11-14T15:02:00Z"/>
              </w:rPr>
            </w:pPr>
            <w:ins w:id="8117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25B5" w14:textId="77777777" w:rsidR="00835DBF" w:rsidRPr="008D5C75" w:rsidRDefault="00835DBF" w:rsidP="00B67E0F">
            <w:pPr>
              <w:pStyle w:val="TAC"/>
              <w:rPr>
                <w:ins w:id="8118" w:author="Vijaykumar Reddy" w:date="2024-11-14T15:02:00Z"/>
              </w:rPr>
            </w:pPr>
            <w:ins w:id="8119" w:author="Vijaykumar Reddy" w:date="2024-11-14T15:02:00Z">
              <w:r w:rsidRPr="008D5C7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3B8B" w14:textId="77777777" w:rsidR="00835DBF" w:rsidRPr="008D5C75" w:rsidRDefault="00835DBF" w:rsidP="00B67E0F">
            <w:pPr>
              <w:pStyle w:val="TAC"/>
              <w:rPr>
                <w:ins w:id="8120" w:author="Vijaykumar Reddy" w:date="2024-11-14T15:02:00Z"/>
              </w:rPr>
            </w:pPr>
            <w:ins w:id="8121" w:author="Vijaykumar Reddy" w:date="2024-11-14T15:02:00Z">
              <w:r w:rsidRPr="008D5C7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EC1C" w14:textId="77777777" w:rsidR="00835DBF" w:rsidRPr="008D5C75" w:rsidRDefault="00835DBF" w:rsidP="00B67E0F">
            <w:pPr>
              <w:pStyle w:val="TAC"/>
              <w:rPr>
                <w:ins w:id="8122" w:author="Vijaykumar Reddy" w:date="2024-11-14T15:02:00Z"/>
              </w:rPr>
            </w:pPr>
            <w:ins w:id="8123" w:author="Vijaykumar Reddy" w:date="2024-11-14T15:02:00Z">
              <w:r w:rsidRPr="008D5C7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B2E2" w14:textId="77777777" w:rsidR="00835DBF" w:rsidRPr="008D5C75" w:rsidRDefault="00835DBF" w:rsidP="00B67E0F">
            <w:pPr>
              <w:pStyle w:val="TAC"/>
              <w:rPr>
                <w:ins w:id="8124" w:author="Vijaykumar Reddy" w:date="2024-11-14T15:02:00Z"/>
              </w:rPr>
            </w:pPr>
            <w:ins w:id="8125" w:author="Vijaykumar Reddy" w:date="2024-11-14T15:02:00Z">
              <w:r w:rsidRPr="008D5C75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5F9F" w14:textId="77777777" w:rsidR="00835DBF" w:rsidRPr="008D5C75" w:rsidRDefault="00835DBF" w:rsidP="00B67E0F">
            <w:pPr>
              <w:pStyle w:val="TAC"/>
              <w:rPr>
                <w:ins w:id="8126" w:author="Vijaykumar Reddy" w:date="2024-11-14T15:02:00Z"/>
              </w:rPr>
            </w:pPr>
            <w:ins w:id="8127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103C" w14:textId="77777777" w:rsidR="00835DBF" w:rsidRPr="008D5C75" w:rsidRDefault="00835DBF" w:rsidP="00B67E0F">
            <w:pPr>
              <w:pStyle w:val="TAC"/>
              <w:rPr>
                <w:ins w:id="8128" w:author="Vijaykumar Reddy" w:date="2024-11-14T15:02:00Z"/>
              </w:rPr>
            </w:pPr>
            <w:ins w:id="8129" w:author="Vijaykumar Reddy" w:date="2024-11-14T15:02:00Z">
              <w:r w:rsidRPr="008D5C75">
                <w:t>00</w:t>
              </w:r>
            </w:ins>
          </w:p>
        </w:tc>
      </w:tr>
      <w:tr w:rsidR="00835DBF" w:rsidRPr="008D5C75" w14:paraId="6255BB5F" w14:textId="77777777" w:rsidTr="00B67E0F">
        <w:trPr>
          <w:jc w:val="center"/>
          <w:ins w:id="8130" w:author="Vijaykumar Reddy" w:date="2024-11-14T15:02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32A7B706" w14:textId="77777777" w:rsidR="00835DBF" w:rsidRPr="008D5C75" w:rsidRDefault="00835DBF" w:rsidP="00B67E0F">
            <w:pPr>
              <w:pStyle w:val="TAL"/>
              <w:rPr>
                <w:ins w:id="813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2703" w14:textId="77777777" w:rsidR="00835DBF" w:rsidRPr="008D5C75" w:rsidRDefault="00835DBF" w:rsidP="00B67E0F">
            <w:pPr>
              <w:pStyle w:val="TAC"/>
              <w:rPr>
                <w:ins w:id="8132" w:author="Vijaykumar Reddy" w:date="2024-11-14T15:02:00Z"/>
              </w:rPr>
            </w:pPr>
            <w:ins w:id="8133" w:author="Vijaykumar Reddy" w:date="2024-11-14T15:02:00Z">
              <w:r w:rsidRPr="008D5C75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8305" w14:textId="77777777" w:rsidR="00835DBF" w:rsidRPr="008D5C75" w:rsidRDefault="00835DBF" w:rsidP="00B67E0F">
            <w:pPr>
              <w:pStyle w:val="TAC"/>
              <w:rPr>
                <w:ins w:id="8134" w:author="Vijaykumar Reddy" w:date="2024-11-14T15:02:00Z"/>
              </w:rPr>
            </w:pPr>
            <w:ins w:id="8135" w:author="Vijaykumar Reddy" w:date="2024-11-14T15:02:00Z">
              <w:r w:rsidRPr="008D5C7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23FD" w14:textId="77777777" w:rsidR="00835DBF" w:rsidRPr="008D5C75" w:rsidRDefault="00835DBF" w:rsidP="00B67E0F">
            <w:pPr>
              <w:pStyle w:val="TAC"/>
              <w:rPr>
                <w:ins w:id="8136" w:author="Vijaykumar Reddy" w:date="2024-11-14T15:02:00Z"/>
              </w:rPr>
            </w:pPr>
            <w:ins w:id="8137" w:author="Vijaykumar Reddy" w:date="2024-11-14T15:02:00Z">
              <w:r w:rsidRPr="008D5C75">
                <w:t>0</w:t>
              </w:r>
              <w:r>
                <w:t>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A48F" w14:textId="77777777" w:rsidR="00835DBF" w:rsidRPr="008D5C75" w:rsidRDefault="00835DBF" w:rsidP="00B67E0F">
            <w:pPr>
              <w:pStyle w:val="TAC"/>
              <w:rPr>
                <w:ins w:id="8138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E155" w14:textId="77777777" w:rsidR="00835DBF" w:rsidRPr="008D5C75" w:rsidRDefault="00835DBF" w:rsidP="00B67E0F">
            <w:pPr>
              <w:pStyle w:val="TAC"/>
              <w:rPr>
                <w:ins w:id="8139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C7D" w14:textId="77777777" w:rsidR="00835DBF" w:rsidRPr="008D5C75" w:rsidRDefault="00835DBF" w:rsidP="00B67E0F">
            <w:pPr>
              <w:pStyle w:val="TAC"/>
              <w:rPr>
                <w:ins w:id="8140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DC63" w14:textId="77777777" w:rsidR="00835DBF" w:rsidRPr="008D5C75" w:rsidRDefault="00835DBF" w:rsidP="00B67E0F">
            <w:pPr>
              <w:pStyle w:val="TAC"/>
              <w:rPr>
                <w:ins w:id="8141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858D" w14:textId="77777777" w:rsidR="00835DBF" w:rsidRPr="008D5C75" w:rsidRDefault="00835DBF" w:rsidP="00B67E0F">
            <w:pPr>
              <w:pStyle w:val="TAC"/>
              <w:rPr>
                <w:ins w:id="8142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45EA" w14:textId="77777777" w:rsidR="00835DBF" w:rsidRPr="008D5C75" w:rsidRDefault="00835DBF" w:rsidP="00B67E0F">
            <w:pPr>
              <w:pStyle w:val="TAC"/>
              <w:rPr>
                <w:ins w:id="8143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1E16" w14:textId="77777777" w:rsidR="00835DBF" w:rsidRPr="008D5C75" w:rsidRDefault="00835DBF" w:rsidP="00B67E0F">
            <w:pPr>
              <w:pStyle w:val="TAC"/>
              <w:rPr>
                <w:ins w:id="8144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2A67" w14:textId="77777777" w:rsidR="00835DBF" w:rsidRPr="008D5C75" w:rsidRDefault="00835DBF" w:rsidP="00B67E0F">
            <w:pPr>
              <w:pStyle w:val="TAC"/>
              <w:rPr>
                <w:ins w:id="8145" w:author="Vijaykumar Reddy" w:date="2024-11-14T15:02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875C" w14:textId="77777777" w:rsidR="00835DBF" w:rsidRPr="008D5C75" w:rsidRDefault="00835DBF" w:rsidP="00B67E0F">
            <w:pPr>
              <w:pStyle w:val="TAC"/>
              <w:rPr>
                <w:ins w:id="8146" w:author="Vijaykumar Reddy" w:date="2024-11-14T15:02:00Z"/>
              </w:rPr>
            </w:pPr>
          </w:p>
        </w:tc>
      </w:tr>
    </w:tbl>
    <w:p w14:paraId="0E021B62" w14:textId="77777777" w:rsidR="00835DBF" w:rsidRPr="008D5C75" w:rsidRDefault="00835DBF" w:rsidP="00835DBF">
      <w:pPr>
        <w:rPr>
          <w:ins w:id="8147" w:author="Vijaykumar Reddy" w:date="2024-11-14T15:02:00Z"/>
        </w:rPr>
      </w:pPr>
    </w:p>
    <w:p w14:paraId="01E13959" w14:textId="77777777" w:rsidR="00835DBF" w:rsidRPr="008D5C75" w:rsidRDefault="00835DBF" w:rsidP="00835DBF">
      <w:pPr>
        <w:rPr>
          <w:ins w:id="8148" w:author="Vijaykumar Reddy" w:date="2024-11-14T15:02:00Z"/>
        </w:rPr>
      </w:pPr>
      <w:ins w:id="8149" w:author="Vijaykumar Reddy" w:date="2024-11-14T15:02:00Z">
        <w:r w:rsidRPr="008D5C75">
          <w:t>ENVELOPE: TIMER EXPIRATION 2.2.1A</w:t>
        </w:r>
      </w:ins>
    </w:p>
    <w:p w14:paraId="3861CE65" w14:textId="77777777" w:rsidR="00835DBF" w:rsidRPr="008D5C75" w:rsidRDefault="00835DBF" w:rsidP="00835DBF">
      <w:pPr>
        <w:rPr>
          <w:ins w:id="8150" w:author="Vijaykumar Reddy" w:date="2024-11-14T15:02:00Z"/>
        </w:rPr>
      </w:pPr>
      <w:ins w:id="8151" w:author="Vijaykumar Reddy" w:date="2024-11-14T15:02:00Z">
        <w:r w:rsidRPr="008D5C75">
          <w:t>Logically:</w:t>
        </w:r>
      </w:ins>
    </w:p>
    <w:p w14:paraId="1B37C1FA" w14:textId="77777777" w:rsidR="00835DBF" w:rsidRPr="008D5C75" w:rsidRDefault="00835DBF" w:rsidP="00835DBF">
      <w:pPr>
        <w:pStyle w:val="EW"/>
        <w:tabs>
          <w:tab w:val="left" w:pos="851"/>
        </w:tabs>
        <w:ind w:left="2835" w:hanging="2551"/>
        <w:rPr>
          <w:ins w:id="8152" w:author="Vijaykumar Reddy" w:date="2024-11-14T15:02:00Z"/>
        </w:rPr>
      </w:pPr>
      <w:ins w:id="8153" w:author="Vijaykumar Reddy" w:date="2024-11-14T15:02:00Z">
        <w:r w:rsidRPr="008D5C75">
          <w:t>Device identities</w:t>
        </w:r>
      </w:ins>
    </w:p>
    <w:p w14:paraId="451950A9" w14:textId="77777777" w:rsidR="00835DBF" w:rsidRPr="008D5C75" w:rsidRDefault="00835DBF" w:rsidP="00835DBF">
      <w:pPr>
        <w:pStyle w:val="EW"/>
        <w:tabs>
          <w:tab w:val="left" w:pos="851"/>
        </w:tabs>
        <w:ind w:left="3969" w:hanging="3685"/>
        <w:rPr>
          <w:ins w:id="8154" w:author="Vijaykumar Reddy" w:date="2024-11-14T15:02:00Z"/>
        </w:rPr>
      </w:pPr>
      <w:ins w:id="8155" w:author="Vijaykumar Reddy" w:date="2024-11-14T15:02:00Z">
        <w:r w:rsidRPr="008D5C75">
          <w:tab/>
          <w:t>Source device:</w:t>
        </w:r>
        <w:r w:rsidRPr="008D5C75">
          <w:tab/>
          <w:t>Terminal</w:t>
        </w:r>
      </w:ins>
    </w:p>
    <w:p w14:paraId="7738501D" w14:textId="77777777" w:rsidR="00835DBF" w:rsidRPr="008D5C75" w:rsidRDefault="00835DBF" w:rsidP="00835DBF">
      <w:pPr>
        <w:pStyle w:val="EX"/>
        <w:tabs>
          <w:tab w:val="left" w:pos="851"/>
        </w:tabs>
        <w:ind w:left="3969" w:hanging="3685"/>
        <w:rPr>
          <w:ins w:id="8156" w:author="Vijaykumar Reddy" w:date="2024-11-14T15:02:00Z"/>
        </w:rPr>
      </w:pPr>
      <w:ins w:id="8157" w:author="Vijaykumar Reddy" w:date="2024-11-14T15:02:00Z">
        <w:r w:rsidRPr="008D5C75">
          <w:tab/>
          <w:t>Destination device:</w:t>
        </w:r>
        <w:r w:rsidRPr="008D5C75">
          <w:tab/>
          <w:t>UICC</w:t>
        </w:r>
      </w:ins>
    </w:p>
    <w:p w14:paraId="466657E1" w14:textId="77777777" w:rsidR="00835DBF" w:rsidRPr="008D5C75" w:rsidRDefault="00835DBF" w:rsidP="00835DBF">
      <w:pPr>
        <w:pStyle w:val="EW"/>
        <w:tabs>
          <w:tab w:val="left" w:pos="851"/>
        </w:tabs>
        <w:ind w:left="3969" w:hanging="3685"/>
        <w:rPr>
          <w:ins w:id="8158" w:author="Vijaykumar Reddy" w:date="2024-11-14T15:02:00Z"/>
        </w:rPr>
      </w:pPr>
      <w:ins w:id="8159" w:author="Vijaykumar Reddy" w:date="2024-11-14T15:02:00Z">
        <w:r w:rsidRPr="008D5C75">
          <w:t>Timer identifier</w:t>
        </w:r>
      </w:ins>
    </w:p>
    <w:p w14:paraId="5F462994" w14:textId="58C8C215" w:rsidR="00835DBF" w:rsidRPr="008D5C75" w:rsidRDefault="00835DBF" w:rsidP="00835DBF">
      <w:pPr>
        <w:pStyle w:val="EX"/>
        <w:tabs>
          <w:tab w:val="left" w:pos="851"/>
        </w:tabs>
        <w:ind w:left="3969" w:hanging="3685"/>
      </w:pPr>
      <w:ins w:id="8160" w:author="Vijaykumar Reddy" w:date="2024-11-14T15:02:00Z">
        <w:r w:rsidRPr="008D5C75">
          <w:tab/>
          <w:t xml:space="preserve">Timer </w:t>
        </w:r>
      </w:ins>
      <w:ins w:id="8161" w:author="Diwesh Johar" w:date="2024-11-14T17:15:00Z">
        <w:r w:rsidR="00895166">
          <w:t>x</w:t>
        </w:r>
      </w:ins>
    </w:p>
    <w:p w14:paraId="21B6009D" w14:textId="77777777" w:rsidR="00835DBF" w:rsidRPr="008D5C75" w:rsidRDefault="00835DBF" w:rsidP="00835DBF">
      <w:pPr>
        <w:pStyle w:val="EW"/>
        <w:tabs>
          <w:tab w:val="left" w:pos="851"/>
        </w:tabs>
        <w:ind w:left="3969" w:hanging="3685"/>
      </w:pPr>
      <w:r w:rsidRPr="008D5C75">
        <w:t>Timer value</w:t>
      </w:r>
    </w:p>
    <w:p w14:paraId="5E424573" w14:textId="77777777" w:rsidR="00835DBF" w:rsidRPr="008D5C75" w:rsidRDefault="00835DBF" w:rsidP="00835DBF">
      <w:pPr>
        <w:pStyle w:val="EW"/>
        <w:tabs>
          <w:tab w:val="left" w:pos="851"/>
        </w:tabs>
        <w:ind w:left="3969" w:hanging="3685"/>
      </w:pPr>
      <w:r w:rsidRPr="008D5C75">
        <w:tab/>
        <w:t>Hour:</w:t>
      </w:r>
      <w:r w:rsidRPr="008D5C75">
        <w:tab/>
        <w:t>'00'</w:t>
      </w:r>
    </w:p>
    <w:p w14:paraId="2F6F3262" w14:textId="77777777" w:rsidR="00835DBF" w:rsidRPr="008D5C75" w:rsidRDefault="00835DBF" w:rsidP="00835DBF">
      <w:pPr>
        <w:pStyle w:val="EW"/>
        <w:tabs>
          <w:tab w:val="left" w:pos="851"/>
        </w:tabs>
        <w:ind w:left="3969" w:hanging="3685"/>
      </w:pPr>
      <w:r w:rsidRPr="008D5C75">
        <w:tab/>
        <w:t>Minute:</w:t>
      </w:r>
      <w:r w:rsidRPr="008D5C75">
        <w:tab/>
        <w:t>'00'</w:t>
      </w:r>
    </w:p>
    <w:p w14:paraId="57EC98C4" w14:textId="77777777" w:rsidR="00835DBF" w:rsidRPr="008D5C75" w:rsidRDefault="00835DBF" w:rsidP="00835DBF">
      <w:pPr>
        <w:pStyle w:val="EX"/>
        <w:tabs>
          <w:tab w:val="left" w:pos="851"/>
        </w:tabs>
        <w:ind w:left="3969" w:hanging="3685"/>
      </w:pPr>
      <w:r w:rsidRPr="008D5C75">
        <w:tab/>
        <w:t>Second:</w:t>
      </w:r>
      <w:r w:rsidRPr="008D5C75">
        <w:tab/>
        <w:t>'30' ± 1 s</w:t>
      </w:r>
    </w:p>
    <w:p w14:paraId="2AAD75C4" w14:textId="77777777" w:rsidR="00835DBF" w:rsidRPr="008D5C75" w:rsidRDefault="00835DBF" w:rsidP="00835DBF">
      <w:r w:rsidRPr="008D5C75">
        <w:t>Coding: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720E475E" w14:textId="77777777" w:rsidTr="00B67E0F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9C85" w14:textId="77777777" w:rsidR="00835DBF" w:rsidRPr="008D5C75" w:rsidRDefault="00835DBF" w:rsidP="00B67E0F">
            <w:pPr>
              <w:pStyle w:val="TAL"/>
            </w:pPr>
            <w:r w:rsidRPr="008D5C75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7CA0" w14:textId="77777777" w:rsidR="00835DBF" w:rsidRPr="008D5C75" w:rsidRDefault="00835DBF" w:rsidP="00B67E0F">
            <w:pPr>
              <w:pStyle w:val="TAC"/>
            </w:pPr>
            <w:r w:rsidRPr="008D5C75">
              <w:t>D7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C597" w14:textId="77777777" w:rsidR="00835DBF" w:rsidRPr="008D5C75" w:rsidRDefault="00835DBF" w:rsidP="00B67E0F">
            <w:pPr>
              <w:pStyle w:val="TAC"/>
            </w:pPr>
            <w:r w:rsidRPr="008D5C75">
              <w:t>0C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05EE" w14:textId="77777777" w:rsidR="00835DBF" w:rsidRPr="008D5C75" w:rsidRDefault="00835DBF" w:rsidP="00B67E0F">
            <w:pPr>
              <w:pStyle w:val="TAC"/>
            </w:pPr>
            <w:r w:rsidRPr="008D5C75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274C" w14:textId="77777777" w:rsidR="00835DBF" w:rsidRPr="008D5C75" w:rsidRDefault="00835DBF" w:rsidP="00B67E0F">
            <w:pPr>
              <w:pStyle w:val="TAC"/>
            </w:pPr>
            <w:r w:rsidRPr="008D5C75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4C0E" w14:textId="77777777" w:rsidR="00835DBF" w:rsidRPr="008D5C75" w:rsidRDefault="00835DBF" w:rsidP="00B67E0F">
            <w:pPr>
              <w:pStyle w:val="TAC"/>
            </w:pPr>
            <w:r w:rsidRPr="008D5C75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6677" w14:textId="77777777" w:rsidR="00835DBF" w:rsidRPr="008D5C75" w:rsidRDefault="00835DBF" w:rsidP="00B67E0F">
            <w:pPr>
              <w:pStyle w:val="TAC"/>
            </w:pPr>
            <w:r w:rsidRPr="008D5C75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B19B" w14:textId="77777777" w:rsidR="00835DBF" w:rsidRPr="008D5C75" w:rsidRDefault="00835DBF" w:rsidP="00B67E0F">
            <w:pPr>
              <w:pStyle w:val="TAC"/>
            </w:pPr>
            <w:r w:rsidRPr="008D5C75">
              <w:t>A4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60FF" w14:textId="77777777" w:rsidR="00835DBF" w:rsidRPr="008D5C75" w:rsidRDefault="00835DBF" w:rsidP="00B67E0F">
            <w:pPr>
              <w:pStyle w:val="TAC"/>
            </w:pPr>
            <w:r w:rsidRPr="008D5C75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00BD" w14:textId="77777777" w:rsidR="00835DBF" w:rsidRPr="008D5C75" w:rsidRDefault="00835DBF" w:rsidP="00B67E0F">
            <w:pPr>
              <w:pStyle w:val="TAC"/>
            </w:pPr>
            <w:r w:rsidRPr="008D5C75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0DEF" w14:textId="77777777" w:rsidR="00835DBF" w:rsidRPr="008D5C75" w:rsidRDefault="00835DBF" w:rsidP="00B67E0F">
            <w:pPr>
              <w:pStyle w:val="TAC"/>
            </w:pPr>
            <w:r w:rsidRPr="008D5C75">
              <w:t>A5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30F0" w14:textId="77777777" w:rsidR="00835DBF" w:rsidRPr="008D5C75" w:rsidRDefault="00835DBF" w:rsidP="00B67E0F">
            <w:pPr>
              <w:pStyle w:val="TAC"/>
            </w:pPr>
            <w:r w:rsidRPr="008D5C75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39FB" w14:textId="77777777" w:rsidR="00835DBF" w:rsidRPr="008D5C75" w:rsidRDefault="00835DBF" w:rsidP="00B67E0F">
            <w:pPr>
              <w:pStyle w:val="TAC"/>
            </w:pPr>
            <w:r w:rsidRPr="008D5C75">
              <w:t>00</w:t>
            </w:r>
          </w:p>
        </w:tc>
      </w:tr>
      <w:tr w:rsidR="00835DBF" w:rsidRPr="008D5C75" w14:paraId="11C209B6" w14:textId="77777777" w:rsidTr="00B67E0F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8D4E4A6" w14:textId="77777777" w:rsidR="00835DBF" w:rsidRPr="008D5C75" w:rsidRDefault="00835DBF" w:rsidP="00B67E0F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85C1" w14:textId="77777777" w:rsidR="00835DBF" w:rsidRPr="008D5C75" w:rsidRDefault="00835DBF" w:rsidP="00B67E0F">
            <w:pPr>
              <w:pStyle w:val="TAC"/>
            </w:pPr>
            <w:r w:rsidRPr="008D5C75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0198" w14:textId="77777777" w:rsidR="00835DBF" w:rsidRPr="008D5C75" w:rsidRDefault="00835DBF" w:rsidP="00B67E0F">
            <w:pPr>
              <w:pStyle w:val="TAC"/>
            </w:pPr>
            <w:r w:rsidRPr="008D5C75">
              <w:t>xx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252B" w14:textId="77777777" w:rsidR="00835DBF" w:rsidRPr="008D5C75" w:rsidRDefault="00835DBF" w:rsidP="00B67E0F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D39E" w14:textId="77777777" w:rsidR="00835DBF" w:rsidRPr="008D5C75" w:rsidRDefault="00835DBF" w:rsidP="00B67E0F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0493" w14:textId="77777777" w:rsidR="00835DBF" w:rsidRPr="008D5C75" w:rsidRDefault="00835DBF" w:rsidP="00B67E0F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73BC" w14:textId="77777777" w:rsidR="00835DBF" w:rsidRPr="008D5C75" w:rsidRDefault="00835DBF" w:rsidP="00B67E0F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E8B5" w14:textId="77777777" w:rsidR="00835DBF" w:rsidRPr="008D5C75" w:rsidRDefault="00835DBF" w:rsidP="00B67E0F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59CB" w14:textId="77777777" w:rsidR="00835DBF" w:rsidRPr="008D5C75" w:rsidRDefault="00835DBF" w:rsidP="00B67E0F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AC1E" w14:textId="77777777" w:rsidR="00835DBF" w:rsidRPr="008D5C75" w:rsidRDefault="00835DBF" w:rsidP="00B67E0F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DFFA" w14:textId="77777777" w:rsidR="00835DBF" w:rsidRPr="008D5C75" w:rsidRDefault="00835DBF" w:rsidP="00B67E0F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54F0" w14:textId="77777777" w:rsidR="00835DBF" w:rsidRPr="008D5C75" w:rsidRDefault="00835DBF" w:rsidP="00B67E0F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29DE" w14:textId="77777777" w:rsidR="00835DBF" w:rsidRPr="008D5C75" w:rsidRDefault="00835DBF" w:rsidP="00B67E0F">
            <w:pPr>
              <w:pStyle w:val="TAC"/>
            </w:pPr>
          </w:p>
        </w:tc>
      </w:tr>
    </w:tbl>
    <w:p w14:paraId="5BFB397F" w14:textId="77777777" w:rsidR="00835DBF" w:rsidRPr="008D5C75" w:rsidRDefault="00835DBF" w:rsidP="00835DBF"/>
    <w:p w14:paraId="4FD9A7AF" w14:textId="77777777" w:rsidR="00835DBF" w:rsidRPr="008D5C75" w:rsidRDefault="00835DBF" w:rsidP="00835DBF">
      <w:r w:rsidRPr="008D5C75">
        <w:t>ENVELOPE: TIMER EXPIRATION 2.2.1B</w:t>
      </w:r>
    </w:p>
    <w:p w14:paraId="6C02C9A6" w14:textId="77777777" w:rsidR="00835DBF" w:rsidRPr="008D5C75" w:rsidRDefault="00835DBF" w:rsidP="00835DBF">
      <w:r w:rsidRPr="008D5C75">
        <w:t>Logically:</w:t>
      </w:r>
    </w:p>
    <w:p w14:paraId="41FEE6C8" w14:textId="77777777" w:rsidR="00835DBF" w:rsidRPr="008D5C75" w:rsidRDefault="00835DBF" w:rsidP="00835DBF">
      <w:pPr>
        <w:pStyle w:val="EW"/>
        <w:tabs>
          <w:tab w:val="left" w:pos="851"/>
        </w:tabs>
        <w:ind w:left="2835" w:hanging="2551"/>
      </w:pPr>
      <w:r w:rsidRPr="008D5C75">
        <w:t>Device identities</w:t>
      </w:r>
    </w:p>
    <w:p w14:paraId="6AE85BB3" w14:textId="77777777" w:rsidR="00835DBF" w:rsidRPr="008D5C75" w:rsidRDefault="00835DBF" w:rsidP="00835DBF">
      <w:pPr>
        <w:pStyle w:val="EW"/>
        <w:tabs>
          <w:tab w:val="left" w:pos="851"/>
        </w:tabs>
        <w:ind w:left="3969" w:hanging="3685"/>
      </w:pPr>
      <w:r w:rsidRPr="008D5C75">
        <w:tab/>
        <w:t>Source device:</w:t>
      </w:r>
      <w:r w:rsidRPr="008D5C75">
        <w:tab/>
        <w:t>Terminal</w:t>
      </w:r>
    </w:p>
    <w:p w14:paraId="6F12C215" w14:textId="77777777" w:rsidR="00835DBF" w:rsidRPr="008D5C75" w:rsidRDefault="00835DBF" w:rsidP="00835DBF">
      <w:pPr>
        <w:pStyle w:val="EX"/>
        <w:tabs>
          <w:tab w:val="left" w:pos="851"/>
        </w:tabs>
        <w:ind w:left="3969" w:hanging="3685"/>
      </w:pPr>
      <w:r w:rsidRPr="008D5C75">
        <w:tab/>
        <w:t>Destination device:</w:t>
      </w:r>
      <w:r w:rsidRPr="008D5C75">
        <w:tab/>
        <w:t>UICC</w:t>
      </w:r>
    </w:p>
    <w:p w14:paraId="3DAC9ABD" w14:textId="77777777" w:rsidR="00835DBF" w:rsidRPr="008D5C75" w:rsidRDefault="00835DBF" w:rsidP="00835DBF">
      <w:pPr>
        <w:pStyle w:val="EW"/>
        <w:tabs>
          <w:tab w:val="left" w:pos="851"/>
        </w:tabs>
        <w:ind w:left="3969" w:hanging="3685"/>
      </w:pPr>
      <w:r w:rsidRPr="008D5C75">
        <w:t>Timer identifier</w:t>
      </w:r>
    </w:p>
    <w:p w14:paraId="21B908EC" w14:textId="77777777" w:rsidR="00835DBF" w:rsidRPr="008D5C75" w:rsidRDefault="00835DBF" w:rsidP="00835DBF">
      <w:pPr>
        <w:pStyle w:val="EX"/>
        <w:tabs>
          <w:tab w:val="left" w:pos="851"/>
        </w:tabs>
        <w:ind w:left="3969" w:hanging="3685"/>
      </w:pPr>
      <w:r w:rsidRPr="008D5C75">
        <w:tab/>
        <w:t xml:space="preserve">Timer </w:t>
      </w:r>
      <w:r>
        <w:t>x</w:t>
      </w:r>
    </w:p>
    <w:p w14:paraId="52980B6B" w14:textId="77777777" w:rsidR="00835DBF" w:rsidRPr="008D5C75" w:rsidRDefault="00835DBF" w:rsidP="00835DBF">
      <w:pPr>
        <w:pStyle w:val="EW"/>
        <w:tabs>
          <w:tab w:val="left" w:pos="851"/>
        </w:tabs>
        <w:ind w:left="3969" w:hanging="3685"/>
      </w:pPr>
      <w:r w:rsidRPr="008D5C75">
        <w:t>Timer value</w:t>
      </w:r>
    </w:p>
    <w:p w14:paraId="2DFADEDD" w14:textId="77777777" w:rsidR="00835DBF" w:rsidRPr="008D5C75" w:rsidRDefault="00835DBF" w:rsidP="00835DBF">
      <w:pPr>
        <w:pStyle w:val="EW"/>
        <w:tabs>
          <w:tab w:val="left" w:pos="851"/>
        </w:tabs>
        <w:ind w:left="3969" w:hanging="3685"/>
      </w:pPr>
      <w:r w:rsidRPr="008D5C75">
        <w:tab/>
        <w:t>Hour:</w:t>
      </w:r>
      <w:r w:rsidRPr="008D5C75">
        <w:tab/>
        <w:t>'00'</w:t>
      </w:r>
    </w:p>
    <w:p w14:paraId="0C4499B5" w14:textId="77777777" w:rsidR="00835DBF" w:rsidRPr="008D5C75" w:rsidRDefault="00835DBF" w:rsidP="00835DBF">
      <w:pPr>
        <w:pStyle w:val="EW"/>
        <w:tabs>
          <w:tab w:val="left" w:pos="851"/>
        </w:tabs>
        <w:ind w:left="3969" w:hanging="3685"/>
      </w:pPr>
      <w:r w:rsidRPr="008D5C75">
        <w:tab/>
        <w:t>Minute:</w:t>
      </w:r>
      <w:r w:rsidRPr="008D5C75">
        <w:tab/>
        <w:t>'00'</w:t>
      </w:r>
    </w:p>
    <w:p w14:paraId="3EC96AED" w14:textId="77777777" w:rsidR="00835DBF" w:rsidRPr="008D5C75" w:rsidRDefault="00835DBF" w:rsidP="00835DBF">
      <w:pPr>
        <w:pStyle w:val="EX"/>
        <w:tabs>
          <w:tab w:val="left" w:pos="851"/>
        </w:tabs>
        <w:ind w:left="3969" w:hanging="3685"/>
      </w:pPr>
      <w:r w:rsidRPr="008D5C75">
        <w:tab/>
        <w:t>Second:</w:t>
      </w:r>
      <w:r w:rsidRPr="008D5C75">
        <w:tab/>
      </w:r>
      <w:r w:rsidRPr="008D5C75">
        <w:sym w:font="Symbol" w:char="F0B3"/>
      </w:r>
      <w:r w:rsidRPr="008D5C75">
        <w:t xml:space="preserve"> timer in ENVELOPE: TIMER EXPIRATION 2.2.1A</w:t>
      </w:r>
    </w:p>
    <w:p w14:paraId="5017EC73" w14:textId="77777777" w:rsidR="00835DBF" w:rsidRPr="008D5C75" w:rsidRDefault="00835DBF" w:rsidP="00835DBF">
      <w:pPr>
        <w:keepNext/>
        <w:keepLines/>
      </w:pPr>
      <w:r w:rsidRPr="008D5C75">
        <w:t>Coding: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35DBF" w:rsidRPr="008D5C75" w14:paraId="7E683F5A" w14:textId="77777777" w:rsidTr="00B67E0F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D643" w14:textId="77777777" w:rsidR="00835DBF" w:rsidRPr="008D5C75" w:rsidRDefault="00835DBF" w:rsidP="00B67E0F">
            <w:pPr>
              <w:pStyle w:val="TAL"/>
            </w:pPr>
            <w:r w:rsidRPr="008D5C75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A40E" w14:textId="77777777" w:rsidR="00835DBF" w:rsidRPr="008D5C75" w:rsidRDefault="00835DBF" w:rsidP="00B67E0F">
            <w:pPr>
              <w:pStyle w:val="TAC"/>
            </w:pPr>
            <w:r w:rsidRPr="008D5C75">
              <w:t>D7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6D27" w14:textId="77777777" w:rsidR="00835DBF" w:rsidRPr="008D5C75" w:rsidRDefault="00835DBF" w:rsidP="00B67E0F">
            <w:pPr>
              <w:pStyle w:val="TAC"/>
            </w:pPr>
            <w:r w:rsidRPr="008D5C75">
              <w:t>0C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3041" w14:textId="77777777" w:rsidR="00835DBF" w:rsidRPr="008D5C75" w:rsidRDefault="00835DBF" w:rsidP="00B67E0F">
            <w:pPr>
              <w:pStyle w:val="TAC"/>
            </w:pPr>
            <w:r w:rsidRPr="008D5C75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2B91" w14:textId="77777777" w:rsidR="00835DBF" w:rsidRPr="008D5C75" w:rsidRDefault="00835DBF" w:rsidP="00B67E0F">
            <w:pPr>
              <w:pStyle w:val="TAC"/>
            </w:pPr>
            <w:r w:rsidRPr="008D5C75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407A" w14:textId="77777777" w:rsidR="00835DBF" w:rsidRPr="008D5C75" w:rsidRDefault="00835DBF" w:rsidP="00B67E0F">
            <w:pPr>
              <w:pStyle w:val="TAC"/>
            </w:pPr>
            <w:r w:rsidRPr="008D5C75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6A41" w14:textId="77777777" w:rsidR="00835DBF" w:rsidRPr="008D5C75" w:rsidRDefault="00835DBF" w:rsidP="00B67E0F">
            <w:pPr>
              <w:pStyle w:val="TAC"/>
            </w:pPr>
            <w:r w:rsidRPr="008D5C75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0299" w14:textId="77777777" w:rsidR="00835DBF" w:rsidRPr="008D5C75" w:rsidRDefault="00835DBF" w:rsidP="00B67E0F">
            <w:pPr>
              <w:pStyle w:val="TAC"/>
            </w:pPr>
            <w:r w:rsidRPr="008D5C75">
              <w:t>A4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9041" w14:textId="77777777" w:rsidR="00835DBF" w:rsidRPr="008D5C75" w:rsidRDefault="00835DBF" w:rsidP="00B67E0F">
            <w:pPr>
              <w:pStyle w:val="TAC"/>
            </w:pPr>
            <w:r w:rsidRPr="008D5C75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044C" w14:textId="77777777" w:rsidR="00835DBF" w:rsidRPr="008D5C75" w:rsidRDefault="00835DBF" w:rsidP="00B67E0F">
            <w:pPr>
              <w:pStyle w:val="TAC"/>
            </w:pPr>
            <w:r w:rsidRPr="008D5C75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CD06" w14:textId="77777777" w:rsidR="00835DBF" w:rsidRPr="008D5C75" w:rsidRDefault="00835DBF" w:rsidP="00B67E0F">
            <w:pPr>
              <w:pStyle w:val="TAC"/>
            </w:pPr>
            <w:r w:rsidRPr="008D5C75">
              <w:t>A5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2AEF" w14:textId="77777777" w:rsidR="00835DBF" w:rsidRPr="008D5C75" w:rsidRDefault="00835DBF" w:rsidP="00B67E0F">
            <w:pPr>
              <w:pStyle w:val="TAC"/>
            </w:pPr>
            <w:r w:rsidRPr="008D5C75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DECD" w14:textId="77777777" w:rsidR="00835DBF" w:rsidRPr="008D5C75" w:rsidRDefault="00835DBF" w:rsidP="00B67E0F">
            <w:pPr>
              <w:pStyle w:val="TAC"/>
            </w:pPr>
            <w:r w:rsidRPr="008D5C75">
              <w:t>00</w:t>
            </w:r>
          </w:p>
        </w:tc>
      </w:tr>
      <w:tr w:rsidR="00835DBF" w:rsidRPr="008D5C75" w14:paraId="1622AAA7" w14:textId="77777777" w:rsidTr="00B67E0F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00535A95" w14:textId="77777777" w:rsidR="00835DBF" w:rsidRPr="008D5C75" w:rsidRDefault="00835DBF" w:rsidP="00B67E0F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B569" w14:textId="77777777" w:rsidR="00835DBF" w:rsidRPr="008D5C75" w:rsidRDefault="00835DBF" w:rsidP="00B67E0F">
            <w:pPr>
              <w:pStyle w:val="TAC"/>
            </w:pPr>
            <w:r w:rsidRPr="008D5C75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483A" w14:textId="77777777" w:rsidR="00835DBF" w:rsidRPr="008D5C75" w:rsidRDefault="00835DBF" w:rsidP="00B67E0F">
            <w:pPr>
              <w:pStyle w:val="TAC"/>
            </w:pPr>
            <w:r w:rsidRPr="008D5C75">
              <w:t>xx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9B10" w14:textId="77777777" w:rsidR="00835DBF" w:rsidRPr="008D5C75" w:rsidRDefault="00835DBF" w:rsidP="00B67E0F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977A" w14:textId="77777777" w:rsidR="00835DBF" w:rsidRPr="008D5C75" w:rsidRDefault="00835DBF" w:rsidP="00B67E0F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E720" w14:textId="77777777" w:rsidR="00835DBF" w:rsidRPr="008D5C75" w:rsidRDefault="00835DBF" w:rsidP="00B67E0F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C597" w14:textId="77777777" w:rsidR="00835DBF" w:rsidRPr="008D5C75" w:rsidRDefault="00835DBF" w:rsidP="00B67E0F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FB35" w14:textId="77777777" w:rsidR="00835DBF" w:rsidRPr="008D5C75" w:rsidRDefault="00835DBF" w:rsidP="00B67E0F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19CB" w14:textId="77777777" w:rsidR="00835DBF" w:rsidRPr="008D5C75" w:rsidRDefault="00835DBF" w:rsidP="00B67E0F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25B0" w14:textId="77777777" w:rsidR="00835DBF" w:rsidRPr="008D5C75" w:rsidRDefault="00835DBF" w:rsidP="00B67E0F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9978" w14:textId="77777777" w:rsidR="00835DBF" w:rsidRPr="008D5C75" w:rsidRDefault="00835DBF" w:rsidP="00B67E0F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63D7" w14:textId="77777777" w:rsidR="00835DBF" w:rsidRPr="008D5C75" w:rsidRDefault="00835DBF" w:rsidP="00B67E0F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0160" w14:textId="77777777" w:rsidR="00835DBF" w:rsidRPr="008D5C75" w:rsidRDefault="00835DBF" w:rsidP="00B67E0F">
            <w:pPr>
              <w:pStyle w:val="TAC"/>
            </w:pPr>
          </w:p>
        </w:tc>
      </w:tr>
    </w:tbl>
    <w:p w14:paraId="4AF975ED" w14:textId="77777777" w:rsidR="00835DBF" w:rsidRPr="008D5C75" w:rsidRDefault="00835DBF" w:rsidP="00835DBF"/>
    <w:p w14:paraId="5F2DD3D9" w14:textId="77777777" w:rsidR="00835DBF" w:rsidRPr="008D5C75" w:rsidRDefault="00835DBF" w:rsidP="00835DBF">
      <w:pPr>
        <w:keepNext/>
        <w:keepLines/>
      </w:pPr>
      <w:r w:rsidRPr="008D5C75">
        <w:t>ENVELOPE: TIMER EXPIRATION 2.2.1C</w:t>
      </w:r>
    </w:p>
    <w:p w14:paraId="7C2501FF" w14:textId="77777777" w:rsidR="00835DBF" w:rsidRPr="008D5C75" w:rsidRDefault="00835DBF" w:rsidP="00835DBF">
      <w:pPr>
        <w:keepNext/>
        <w:keepLines/>
      </w:pPr>
      <w:r w:rsidRPr="008D5C75">
        <w:t>Logically:</w:t>
      </w:r>
    </w:p>
    <w:p w14:paraId="32CA8F7F" w14:textId="77777777" w:rsidR="00835DBF" w:rsidRPr="008D5C75" w:rsidRDefault="00835DBF" w:rsidP="00835DBF">
      <w:pPr>
        <w:pStyle w:val="EW"/>
        <w:keepNext/>
        <w:tabs>
          <w:tab w:val="left" w:pos="851"/>
        </w:tabs>
        <w:ind w:left="2835" w:hanging="2551"/>
      </w:pPr>
      <w:r w:rsidRPr="008D5C75">
        <w:t>Device identities</w:t>
      </w:r>
    </w:p>
    <w:p w14:paraId="1FEFB85B" w14:textId="77777777" w:rsidR="00835DBF" w:rsidRPr="008D5C75" w:rsidRDefault="00835DBF" w:rsidP="00835DBF">
      <w:pPr>
        <w:pStyle w:val="EW"/>
        <w:keepNext/>
        <w:tabs>
          <w:tab w:val="left" w:pos="851"/>
        </w:tabs>
        <w:ind w:left="3969" w:hanging="3685"/>
      </w:pPr>
      <w:r w:rsidRPr="008D5C75">
        <w:tab/>
        <w:t>Source device:</w:t>
      </w:r>
      <w:r w:rsidRPr="008D5C75">
        <w:tab/>
        <w:t>Terminal</w:t>
      </w:r>
    </w:p>
    <w:p w14:paraId="4A803DE5" w14:textId="77777777" w:rsidR="00835DBF" w:rsidRPr="008D5C75" w:rsidRDefault="00835DBF" w:rsidP="00835DBF">
      <w:pPr>
        <w:pStyle w:val="EX"/>
        <w:tabs>
          <w:tab w:val="left" w:pos="851"/>
        </w:tabs>
        <w:ind w:left="3969" w:hanging="3685"/>
      </w:pPr>
      <w:r w:rsidRPr="008D5C75">
        <w:tab/>
        <w:t>Destination device:</w:t>
      </w:r>
      <w:r w:rsidRPr="008D5C75">
        <w:tab/>
        <w:t>UICC</w:t>
      </w:r>
    </w:p>
    <w:p w14:paraId="34D354EE" w14:textId="77777777" w:rsidR="00835DBF" w:rsidRPr="008D5C75" w:rsidRDefault="00835DBF" w:rsidP="00835DBF">
      <w:pPr>
        <w:pStyle w:val="EW"/>
        <w:tabs>
          <w:tab w:val="left" w:pos="851"/>
        </w:tabs>
        <w:ind w:left="3969" w:hanging="3685"/>
      </w:pPr>
      <w:r w:rsidRPr="008D5C75">
        <w:t>Timer identifier</w:t>
      </w:r>
    </w:p>
    <w:p w14:paraId="2A6E0707" w14:textId="77777777" w:rsidR="00835DBF" w:rsidRPr="008D5C75" w:rsidRDefault="00835DBF" w:rsidP="00835DBF">
      <w:pPr>
        <w:pStyle w:val="EX"/>
        <w:tabs>
          <w:tab w:val="left" w:pos="851"/>
        </w:tabs>
        <w:ind w:left="3969" w:hanging="3685"/>
      </w:pPr>
      <w:r w:rsidRPr="008D5C75">
        <w:tab/>
        <w:t xml:space="preserve">Timer </w:t>
      </w:r>
      <w:r>
        <w:t>x</w:t>
      </w:r>
    </w:p>
    <w:p w14:paraId="5A1065D7" w14:textId="77777777" w:rsidR="00835DBF" w:rsidRPr="008D5C75" w:rsidRDefault="00835DBF" w:rsidP="00835DBF">
      <w:pPr>
        <w:pStyle w:val="EW"/>
        <w:tabs>
          <w:tab w:val="left" w:pos="851"/>
        </w:tabs>
        <w:ind w:left="3969" w:hanging="3685"/>
      </w:pPr>
      <w:r w:rsidRPr="008D5C75">
        <w:lastRenderedPageBreak/>
        <w:t>Timer value</w:t>
      </w:r>
    </w:p>
    <w:p w14:paraId="421FE231" w14:textId="77777777" w:rsidR="00835DBF" w:rsidRPr="008D5C75" w:rsidRDefault="00835DBF" w:rsidP="00835DBF">
      <w:pPr>
        <w:pStyle w:val="EW"/>
        <w:tabs>
          <w:tab w:val="left" w:pos="851"/>
        </w:tabs>
        <w:ind w:left="3969" w:hanging="3685"/>
      </w:pPr>
      <w:r w:rsidRPr="008D5C75">
        <w:tab/>
        <w:t>Hour:</w:t>
      </w:r>
      <w:r w:rsidRPr="008D5C75">
        <w:tab/>
        <w:t>'00'</w:t>
      </w:r>
    </w:p>
    <w:p w14:paraId="5C3539A8" w14:textId="77777777" w:rsidR="00835DBF" w:rsidRPr="008D5C75" w:rsidRDefault="00835DBF" w:rsidP="00835DBF">
      <w:pPr>
        <w:pStyle w:val="EW"/>
        <w:tabs>
          <w:tab w:val="left" w:pos="851"/>
        </w:tabs>
        <w:ind w:left="3969" w:hanging="3685"/>
      </w:pPr>
      <w:r w:rsidRPr="008D5C75">
        <w:tab/>
        <w:t>Minute:</w:t>
      </w:r>
      <w:r w:rsidRPr="008D5C75">
        <w:tab/>
        <w:t>'00'</w:t>
      </w:r>
    </w:p>
    <w:p w14:paraId="00F1C34B" w14:textId="77777777" w:rsidR="00835DBF" w:rsidRPr="008D5C75" w:rsidRDefault="00835DBF" w:rsidP="00835DBF">
      <w:pPr>
        <w:pStyle w:val="EX"/>
        <w:tabs>
          <w:tab w:val="left" w:pos="851"/>
        </w:tabs>
        <w:ind w:left="3969" w:hanging="3685"/>
      </w:pPr>
      <w:r w:rsidRPr="008D5C75">
        <w:tab/>
        <w:t>Second:</w:t>
      </w:r>
      <w:r w:rsidRPr="008D5C75">
        <w:tab/>
      </w:r>
      <w:r w:rsidRPr="008D5C75">
        <w:rPr>
          <w:rFonts w:ascii="Symbol" w:hAnsi="Symbol"/>
        </w:rPr>
        <w:t></w:t>
      </w:r>
      <w:r w:rsidRPr="008D5C75">
        <w:t xml:space="preserve"> timer in 2.2.1B</w:t>
      </w:r>
    </w:p>
    <w:p w14:paraId="55DDBEE1" w14:textId="77777777" w:rsidR="00835DBF" w:rsidRPr="008D5C75" w:rsidRDefault="00835DBF" w:rsidP="00835DBF">
      <w:r w:rsidRPr="008D5C75">
        <w:t>Coding:</w:t>
      </w:r>
    </w:p>
    <w:p w14:paraId="36F0A524" w14:textId="77777777" w:rsidR="00835DBF" w:rsidRPr="005A2170" w:rsidRDefault="00835DBF" w:rsidP="00835DBF"/>
    <w:p w14:paraId="48FC2E7E" w14:textId="77777777" w:rsidR="00835DBF" w:rsidRPr="006B5418" w:rsidRDefault="00835DBF" w:rsidP="00835D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bookmarkEnd w:id="1"/>
    <w:bookmarkEnd w:id="2"/>
    <w:p w14:paraId="5D4C8343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FA3FF2" w14:textId="77777777" w:rsidR="00980882" w:rsidRDefault="00980882">
      <w:r>
        <w:separator/>
      </w:r>
    </w:p>
  </w:endnote>
  <w:endnote w:type="continuationSeparator" w:id="0">
    <w:p w14:paraId="7AEB5424" w14:textId="77777777" w:rsidR="00980882" w:rsidRDefault="00980882">
      <w:r>
        <w:continuationSeparator/>
      </w:r>
    </w:p>
  </w:endnote>
  <w:endnote w:type="continuationNotice" w:id="1">
    <w:p w14:paraId="1417E8BD" w14:textId="77777777" w:rsidR="00980882" w:rsidRDefault="009808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B2CAFB" w14:textId="77777777" w:rsidR="00980882" w:rsidRDefault="00980882">
      <w:r>
        <w:separator/>
      </w:r>
    </w:p>
  </w:footnote>
  <w:footnote w:type="continuationSeparator" w:id="0">
    <w:p w14:paraId="6CD5634C" w14:textId="77777777" w:rsidR="00980882" w:rsidRDefault="00980882">
      <w:r>
        <w:continuationSeparator/>
      </w:r>
    </w:p>
  </w:footnote>
  <w:footnote w:type="continuationNotice" w:id="1">
    <w:p w14:paraId="67D5435A" w14:textId="77777777" w:rsidR="00980882" w:rsidRDefault="0098088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621F11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45C14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42381B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2FA71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34FB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ECCBE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35A66E08"/>
    <w:multiLevelType w:val="hybridMultilevel"/>
    <w:tmpl w:val="14321364"/>
    <w:lvl w:ilvl="0" w:tplc="69D6BE0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DF80312"/>
    <w:multiLevelType w:val="hybridMultilevel"/>
    <w:tmpl w:val="3EDCD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2AAA2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B541663"/>
    <w:multiLevelType w:val="multilevel"/>
    <w:tmpl w:val="04A8F660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6" w15:restartNumberingAfterBreak="0">
    <w:nsid w:val="7FA35E55"/>
    <w:multiLevelType w:val="hybridMultilevel"/>
    <w:tmpl w:val="D4821E56"/>
    <w:lvl w:ilvl="0" w:tplc="2708B028">
      <w:numFmt w:val="bullet"/>
      <w:pStyle w:val="B1"/>
      <w:lvlText w:val="-"/>
      <w:lvlJc w:val="left"/>
      <w:pPr>
        <w:ind w:left="1004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319893430">
    <w:abstractNumId w:val="2"/>
  </w:num>
  <w:num w:numId="2" w16cid:durableId="2052535788">
    <w:abstractNumId w:val="1"/>
  </w:num>
  <w:num w:numId="3" w16cid:durableId="520633622">
    <w:abstractNumId w:val="0"/>
  </w:num>
  <w:num w:numId="4" w16cid:durableId="436024907">
    <w:abstractNumId w:val="27"/>
  </w:num>
  <w:num w:numId="5" w16cid:durableId="134878921">
    <w:abstractNumId w:val="17"/>
  </w:num>
  <w:num w:numId="6" w16cid:durableId="2117552296">
    <w:abstractNumId w:val="34"/>
  </w:num>
  <w:num w:numId="7" w16cid:durableId="50008371">
    <w:abstractNumId w:val="12"/>
  </w:num>
  <w:num w:numId="8" w16cid:durableId="927733027">
    <w:abstractNumId w:val="20"/>
  </w:num>
  <w:num w:numId="9" w16cid:durableId="680547194">
    <w:abstractNumId w:val="28"/>
  </w:num>
  <w:num w:numId="10" w16cid:durableId="1603954929">
    <w:abstractNumId w:val="24"/>
  </w:num>
  <w:num w:numId="11" w16cid:durableId="54091101">
    <w:abstractNumId w:val="33"/>
  </w:num>
  <w:num w:numId="12" w16cid:durableId="8601062">
    <w:abstractNumId w:val="35"/>
  </w:num>
  <w:num w:numId="13" w16cid:durableId="348800646">
    <w:abstractNumId w:val="19"/>
  </w:num>
  <w:num w:numId="14" w16cid:durableId="1636913300">
    <w:abstractNumId w:val="36"/>
  </w:num>
  <w:num w:numId="15" w16cid:durableId="1748071679">
    <w:abstractNumId w:val="23"/>
  </w:num>
  <w:num w:numId="16" w16cid:durableId="560746965">
    <w:abstractNumId w:val="9"/>
  </w:num>
  <w:num w:numId="17" w16cid:durableId="1844854733">
    <w:abstractNumId w:val="7"/>
  </w:num>
  <w:num w:numId="18" w16cid:durableId="1180197491">
    <w:abstractNumId w:val="6"/>
  </w:num>
  <w:num w:numId="19" w16cid:durableId="704990757">
    <w:abstractNumId w:val="5"/>
  </w:num>
  <w:num w:numId="20" w16cid:durableId="1814373615">
    <w:abstractNumId w:val="4"/>
  </w:num>
  <w:num w:numId="21" w16cid:durableId="1422140420">
    <w:abstractNumId w:val="8"/>
  </w:num>
  <w:num w:numId="22" w16cid:durableId="1013797682">
    <w:abstractNumId w:val="3"/>
  </w:num>
  <w:num w:numId="23" w16cid:durableId="1767843560">
    <w:abstractNumId w:val="16"/>
  </w:num>
  <w:num w:numId="24" w16cid:durableId="463084245">
    <w:abstractNumId w:val="30"/>
  </w:num>
  <w:num w:numId="25" w16cid:durableId="956527071">
    <w:abstractNumId w:val="25"/>
  </w:num>
  <w:num w:numId="26" w16cid:durableId="1901136985">
    <w:abstractNumId w:val="29"/>
  </w:num>
  <w:num w:numId="27" w16cid:durableId="302514509">
    <w:abstractNumId w:val="15"/>
  </w:num>
  <w:num w:numId="28" w16cid:durableId="1618945316">
    <w:abstractNumId w:val="11"/>
  </w:num>
  <w:num w:numId="29" w16cid:durableId="834494355">
    <w:abstractNumId w:val="13"/>
  </w:num>
  <w:num w:numId="30" w16cid:durableId="587271792">
    <w:abstractNumId w:val="26"/>
  </w:num>
  <w:num w:numId="31" w16cid:durableId="1612972185">
    <w:abstractNumId w:val="32"/>
  </w:num>
  <w:num w:numId="32" w16cid:durableId="671638938">
    <w:abstractNumId w:val="21"/>
  </w:num>
  <w:num w:numId="33" w16cid:durableId="928540918">
    <w:abstractNumId w:val="10"/>
  </w:num>
  <w:num w:numId="34" w16cid:durableId="713698840">
    <w:abstractNumId w:val="22"/>
  </w:num>
  <w:num w:numId="35" w16cid:durableId="2103524551">
    <w:abstractNumId w:val="14"/>
  </w:num>
  <w:num w:numId="36" w16cid:durableId="559288411">
    <w:abstractNumId w:val="18"/>
  </w:num>
  <w:num w:numId="37" w16cid:durableId="1488131760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jantha De Silva">
    <w15:presenceInfo w15:providerId="None" w15:userId="Ajantha De Silva"/>
  </w15:person>
  <w15:person w15:author="Vijaykumar Reddy">
    <w15:presenceInfo w15:providerId="AD" w15:userId="S::vijaykr@qti.qualcomm.com::7122cdf4-b9e8-41aa-addd-6f2a801e2d99"/>
  </w15:person>
  <w15:person w15:author="Diwesh Johar">
    <w15:presenceInfo w15:providerId="AD" w15:userId="S::djohar@qti.qualcomm.com::16fb2b3b-78b7-45bb-a37a-23b7ad0564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442"/>
    <w:rsid w:val="00015DEC"/>
    <w:rsid w:val="00017E07"/>
    <w:rsid w:val="000224FD"/>
    <w:rsid w:val="00022E4A"/>
    <w:rsid w:val="00032D56"/>
    <w:rsid w:val="0003711D"/>
    <w:rsid w:val="000439EA"/>
    <w:rsid w:val="00043E25"/>
    <w:rsid w:val="0004575F"/>
    <w:rsid w:val="0004605B"/>
    <w:rsid w:val="0004774B"/>
    <w:rsid w:val="00055C9E"/>
    <w:rsid w:val="00062124"/>
    <w:rsid w:val="00066856"/>
    <w:rsid w:val="00070F86"/>
    <w:rsid w:val="00072AAF"/>
    <w:rsid w:val="00072DD2"/>
    <w:rsid w:val="00090862"/>
    <w:rsid w:val="00091966"/>
    <w:rsid w:val="000A6A7B"/>
    <w:rsid w:val="000A759B"/>
    <w:rsid w:val="000B14A6"/>
    <w:rsid w:val="000C6598"/>
    <w:rsid w:val="000D21C2"/>
    <w:rsid w:val="000D3355"/>
    <w:rsid w:val="000D3A5E"/>
    <w:rsid w:val="000D46C0"/>
    <w:rsid w:val="000D759A"/>
    <w:rsid w:val="000E4FAE"/>
    <w:rsid w:val="000F2C43"/>
    <w:rsid w:val="000F73FC"/>
    <w:rsid w:val="00116BDF"/>
    <w:rsid w:val="00126F6F"/>
    <w:rsid w:val="0012715B"/>
    <w:rsid w:val="00130F69"/>
    <w:rsid w:val="0013241F"/>
    <w:rsid w:val="00132D06"/>
    <w:rsid w:val="00142F65"/>
    <w:rsid w:val="00143552"/>
    <w:rsid w:val="00156665"/>
    <w:rsid w:val="00173370"/>
    <w:rsid w:val="0018088D"/>
    <w:rsid w:val="00183134"/>
    <w:rsid w:val="00191E6B"/>
    <w:rsid w:val="001B02A0"/>
    <w:rsid w:val="001B08A9"/>
    <w:rsid w:val="001B10EA"/>
    <w:rsid w:val="001B184D"/>
    <w:rsid w:val="001B5C2B"/>
    <w:rsid w:val="001B77E2"/>
    <w:rsid w:val="001D25E6"/>
    <w:rsid w:val="001D33A9"/>
    <w:rsid w:val="001D4C82"/>
    <w:rsid w:val="001E03DA"/>
    <w:rsid w:val="001E2EB5"/>
    <w:rsid w:val="001E379F"/>
    <w:rsid w:val="001E41F3"/>
    <w:rsid w:val="001E5FF1"/>
    <w:rsid w:val="001F0472"/>
    <w:rsid w:val="001F151F"/>
    <w:rsid w:val="001F3B42"/>
    <w:rsid w:val="00212096"/>
    <w:rsid w:val="002153AE"/>
    <w:rsid w:val="00216490"/>
    <w:rsid w:val="00217454"/>
    <w:rsid w:val="00231568"/>
    <w:rsid w:val="00232FD1"/>
    <w:rsid w:val="00241597"/>
    <w:rsid w:val="0024668B"/>
    <w:rsid w:val="00254183"/>
    <w:rsid w:val="00255431"/>
    <w:rsid w:val="002607ED"/>
    <w:rsid w:val="00264B38"/>
    <w:rsid w:val="0026533A"/>
    <w:rsid w:val="00271ED1"/>
    <w:rsid w:val="00272B9C"/>
    <w:rsid w:val="00275D12"/>
    <w:rsid w:val="0027780F"/>
    <w:rsid w:val="002973C9"/>
    <w:rsid w:val="002A11B5"/>
    <w:rsid w:val="002A6BBA"/>
    <w:rsid w:val="002B1A87"/>
    <w:rsid w:val="002C777F"/>
    <w:rsid w:val="002E08BF"/>
    <w:rsid w:val="002E1FC0"/>
    <w:rsid w:val="002E48BE"/>
    <w:rsid w:val="002E6115"/>
    <w:rsid w:val="002F4FAE"/>
    <w:rsid w:val="002F4FF2"/>
    <w:rsid w:val="002F6340"/>
    <w:rsid w:val="00305C60"/>
    <w:rsid w:val="00315BD4"/>
    <w:rsid w:val="00315BF0"/>
    <w:rsid w:val="00324E79"/>
    <w:rsid w:val="00330643"/>
    <w:rsid w:val="00344031"/>
    <w:rsid w:val="00346F27"/>
    <w:rsid w:val="003476DE"/>
    <w:rsid w:val="00350012"/>
    <w:rsid w:val="003554E8"/>
    <w:rsid w:val="003617F4"/>
    <w:rsid w:val="0036207A"/>
    <w:rsid w:val="003658C8"/>
    <w:rsid w:val="0036659A"/>
    <w:rsid w:val="00366894"/>
    <w:rsid w:val="00370766"/>
    <w:rsid w:val="00371954"/>
    <w:rsid w:val="00372FD7"/>
    <w:rsid w:val="00375B54"/>
    <w:rsid w:val="0039050F"/>
    <w:rsid w:val="00394E81"/>
    <w:rsid w:val="0039515C"/>
    <w:rsid w:val="00397531"/>
    <w:rsid w:val="003A59CB"/>
    <w:rsid w:val="003B04E3"/>
    <w:rsid w:val="003B2CE5"/>
    <w:rsid w:val="003B5D8D"/>
    <w:rsid w:val="003B6DB9"/>
    <w:rsid w:val="003B79F5"/>
    <w:rsid w:val="003C3C8B"/>
    <w:rsid w:val="003C5ACA"/>
    <w:rsid w:val="003C696C"/>
    <w:rsid w:val="003E29EF"/>
    <w:rsid w:val="00411094"/>
    <w:rsid w:val="00413493"/>
    <w:rsid w:val="00414B1E"/>
    <w:rsid w:val="00426A61"/>
    <w:rsid w:val="00435765"/>
    <w:rsid w:val="00435799"/>
    <w:rsid w:val="00436BAB"/>
    <w:rsid w:val="004417A5"/>
    <w:rsid w:val="0044337B"/>
    <w:rsid w:val="00443403"/>
    <w:rsid w:val="00461C71"/>
    <w:rsid w:val="004647D4"/>
    <w:rsid w:val="00493405"/>
    <w:rsid w:val="0049375E"/>
    <w:rsid w:val="00497006"/>
    <w:rsid w:val="00497F14"/>
    <w:rsid w:val="004A4BEC"/>
    <w:rsid w:val="004A5C15"/>
    <w:rsid w:val="004B45A4"/>
    <w:rsid w:val="004B6B23"/>
    <w:rsid w:val="004D077E"/>
    <w:rsid w:val="004E3E61"/>
    <w:rsid w:val="004F3298"/>
    <w:rsid w:val="0050780D"/>
    <w:rsid w:val="00511527"/>
    <w:rsid w:val="0051277C"/>
    <w:rsid w:val="005239F4"/>
    <w:rsid w:val="005275CB"/>
    <w:rsid w:val="00544135"/>
    <w:rsid w:val="0054453D"/>
    <w:rsid w:val="00562C99"/>
    <w:rsid w:val="005651FD"/>
    <w:rsid w:val="00565887"/>
    <w:rsid w:val="005900B8"/>
    <w:rsid w:val="00590F21"/>
    <w:rsid w:val="00592829"/>
    <w:rsid w:val="0059653F"/>
    <w:rsid w:val="00597BF4"/>
    <w:rsid w:val="005A2170"/>
    <w:rsid w:val="005A6150"/>
    <w:rsid w:val="005A634D"/>
    <w:rsid w:val="005B25F0"/>
    <w:rsid w:val="005B4C28"/>
    <w:rsid w:val="005B65D1"/>
    <w:rsid w:val="005C11F0"/>
    <w:rsid w:val="005C1B1C"/>
    <w:rsid w:val="005D7121"/>
    <w:rsid w:val="005E1CAA"/>
    <w:rsid w:val="005E2C44"/>
    <w:rsid w:val="00600EC7"/>
    <w:rsid w:val="0060287A"/>
    <w:rsid w:val="00603834"/>
    <w:rsid w:val="006056D0"/>
    <w:rsid w:val="0061048B"/>
    <w:rsid w:val="00610EFC"/>
    <w:rsid w:val="0061386C"/>
    <w:rsid w:val="006241B3"/>
    <w:rsid w:val="00641EC3"/>
    <w:rsid w:val="00643317"/>
    <w:rsid w:val="006521EA"/>
    <w:rsid w:val="00661116"/>
    <w:rsid w:val="0066691C"/>
    <w:rsid w:val="00676D38"/>
    <w:rsid w:val="006B5418"/>
    <w:rsid w:val="006E21FB"/>
    <w:rsid w:val="006E292A"/>
    <w:rsid w:val="00710497"/>
    <w:rsid w:val="00711237"/>
    <w:rsid w:val="00714B2E"/>
    <w:rsid w:val="007263B6"/>
    <w:rsid w:val="00727AC1"/>
    <w:rsid w:val="007325F9"/>
    <w:rsid w:val="007439B9"/>
    <w:rsid w:val="00754B1D"/>
    <w:rsid w:val="00761A39"/>
    <w:rsid w:val="007714CA"/>
    <w:rsid w:val="007760E6"/>
    <w:rsid w:val="00776446"/>
    <w:rsid w:val="00776DD5"/>
    <w:rsid w:val="007938F2"/>
    <w:rsid w:val="007A1A96"/>
    <w:rsid w:val="007B4183"/>
    <w:rsid w:val="007B512A"/>
    <w:rsid w:val="007B69EA"/>
    <w:rsid w:val="007C2097"/>
    <w:rsid w:val="007C2F14"/>
    <w:rsid w:val="007C3072"/>
    <w:rsid w:val="007C7597"/>
    <w:rsid w:val="007D41E8"/>
    <w:rsid w:val="007E6510"/>
    <w:rsid w:val="007F7526"/>
    <w:rsid w:val="008115C9"/>
    <w:rsid w:val="008120AF"/>
    <w:rsid w:val="008213C3"/>
    <w:rsid w:val="00827DC9"/>
    <w:rsid w:val="008302F3"/>
    <w:rsid w:val="0083599B"/>
    <w:rsid w:val="00835DBF"/>
    <w:rsid w:val="008410B8"/>
    <w:rsid w:val="008508AB"/>
    <w:rsid w:val="00852011"/>
    <w:rsid w:val="00854453"/>
    <w:rsid w:val="00856A30"/>
    <w:rsid w:val="00857739"/>
    <w:rsid w:val="00866B06"/>
    <w:rsid w:val="008672D3"/>
    <w:rsid w:val="00870EE7"/>
    <w:rsid w:val="00875CCA"/>
    <w:rsid w:val="008772C8"/>
    <w:rsid w:val="00883B6F"/>
    <w:rsid w:val="008902BC"/>
    <w:rsid w:val="00895166"/>
    <w:rsid w:val="00895662"/>
    <w:rsid w:val="00897FDE"/>
    <w:rsid w:val="008A0451"/>
    <w:rsid w:val="008A3B86"/>
    <w:rsid w:val="008A5E86"/>
    <w:rsid w:val="008A5F08"/>
    <w:rsid w:val="008B078B"/>
    <w:rsid w:val="008B08B3"/>
    <w:rsid w:val="008B72B0"/>
    <w:rsid w:val="008D357F"/>
    <w:rsid w:val="008E4659"/>
    <w:rsid w:val="008E7FB6"/>
    <w:rsid w:val="008F365B"/>
    <w:rsid w:val="008F3C48"/>
    <w:rsid w:val="008F686C"/>
    <w:rsid w:val="00915A10"/>
    <w:rsid w:val="00917C15"/>
    <w:rsid w:val="00920903"/>
    <w:rsid w:val="0093578B"/>
    <w:rsid w:val="00943DC1"/>
    <w:rsid w:val="0094487E"/>
    <w:rsid w:val="00945CB4"/>
    <w:rsid w:val="009461BD"/>
    <w:rsid w:val="0095257D"/>
    <w:rsid w:val="00961910"/>
    <w:rsid w:val="009629FD"/>
    <w:rsid w:val="0097289F"/>
    <w:rsid w:val="0097427D"/>
    <w:rsid w:val="00974306"/>
    <w:rsid w:val="00980882"/>
    <w:rsid w:val="00986D55"/>
    <w:rsid w:val="009943E7"/>
    <w:rsid w:val="009B3291"/>
    <w:rsid w:val="009B7B2D"/>
    <w:rsid w:val="009C24CC"/>
    <w:rsid w:val="009C5205"/>
    <w:rsid w:val="009C61B9"/>
    <w:rsid w:val="009E3297"/>
    <w:rsid w:val="009E617D"/>
    <w:rsid w:val="009E7BD6"/>
    <w:rsid w:val="00A0201B"/>
    <w:rsid w:val="00A055C2"/>
    <w:rsid w:val="00A07584"/>
    <w:rsid w:val="00A122CA"/>
    <w:rsid w:val="00A140DD"/>
    <w:rsid w:val="00A2600A"/>
    <w:rsid w:val="00A2613B"/>
    <w:rsid w:val="00A32441"/>
    <w:rsid w:val="00A3669C"/>
    <w:rsid w:val="00A3783C"/>
    <w:rsid w:val="00A44971"/>
    <w:rsid w:val="00A47E70"/>
    <w:rsid w:val="00A50894"/>
    <w:rsid w:val="00A5622C"/>
    <w:rsid w:val="00A573BB"/>
    <w:rsid w:val="00A65B13"/>
    <w:rsid w:val="00A70DAE"/>
    <w:rsid w:val="00A715B7"/>
    <w:rsid w:val="00A72DCE"/>
    <w:rsid w:val="00A752C5"/>
    <w:rsid w:val="00A77902"/>
    <w:rsid w:val="00A83ECE"/>
    <w:rsid w:val="00A84816"/>
    <w:rsid w:val="00A9104D"/>
    <w:rsid w:val="00A91974"/>
    <w:rsid w:val="00AB3CDB"/>
    <w:rsid w:val="00AB5D74"/>
    <w:rsid w:val="00AC283E"/>
    <w:rsid w:val="00AC3279"/>
    <w:rsid w:val="00AD7C25"/>
    <w:rsid w:val="00AE4D95"/>
    <w:rsid w:val="00AF6B24"/>
    <w:rsid w:val="00AF7D7C"/>
    <w:rsid w:val="00B076C6"/>
    <w:rsid w:val="00B258BB"/>
    <w:rsid w:val="00B357DE"/>
    <w:rsid w:val="00B43444"/>
    <w:rsid w:val="00B47938"/>
    <w:rsid w:val="00B57359"/>
    <w:rsid w:val="00B66361"/>
    <w:rsid w:val="00B66D06"/>
    <w:rsid w:val="00B671B2"/>
    <w:rsid w:val="00B70D58"/>
    <w:rsid w:val="00B72AC8"/>
    <w:rsid w:val="00B74C2F"/>
    <w:rsid w:val="00B77FC2"/>
    <w:rsid w:val="00B91267"/>
    <w:rsid w:val="00B917AC"/>
    <w:rsid w:val="00B9268B"/>
    <w:rsid w:val="00B92835"/>
    <w:rsid w:val="00B951A3"/>
    <w:rsid w:val="00BA3ACC"/>
    <w:rsid w:val="00BB5DFC"/>
    <w:rsid w:val="00BC0575"/>
    <w:rsid w:val="00BC0DC3"/>
    <w:rsid w:val="00BC7C3B"/>
    <w:rsid w:val="00BD0266"/>
    <w:rsid w:val="00BD279D"/>
    <w:rsid w:val="00BD3B6F"/>
    <w:rsid w:val="00BE4DF7"/>
    <w:rsid w:val="00BE73BA"/>
    <w:rsid w:val="00BF3228"/>
    <w:rsid w:val="00BF3EBC"/>
    <w:rsid w:val="00BF5CD4"/>
    <w:rsid w:val="00C01140"/>
    <w:rsid w:val="00C0610D"/>
    <w:rsid w:val="00C12411"/>
    <w:rsid w:val="00C21836"/>
    <w:rsid w:val="00C24241"/>
    <w:rsid w:val="00C27691"/>
    <w:rsid w:val="00C35463"/>
    <w:rsid w:val="00C37922"/>
    <w:rsid w:val="00C40772"/>
    <w:rsid w:val="00C41032"/>
    <w:rsid w:val="00C415C3"/>
    <w:rsid w:val="00C52A1E"/>
    <w:rsid w:val="00C55CF3"/>
    <w:rsid w:val="00C643BE"/>
    <w:rsid w:val="00C65FD0"/>
    <w:rsid w:val="00C7076D"/>
    <w:rsid w:val="00C708A0"/>
    <w:rsid w:val="00C713E0"/>
    <w:rsid w:val="00C717FA"/>
    <w:rsid w:val="00C71A76"/>
    <w:rsid w:val="00C76D20"/>
    <w:rsid w:val="00C80EBD"/>
    <w:rsid w:val="00C83E4E"/>
    <w:rsid w:val="00C83EFE"/>
    <w:rsid w:val="00C84595"/>
    <w:rsid w:val="00C85AD4"/>
    <w:rsid w:val="00C95985"/>
    <w:rsid w:val="00C96EAE"/>
    <w:rsid w:val="00C9780B"/>
    <w:rsid w:val="00CA0C5B"/>
    <w:rsid w:val="00CA2EA4"/>
    <w:rsid w:val="00CA41FA"/>
    <w:rsid w:val="00CB1493"/>
    <w:rsid w:val="00CC5026"/>
    <w:rsid w:val="00CC67E9"/>
    <w:rsid w:val="00CD2478"/>
    <w:rsid w:val="00CD274A"/>
    <w:rsid w:val="00CD541D"/>
    <w:rsid w:val="00CE1FB1"/>
    <w:rsid w:val="00CE20D6"/>
    <w:rsid w:val="00CE22D1"/>
    <w:rsid w:val="00CE4346"/>
    <w:rsid w:val="00CF0EE8"/>
    <w:rsid w:val="00CF39F5"/>
    <w:rsid w:val="00CF7194"/>
    <w:rsid w:val="00D05042"/>
    <w:rsid w:val="00D11584"/>
    <w:rsid w:val="00D12A96"/>
    <w:rsid w:val="00D12FF1"/>
    <w:rsid w:val="00D130BB"/>
    <w:rsid w:val="00D51C49"/>
    <w:rsid w:val="00D53BE5"/>
    <w:rsid w:val="00D641A9"/>
    <w:rsid w:val="00D71915"/>
    <w:rsid w:val="00D806B5"/>
    <w:rsid w:val="00D908E8"/>
    <w:rsid w:val="00DA05DA"/>
    <w:rsid w:val="00DA7192"/>
    <w:rsid w:val="00DB1051"/>
    <w:rsid w:val="00DB1A1D"/>
    <w:rsid w:val="00DB51EC"/>
    <w:rsid w:val="00DB72BB"/>
    <w:rsid w:val="00DC23A9"/>
    <w:rsid w:val="00DC2EEA"/>
    <w:rsid w:val="00E015DE"/>
    <w:rsid w:val="00E159F8"/>
    <w:rsid w:val="00E203C2"/>
    <w:rsid w:val="00E22BE5"/>
    <w:rsid w:val="00E23A56"/>
    <w:rsid w:val="00E24619"/>
    <w:rsid w:val="00E308BA"/>
    <w:rsid w:val="00E40EC5"/>
    <w:rsid w:val="00E4306D"/>
    <w:rsid w:val="00E4781F"/>
    <w:rsid w:val="00E57C24"/>
    <w:rsid w:val="00E65E8A"/>
    <w:rsid w:val="00E863D1"/>
    <w:rsid w:val="00E90A16"/>
    <w:rsid w:val="00E924C6"/>
    <w:rsid w:val="00E9497F"/>
    <w:rsid w:val="00E95019"/>
    <w:rsid w:val="00EA12A3"/>
    <w:rsid w:val="00EA15FE"/>
    <w:rsid w:val="00EA76BB"/>
    <w:rsid w:val="00EB22A4"/>
    <w:rsid w:val="00EB3FE7"/>
    <w:rsid w:val="00EC11EB"/>
    <w:rsid w:val="00EC230E"/>
    <w:rsid w:val="00EC3123"/>
    <w:rsid w:val="00EC5431"/>
    <w:rsid w:val="00ED0409"/>
    <w:rsid w:val="00ED3D47"/>
    <w:rsid w:val="00EE6A83"/>
    <w:rsid w:val="00EE7D7C"/>
    <w:rsid w:val="00EE7FCF"/>
    <w:rsid w:val="00EF3229"/>
    <w:rsid w:val="00EF44FB"/>
    <w:rsid w:val="00F02E5B"/>
    <w:rsid w:val="00F1278B"/>
    <w:rsid w:val="00F12EBE"/>
    <w:rsid w:val="00F20DA4"/>
    <w:rsid w:val="00F21CC1"/>
    <w:rsid w:val="00F25D98"/>
    <w:rsid w:val="00F26950"/>
    <w:rsid w:val="00F300FB"/>
    <w:rsid w:val="00F32C1F"/>
    <w:rsid w:val="00F34816"/>
    <w:rsid w:val="00F36D33"/>
    <w:rsid w:val="00F432E2"/>
    <w:rsid w:val="00F56127"/>
    <w:rsid w:val="00F71A8C"/>
    <w:rsid w:val="00F7680F"/>
    <w:rsid w:val="00F831EE"/>
    <w:rsid w:val="00F863B5"/>
    <w:rsid w:val="00F86788"/>
    <w:rsid w:val="00F86CC7"/>
    <w:rsid w:val="00F92382"/>
    <w:rsid w:val="00F948C0"/>
    <w:rsid w:val="00FA7EF3"/>
    <w:rsid w:val="00FB0C26"/>
    <w:rsid w:val="00FB13E3"/>
    <w:rsid w:val="00FB6386"/>
    <w:rsid w:val="00FC215E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9CB3E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08A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1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24241"/>
  </w:style>
  <w:style w:type="paragraph" w:styleId="BlockText">
    <w:name w:val="Block Text"/>
    <w:basedOn w:val="Normal"/>
    <w:rsid w:val="00C2424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24241"/>
    <w:pPr>
      <w:spacing w:after="120"/>
    </w:pPr>
  </w:style>
  <w:style w:type="character" w:customStyle="1" w:styleId="BodyTextChar">
    <w:name w:val="Body Text Char"/>
    <w:link w:val="BodyText"/>
    <w:rsid w:val="00C24241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C24241"/>
    <w:pPr>
      <w:spacing w:after="120" w:line="480" w:lineRule="auto"/>
    </w:pPr>
  </w:style>
  <w:style w:type="character" w:customStyle="1" w:styleId="BodyText2Char">
    <w:name w:val="Body Text 2 Char"/>
    <w:link w:val="BodyText2"/>
    <w:rsid w:val="00C24241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C2424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C24241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24241"/>
    <w:pPr>
      <w:ind w:firstLine="210"/>
    </w:pPr>
  </w:style>
  <w:style w:type="character" w:customStyle="1" w:styleId="BodyTextFirstIndentChar">
    <w:name w:val="Body Text First Indent Char"/>
    <w:link w:val="BodyTextFirstIndent"/>
    <w:rsid w:val="00C24241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C2424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C24241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24241"/>
    <w:pPr>
      <w:ind w:firstLine="210"/>
    </w:pPr>
  </w:style>
  <w:style w:type="character" w:customStyle="1" w:styleId="BodyTextFirstIndent2Char">
    <w:name w:val="Body Text First Indent 2 Char"/>
    <w:link w:val="BodyTextFirstIndent2"/>
    <w:rsid w:val="00C24241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C24241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C24241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C2424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C24241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C24241"/>
    <w:rPr>
      <w:b/>
      <w:bCs/>
    </w:rPr>
  </w:style>
  <w:style w:type="paragraph" w:styleId="Closing">
    <w:name w:val="Closing"/>
    <w:basedOn w:val="Normal"/>
    <w:link w:val="ClosingChar"/>
    <w:rsid w:val="00C24241"/>
    <w:pPr>
      <w:ind w:left="4252"/>
    </w:pPr>
  </w:style>
  <w:style w:type="character" w:customStyle="1" w:styleId="ClosingChar">
    <w:name w:val="Closing Char"/>
    <w:link w:val="Closing"/>
    <w:rsid w:val="00C24241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C24241"/>
  </w:style>
  <w:style w:type="character" w:customStyle="1" w:styleId="DateChar">
    <w:name w:val="Date Char"/>
    <w:link w:val="Date"/>
    <w:rsid w:val="00C24241"/>
    <w:rPr>
      <w:rFonts w:ascii="Times New Roman" w:hAnsi="Times New Roman"/>
      <w:lang w:eastAsia="en-US"/>
    </w:rPr>
  </w:style>
  <w:style w:type="paragraph" w:styleId="E-mailSignature">
    <w:name w:val="E-mail Signature"/>
    <w:basedOn w:val="Normal"/>
    <w:link w:val="E-mailSignatureChar"/>
    <w:rsid w:val="00C24241"/>
  </w:style>
  <w:style w:type="character" w:customStyle="1" w:styleId="E-mailSignatureChar">
    <w:name w:val="E-mail Signature Char"/>
    <w:link w:val="E-mailSignature"/>
    <w:rsid w:val="00C24241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C24241"/>
  </w:style>
  <w:style w:type="character" w:customStyle="1" w:styleId="EndnoteTextChar">
    <w:name w:val="Endnote Text Char"/>
    <w:link w:val="EndnoteText"/>
    <w:rsid w:val="00C24241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C24241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24241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C24241"/>
    <w:rPr>
      <w:i/>
      <w:iCs/>
    </w:rPr>
  </w:style>
  <w:style w:type="character" w:customStyle="1" w:styleId="HTMLAddressChar">
    <w:name w:val="HTML Address Char"/>
    <w:link w:val="HTMLAddress"/>
    <w:rsid w:val="00C24241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C24241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C24241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C24241"/>
    <w:pPr>
      <w:ind w:left="600" w:hanging="200"/>
    </w:pPr>
  </w:style>
  <w:style w:type="paragraph" w:styleId="Index4">
    <w:name w:val="index 4"/>
    <w:basedOn w:val="Normal"/>
    <w:next w:val="Normal"/>
    <w:rsid w:val="00C24241"/>
    <w:pPr>
      <w:ind w:left="800" w:hanging="200"/>
    </w:pPr>
  </w:style>
  <w:style w:type="paragraph" w:styleId="Index5">
    <w:name w:val="index 5"/>
    <w:basedOn w:val="Normal"/>
    <w:next w:val="Normal"/>
    <w:rsid w:val="00C24241"/>
    <w:pPr>
      <w:ind w:left="1000" w:hanging="200"/>
    </w:pPr>
  </w:style>
  <w:style w:type="paragraph" w:styleId="Index6">
    <w:name w:val="index 6"/>
    <w:basedOn w:val="Normal"/>
    <w:next w:val="Normal"/>
    <w:rsid w:val="00C24241"/>
    <w:pPr>
      <w:ind w:left="1200" w:hanging="200"/>
    </w:pPr>
  </w:style>
  <w:style w:type="paragraph" w:styleId="Index7">
    <w:name w:val="index 7"/>
    <w:basedOn w:val="Normal"/>
    <w:next w:val="Normal"/>
    <w:rsid w:val="00C24241"/>
    <w:pPr>
      <w:ind w:left="1400" w:hanging="200"/>
    </w:pPr>
  </w:style>
  <w:style w:type="paragraph" w:styleId="Index8">
    <w:name w:val="index 8"/>
    <w:basedOn w:val="Normal"/>
    <w:next w:val="Normal"/>
    <w:rsid w:val="00C24241"/>
    <w:pPr>
      <w:ind w:left="1600" w:hanging="200"/>
    </w:pPr>
  </w:style>
  <w:style w:type="paragraph" w:styleId="Index9">
    <w:name w:val="index 9"/>
    <w:basedOn w:val="Normal"/>
    <w:next w:val="Normal"/>
    <w:rsid w:val="00C24241"/>
    <w:pPr>
      <w:ind w:left="1800" w:hanging="200"/>
    </w:pPr>
  </w:style>
  <w:style w:type="paragraph" w:styleId="IndexHeading">
    <w:name w:val="index heading"/>
    <w:basedOn w:val="Normal"/>
    <w:next w:val="Index1"/>
    <w:rsid w:val="00C24241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424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C24241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C2424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2424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2424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2424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24241"/>
    <w:pPr>
      <w:spacing w:after="120"/>
      <w:ind w:left="1415"/>
      <w:contextualSpacing/>
    </w:pPr>
  </w:style>
  <w:style w:type="paragraph" w:styleId="ListNumber3">
    <w:name w:val="List Number 3"/>
    <w:basedOn w:val="Normal"/>
    <w:rsid w:val="00C24241"/>
    <w:pPr>
      <w:numPr>
        <w:numId w:val="1"/>
      </w:numPr>
      <w:contextualSpacing/>
    </w:pPr>
  </w:style>
  <w:style w:type="paragraph" w:styleId="ListNumber4">
    <w:name w:val="List Number 4"/>
    <w:basedOn w:val="Normal"/>
    <w:rsid w:val="00C24241"/>
    <w:pPr>
      <w:numPr>
        <w:numId w:val="2"/>
      </w:numPr>
      <w:contextualSpacing/>
    </w:pPr>
  </w:style>
  <w:style w:type="paragraph" w:styleId="ListNumber5">
    <w:name w:val="List Number 5"/>
    <w:basedOn w:val="Normal"/>
    <w:rsid w:val="00C24241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C24241"/>
    <w:pPr>
      <w:ind w:left="720"/>
    </w:pPr>
  </w:style>
  <w:style w:type="paragraph" w:styleId="MacroText">
    <w:name w:val="macro"/>
    <w:link w:val="MacroTextChar"/>
    <w:rsid w:val="00C242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C24241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C2424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C24241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24241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C24241"/>
    <w:rPr>
      <w:sz w:val="24"/>
      <w:szCs w:val="24"/>
    </w:rPr>
  </w:style>
  <w:style w:type="paragraph" w:styleId="NormalIndent">
    <w:name w:val="Normal Indent"/>
    <w:basedOn w:val="Normal"/>
    <w:rsid w:val="00C2424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24241"/>
  </w:style>
  <w:style w:type="character" w:customStyle="1" w:styleId="NoteHeadingChar">
    <w:name w:val="Note Heading Char"/>
    <w:link w:val="NoteHeading"/>
    <w:rsid w:val="00C24241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C24241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C24241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2424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C24241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C24241"/>
  </w:style>
  <w:style w:type="character" w:customStyle="1" w:styleId="SalutationChar">
    <w:name w:val="Salutation Char"/>
    <w:link w:val="Salutation"/>
    <w:rsid w:val="00C24241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C24241"/>
    <w:pPr>
      <w:ind w:left="4252"/>
    </w:pPr>
  </w:style>
  <w:style w:type="character" w:customStyle="1" w:styleId="SignatureChar">
    <w:name w:val="Signature Char"/>
    <w:link w:val="Signature"/>
    <w:rsid w:val="00C24241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2424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C24241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C24241"/>
    <w:pPr>
      <w:ind w:left="200" w:hanging="200"/>
    </w:pPr>
  </w:style>
  <w:style w:type="paragraph" w:styleId="TableofFigures">
    <w:name w:val="table of figures"/>
    <w:basedOn w:val="Normal"/>
    <w:next w:val="Normal"/>
    <w:rsid w:val="00C24241"/>
  </w:style>
  <w:style w:type="paragraph" w:styleId="Title">
    <w:name w:val="Title"/>
    <w:basedOn w:val="Normal"/>
    <w:next w:val="Normal"/>
    <w:link w:val="TitleChar"/>
    <w:qFormat/>
    <w:rsid w:val="00C2424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24241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C24241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C2424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5A2170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E57C24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EA12A3"/>
    <w:rPr>
      <w:rFonts w:ascii="Times New Roman" w:hAnsi="Times New Roman"/>
      <w:lang w:eastAsia="en-US"/>
    </w:rPr>
  </w:style>
  <w:style w:type="table" w:styleId="ListTable4-Accent3">
    <w:name w:val="List Table 4 Accent 3"/>
    <w:basedOn w:val="TableNormal"/>
    <w:uiPriority w:val="49"/>
    <w:rsid w:val="00091966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Heading1Char">
    <w:name w:val="Heading 1 Char"/>
    <w:basedOn w:val="DefaultParagraphFont"/>
    <w:uiPriority w:val="9"/>
    <w:rsid w:val="007112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71123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character" w:customStyle="1" w:styleId="Heading5Char">
    <w:name w:val="Heading 5 Char"/>
    <w:basedOn w:val="DefaultParagraphFont"/>
    <w:rsid w:val="00711237"/>
    <w:rPr>
      <w:rFonts w:asciiTheme="majorHAnsi" w:eastAsiaTheme="majorEastAsia" w:hAnsiTheme="majorHAnsi" w:cstheme="majorBidi"/>
      <w:color w:val="2F5496" w:themeColor="accent1" w:themeShade="BF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11237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711237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711237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711237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711237"/>
    <w:rPr>
      <w:rFonts w:ascii="Arial" w:hAnsi="Arial"/>
      <w:b/>
      <w:sz w:val="18"/>
      <w:lang w:eastAsia="en-US"/>
    </w:rPr>
  </w:style>
  <w:style w:type="character" w:customStyle="1" w:styleId="FooterChar">
    <w:name w:val="Footer Char"/>
    <w:basedOn w:val="DefaultParagraphFont"/>
    <w:link w:val="Footer"/>
    <w:rsid w:val="00711237"/>
    <w:rPr>
      <w:rFonts w:ascii="Arial" w:hAnsi="Arial"/>
      <w:b/>
      <w:i/>
      <w:sz w:val="18"/>
      <w:lang w:eastAsia="en-US"/>
    </w:rPr>
  </w:style>
  <w:style w:type="paragraph" w:customStyle="1" w:styleId="LD">
    <w:name w:val="LD"/>
    <w:rsid w:val="007112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TAJ">
    <w:name w:val="TAJ"/>
    <w:basedOn w:val="TH"/>
    <w:rsid w:val="007112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uiPriority w:val="99"/>
    <w:rsid w:val="0071123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711237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711237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11237"/>
    <w:rPr>
      <w:color w:val="605E5C"/>
      <w:shd w:val="clear" w:color="auto" w:fill="E1DFDD"/>
    </w:rPr>
  </w:style>
  <w:style w:type="character" w:customStyle="1" w:styleId="H6Char1">
    <w:name w:val="H6 Char1"/>
    <w:link w:val="H6"/>
    <w:rsid w:val="00711237"/>
    <w:rPr>
      <w:rFonts w:ascii="Arial" w:hAnsi="Arial"/>
      <w:lang w:eastAsia="en-US"/>
    </w:rPr>
  </w:style>
  <w:style w:type="character" w:customStyle="1" w:styleId="TAHCar">
    <w:name w:val="TAH Car"/>
    <w:qFormat/>
    <w:rsid w:val="00711237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TACCar">
    <w:name w:val="TAC Car"/>
    <w:qFormat/>
    <w:rsid w:val="00711237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EXCar">
    <w:name w:val="EX Car"/>
    <w:link w:val="EX"/>
    <w:qFormat/>
    <w:locked/>
    <w:rsid w:val="00711237"/>
    <w:rPr>
      <w:rFonts w:ascii="Times New Roman" w:hAnsi="Times New Roman"/>
      <w:lang w:eastAsia="en-US"/>
    </w:rPr>
  </w:style>
  <w:style w:type="character" w:customStyle="1" w:styleId="Heading2Char1">
    <w:name w:val="Heading 2 Char1"/>
    <w:rsid w:val="00711237"/>
    <w:rPr>
      <w:rFonts w:ascii="Arial" w:hAnsi="Arial"/>
      <w:sz w:val="32"/>
      <w:lang w:eastAsia="en-US"/>
    </w:rPr>
  </w:style>
  <w:style w:type="character" w:customStyle="1" w:styleId="Heading1Char1">
    <w:name w:val="Heading 1 Char1"/>
    <w:link w:val="Heading1"/>
    <w:uiPriority w:val="9"/>
    <w:rsid w:val="00711237"/>
    <w:rPr>
      <w:rFonts w:ascii="Arial" w:hAnsi="Arial"/>
      <w:sz w:val="36"/>
      <w:lang w:eastAsia="en-US"/>
    </w:rPr>
  </w:style>
  <w:style w:type="character" w:customStyle="1" w:styleId="Heading3Char1">
    <w:name w:val="Heading 3 Char1"/>
    <w:rsid w:val="00711237"/>
    <w:rPr>
      <w:rFonts w:ascii="Arial" w:hAnsi="Arial"/>
      <w:sz w:val="28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711237"/>
    <w:rPr>
      <w:rFonts w:ascii="Arial" w:hAnsi="Arial"/>
      <w:sz w:val="24"/>
      <w:lang w:eastAsia="en-US"/>
    </w:rPr>
  </w:style>
  <w:style w:type="character" w:customStyle="1" w:styleId="Heading5Char1">
    <w:name w:val="Heading 5 Char1"/>
    <w:link w:val="Heading5"/>
    <w:rsid w:val="00711237"/>
    <w:rPr>
      <w:rFonts w:ascii="Arial" w:hAnsi="Arial"/>
      <w:sz w:val="22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11237"/>
    <w:rPr>
      <w:rFonts w:ascii="Times New Roman" w:hAnsi="Times New Roman"/>
      <w:sz w:val="16"/>
      <w:lang w:eastAsia="en-US"/>
    </w:rPr>
  </w:style>
  <w:style w:type="character" w:customStyle="1" w:styleId="NOChar">
    <w:name w:val="NO Char"/>
    <w:link w:val="NO"/>
    <w:qFormat/>
    <w:rsid w:val="00711237"/>
    <w:rPr>
      <w:rFonts w:ascii="Times New Roman" w:hAnsi="Times New Roman"/>
      <w:lang w:eastAsia="en-US"/>
    </w:rPr>
  </w:style>
  <w:style w:type="character" w:customStyle="1" w:styleId="B1Char">
    <w:name w:val="B1 Char"/>
    <w:link w:val="B10"/>
    <w:qFormat/>
    <w:rsid w:val="00711237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11237"/>
    <w:rPr>
      <w:rFonts w:ascii="Times New Roman" w:hAnsi="Times New Roman"/>
      <w:lang w:eastAsia="en-US"/>
    </w:rPr>
  </w:style>
  <w:style w:type="paragraph" w:customStyle="1" w:styleId="IB3">
    <w:name w:val="IB3"/>
    <w:basedOn w:val="Normal"/>
    <w:uiPriority w:val="99"/>
    <w:rsid w:val="00711237"/>
    <w:pPr>
      <w:numPr>
        <w:numId w:val="7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lang w:eastAsia="en-GB"/>
    </w:rPr>
  </w:style>
  <w:style w:type="paragraph" w:customStyle="1" w:styleId="IB1">
    <w:name w:val="IB1"/>
    <w:basedOn w:val="Normal"/>
    <w:uiPriority w:val="99"/>
    <w:rsid w:val="00711237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IBN">
    <w:name w:val="IBN"/>
    <w:basedOn w:val="Normal"/>
    <w:uiPriority w:val="99"/>
    <w:rsid w:val="00711237"/>
    <w:pPr>
      <w:numPr>
        <w:numId w:val="8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customStyle="1" w:styleId="IBL">
    <w:name w:val="IBL"/>
    <w:basedOn w:val="Normal"/>
    <w:uiPriority w:val="99"/>
    <w:rsid w:val="00711237"/>
    <w:pPr>
      <w:numPr>
        <w:numId w:val="9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Logically">
    <w:name w:val="Logically"/>
    <w:basedOn w:val="Normal"/>
    <w:uiPriority w:val="99"/>
    <w:rsid w:val="00711237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en-GB"/>
    </w:rPr>
  </w:style>
  <w:style w:type="paragraph" w:customStyle="1" w:styleId="IB2">
    <w:name w:val="IB2"/>
    <w:basedOn w:val="Normal"/>
    <w:uiPriority w:val="99"/>
    <w:rsid w:val="00711237"/>
    <w:pPr>
      <w:numPr>
        <w:numId w:val="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customStyle="1" w:styleId="Coding">
    <w:name w:val="Coding"/>
    <w:basedOn w:val="Normal"/>
    <w:rsid w:val="00711237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lang w:eastAsia="en-GB"/>
    </w:rPr>
  </w:style>
  <w:style w:type="paragraph" w:customStyle="1" w:styleId="INDENT1">
    <w:name w:val="INDENT1"/>
    <w:basedOn w:val="Normal"/>
    <w:uiPriority w:val="99"/>
    <w:rsid w:val="00711237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uiPriority w:val="99"/>
    <w:rsid w:val="0071123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uiPriority w:val="99"/>
    <w:rsid w:val="00711237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uiPriority w:val="99"/>
    <w:rsid w:val="0071123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uiPriority w:val="99"/>
    <w:rsid w:val="00711237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uiPriority w:val="99"/>
    <w:rsid w:val="0071123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CouvRecTitle">
    <w:name w:val="Couv Rec Title"/>
    <w:basedOn w:val="Normal"/>
    <w:uiPriority w:val="99"/>
    <w:rsid w:val="0071123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customStyle="1" w:styleId="ParagrapheNormal">
    <w:name w:val="Paragraphe Normal"/>
    <w:basedOn w:val="Normal"/>
    <w:uiPriority w:val="99"/>
    <w:rsid w:val="00711237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 w:eastAsia="en-GB"/>
    </w:rPr>
  </w:style>
  <w:style w:type="character" w:customStyle="1" w:styleId="ListChar">
    <w:name w:val="List Char"/>
    <w:rsid w:val="00711237"/>
    <w:rPr>
      <w:lang w:val="en-GB" w:eastAsia="en-US" w:bidi="ar-SA"/>
    </w:rPr>
  </w:style>
  <w:style w:type="character" w:customStyle="1" w:styleId="ListBulletChar">
    <w:name w:val="List Bullet Char"/>
    <w:rsid w:val="00711237"/>
    <w:rPr>
      <w:lang w:val="en-GB" w:eastAsia="en-US" w:bidi="ar-SA"/>
    </w:rPr>
  </w:style>
  <w:style w:type="character" w:customStyle="1" w:styleId="H6Char">
    <w:name w:val="H6 Char"/>
    <w:qFormat/>
    <w:rsid w:val="00711237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711237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  <w:lang w:eastAsia="en-GB"/>
    </w:rPr>
  </w:style>
  <w:style w:type="paragraph" w:customStyle="1" w:styleId="BalloonText1">
    <w:name w:val="Balloon Text1"/>
    <w:basedOn w:val="Normal"/>
    <w:uiPriority w:val="99"/>
    <w:semiHidden/>
    <w:rsid w:val="00711237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  <w:lang w:eastAsia="en-GB"/>
    </w:rPr>
  </w:style>
  <w:style w:type="character" w:customStyle="1" w:styleId="ListNumberChar">
    <w:name w:val="List Number Char"/>
    <w:rsid w:val="00711237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7112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h6">
    <w:name w:val="Gh6"/>
    <w:basedOn w:val="BodyText2"/>
    <w:uiPriority w:val="99"/>
    <w:rsid w:val="007112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  <w:lang w:eastAsia="en-GB"/>
    </w:rPr>
  </w:style>
  <w:style w:type="paragraph" w:customStyle="1" w:styleId="G6">
    <w:name w:val="G6"/>
    <w:basedOn w:val="EQ"/>
    <w:uiPriority w:val="99"/>
    <w:rsid w:val="00711237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711237"/>
    <w:rPr>
      <w:rFonts w:ascii="Tahoma" w:hAnsi="Tahoma" w:cs="Tahoma"/>
      <w:shd w:val="clear" w:color="auto" w:fill="000080"/>
      <w:lang w:eastAsia="en-US"/>
    </w:rPr>
  </w:style>
  <w:style w:type="character" w:styleId="PageNumber">
    <w:name w:val="page number"/>
    <w:basedOn w:val="DefaultParagraphFont"/>
    <w:rsid w:val="00711237"/>
  </w:style>
  <w:style w:type="character" w:customStyle="1" w:styleId="berschrift1H1HuvudrubrikChar">
    <w:name w:val="Überschrift 1;H1;Huvudrubrik Char"/>
    <w:rsid w:val="00711237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711237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711237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711237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711237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  <w:lang w:eastAsia="en-GB"/>
    </w:rPr>
  </w:style>
  <w:style w:type="character" w:customStyle="1" w:styleId="CommentSubjectChar">
    <w:name w:val="Comment Subject Char"/>
    <w:basedOn w:val="CommentTextChar"/>
    <w:link w:val="CommentSubject"/>
    <w:rsid w:val="00711237"/>
    <w:rPr>
      <w:rFonts w:ascii="Times New Roman" w:hAnsi="Times New Roman"/>
      <w:b/>
      <w:bCs/>
      <w:lang w:eastAsia="en-US"/>
    </w:rPr>
  </w:style>
  <w:style w:type="paragraph" w:customStyle="1" w:styleId="B23">
    <w:name w:val="B23"/>
    <w:basedOn w:val="B10"/>
    <w:uiPriority w:val="99"/>
    <w:rsid w:val="00711237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paragraph" w:customStyle="1" w:styleId="H7">
    <w:name w:val="H7"/>
    <w:basedOn w:val="H6"/>
    <w:uiPriority w:val="99"/>
    <w:rsid w:val="007112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FL">
    <w:name w:val="FL"/>
    <w:basedOn w:val="Normal"/>
    <w:link w:val="FLChar"/>
    <w:rsid w:val="007112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EWCharChar">
    <w:name w:val="EW Char Char"/>
    <w:basedOn w:val="EXCharChar"/>
    <w:rsid w:val="00711237"/>
    <w:pPr>
      <w:spacing w:after="0"/>
    </w:pPr>
  </w:style>
  <w:style w:type="paragraph" w:customStyle="1" w:styleId="EXCharChar">
    <w:name w:val="EX Char Char"/>
    <w:basedOn w:val="Normal"/>
    <w:uiPriority w:val="99"/>
    <w:rsid w:val="00711237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character" w:customStyle="1" w:styleId="EXCharCharChar">
    <w:name w:val="EX Char Char Char"/>
    <w:rsid w:val="00711237"/>
    <w:rPr>
      <w:lang w:val="en-GB" w:eastAsia="en-US" w:bidi="ar-SA"/>
    </w:rPr>
  </w:style>
  <w:style w:type="character" w:customStyle="1" w:styleId="EWCharCharChar">
    <w:name w:val="EW Char Char Char"/>
    <w:rsid w:val="00711237"/>
    <w:rPr>
      <w:lang w:val="en-GB" w:eastAsia="en-US" w:bidi="ar-SA"/>
    </w:rPr>
  </w:style>
  <w:style w:type="character" w:customStyle="1" w:styleId="EXChar">
    <w:name w:val="EX Char"/>
    <w:rsid w:val="00711237"/>
    <w:rPr>
      <w:lang w:val="en-GB" w:eastAsia="en-US" w:bidi="ar-SA"/>
    </w:rPr>
  </w:style>
  <w:style w:type="paragraph" w:customStyle="1" w:styleId="H8">
    <w:name w:val="H8"/>
    <w:basedOn w:val="H6"/>
    <w:uiPriority w:val="99"/>
    <w:rsid w:val="007112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1">
    <w:name w:val="B1+"/>
    <w:basedOn w:val="B10"/>
    <w:link w:val="B1Car"/>
    <w:qFormat/>
    <w:rsid w:val="00711237"/>
    <w:pPr>
      <w:numPr>
        <w:numId w:val="14"/>
      </w:numPr>
      <w:overflowPunct w:val="0"/>
      <w:autoSpaceDE w:val="0"/>
      <w:autoSpaceDN w:val="0"/>
      <w:adjustRightInd w:val="0"/>
      <w:ind w:left="567" w:hanging="283"/>
      <w:textAlignment w:val="baseline"/>
    </w:pPr>
    <w:rPr>
      <w:lang w:val="x-none" w:eastAsia="en-GB"/>
    </w:rPr>
  </w:style>
  <w:style w:type="paragraph" w:customStyle="1" w:styleId="B30">
    <w:name w:val="B3+"/>
    <w:basedOn w:val="B3"/>
    <w:rsid w:val="00711237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 w:eastAsia="en-GB"/>
    </w:rPr>
  </w:style>
  <w:style w:type="character" w:customStyle="1" w:styleId="H6CharChar">
    <w:name w:val="H6 Char Char"/>
    <w:rsid w:val="00711237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711237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  <w:lang w:eastAsia="en-GB"/>
    </w:rPr>
  </w:style>
  <w:style w:type="paragraph" w:customStyle="1" w:styleId="H6nORMAL">
    <w:name w:val="H6nORMAL"/>
    <w:basedOn w:val="H6"/>
    <w:uiPriority w:val="99"/>
    <w:rsid w:val="007112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6Char0">
    <w:name w:val="h6 Char"/>
    <w:rsid w:val="00711237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711237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711237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711237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711237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711237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711237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711237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711237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711237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711237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71123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11237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711237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711237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711237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711237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71123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711237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711237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711237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lang w:val="en-US" w:eastAsia="en-GB"/>
    </w:rPr>
  </w:style>
  <w:style w:type="paragraph" w:customStyle="1" w:styleId="CharCharChar">
    <w:name w:val="Char Char Char"/>
    <w:basedOn w:val="Normal"/>
    <w:uiPriority w:val="99"/>
    <w:semiHidden/>
    <w:rsid w:val="00711237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lang w:val="en-US" w:eastAsia="en-GB"/>
    </w:rPr>
  </w:style>
  <w:style w:type="character" w:customStyle="1" w:styleId="stringliteral">
    <w:name w:val="stringliteral"/>
    <w:rsid w:val="00711237"/>
  </w:style>
  <w:style w:type="character" w:customStyle="1" w:styleId="B1Char1">
    <w:name w:val="B1 Char1"/>
    <w:qFormat/>
    <w:rsid w:val="00711237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711237"/>
  </w:style>
  <w:style w:type="character" w:customStyle="1" w:styleId="berschrift35">
    <w:name w:val="Überschrift 35"/>
    <w:rsid w:val="00711237"/>
    <w:rPr>
      <w:rFonts w:ascii="Arial" w:hAnsi="Arial"/>
      <w:sz w:val="2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711237"/>
  </w:style>
  <w:style w:type="numbering" w:customStyle="1" w:styleId="NoList11">
    <w:name w:val="No List11"/>
    <w:next w:val="NoList"/>
    <w:uiPriority w:val="99"/>
    <w:semiHidden/>
    <w:rsid w:val="00711237"/>
  </w:style>
  <w:style w:type="numbering" w:customStyle="1" w:styleId="NoList2">
    <w:name w:val="No List2"/>
    <w:next w:val="NoList"/>
    <w:uiPriority w:val="99"/>
    <w:semiHidden/>
    <w:unhideWhenUsed/>
    <w:rsid w:val="00711237"/>
  </w:style>
  <w:style w:type="numbering" w:customStyle="1" w:styleId="NoList12">
    <w:name w:val="No List12"/>
    <w:next w:val="NoList"/>
    <w:uiPriority w:val="99"/>
    <w:semiHidden/>
    <w:rsid w:val="00711237"/>
  </w:style>
  <w:style w:type="character" w:customStyle="1" w:styleId="TAL0">
    <w:name w:val="TAL (文字)"/>
    <w:rsid w:val="00711237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711237"/>
  </w:style>
  <w:style w:type="numbering" w:customStyle="1" w:styleId="NoList4">
    <w:name w:val="No List4"/>
    <w:next w:val="NoList"/>
    <w:uiPriority w:val="99"/>
    <w:semiHidden/>
    <w:rsid w:val="00711237"/>
  </w:style>
  <w:style w:type="numbering" w:customStyle="1" w:styleId="NoList5">
    <w:name w:val="No List5"/>
    <w:next w:val="NoList"/>
    <w:uiPriority w:val="99"/>
    <w:semiHidden/>
    <w:rsid w:val="00711237"/>
  </w:style>
  <w:style w:type="numbering" w:customStyle="1" w:styleId="NoList6">
    <w:name w:val="No List6"/>
    <w:next w:val="NoList"/>
    <w:uiPriority w:val="99"/>
    <w:semiHidden/>
    <w:rsid w:val="00711237"/>
  </w:style>
  <w:style w:type="numbering" w:customStyle="1" w:styleId="NoList7">
    <w:name w:val="No List7"/>
    <w:next w:val="NoList"/>
    <w:uiPriority w:val="99"/>
    <w:semiHidden/>
    <w:rsid w:val="00711237"/>
  </w:style>
  <w:style w:type="numbering" w:customStyle="1" w:styleId="NoList8">
    <w:name w:val="No List8"/>
    <w:next w:val="NoList"/>
    <w:uiPriority w:val="99"/>
    <w:semiHidden/>
    <w:rsid w:val="00711237"/>
  </w:style>
  <w:style w:type="numbering" w:customStyle="1" w:styleId="NoList9">
    <w:name w:val="No List9"/>
    <w:next w:val="NoList"/>
    <w:uiPriority w:val="99"/>
    <w:semiHidden/>
    <w:rsid w:val="00711237"/>
  </w:style>
  <w:style w:type="character" w:customStyle="1" w:styleId="TFChar">
    <w:name w:val="TF Char"/>
    <w:link w:val="TF"/>
    <w:qFormat/>
    <w:rsid w:val="00711237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711237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11237"/>
    <w:rPr>
      <w:rFonts w:ascii="Times New Roman" w:hAnsi="Times New Roman"/>
      <w:lang w:eastAsia="en-US"/>
    </w:rPr>
  </w:style>
  <w:style w:type="character" w:customStyle="1" w:styleId="B4Char">
    <w:name w:val="B4 Char"/>
    <w:link w:val="B4"/>
    <w:qFormat/>
    <w:rsid w:val="00711237"/>
    <w:rPr>
      <w:rFonts w:ascii="Times New Roman" w:hAnsi="Times New Roman"/>
      <w:lang w:eastAsia="en-US"/>
    </w:rPr>
  </w:style>
  <w:style w:type="character" w:customStyle="1" w:styleId="B5Char">
    <w:name w:val="B5 Char"/>
    <w:link w:val="B5"/>
    <w:qFormat/>
    <w:rsid w:val="00711237"/>
    <w:rPr>
      <w:rFonts w:ascii="Times New Roman" w:hAnsi="Times New Roman"/>
      <w:lang w:eastAsia="en-US"/>
    </w:rPr>
  </w:style>
  <w:style w:type="paragraph" w:customStyle="1" w:styleId="B6">
    <w:name w:val="B6"/>
    <w:basedOn w:val="B5"/>
    <w:link w:val="B6Char"/>
    <w:uiPriority w:val="99"/>
    <w:qFormat/>
    <w:rsid w:val="00711237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uiPriority w:val="99"/>
    <w:qFormat/>
    <w:rsid w:val="00711237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uiPriority w:val="99"/>
    <w:rsid w:val="00711237"/>
    <w:pPr>
      <w:ind w:left="2269"/>
    </w:pPr>
  </w:style>
  <w:style w:type="character" w:customStyle="1" w:styleId="B7Char">
    <w:name w:val="B7 Char"/>
    <w:link w:val="B7"/>
    <w:uiPriority w:val="99"/>
    <w:rsid w:val="00711237"/>
    <w:rPr>
      <w:rFonts w:ascii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711237"/>
  </w:style>
  <w:style w:type="numbering" w:customStyle="1" w:styleId="NoList111">
    <w:name w:val="No List111"/>
    <w:next w:val="NoList"/>
    <w:uiPriority w:val="99"/>
    <w:semiHidden/>
    <w:unhideWhenUsed/>
    <w:rsid w:val="00711237"/>
  </w:style>
  <w:style w:type="numbering" w:customStyle="1" w:styleId="NoList1111">
    <w:name w:val="No List1111"/>
    <w:next w:val="NoList"/>
    <w:uiPriority w:val="99"/>
    <w:semiHidden/>
    <w:rsid w:val="00711237"/>
  </w:style>
  <w:style w:type="numbering" w:customStyle="1" w:styleId="NoList21">
    <w:name w:val="No List21"/>
    <w:next w:val="NoList"/>
    <w:uiPriority w:val="99"/>
    <w:semiHidden/>
    <w:unhideWhenUsed/>
    <w:rsid w:val="00711237"/>
  </w:style>
  <w:style w:type="numbering" w:customStyle="1" w:styleId="NoList11111">
    <w:name w:val="No List11111"/>
    <w:next w:val="NoList"/>
    <w:uiPriority w:val="99"/>
    <w:semiHidden/>
    <w:rsid w:val="00711237"/>
  </w:style>
  <w:style w:type="character" w:customStyle="1" w:styleId="PLChar">
    <w:name w:val="PL Char"/>
    <w:link w:val="PL"/>
    <w:qFormat/>
    <w:rsid w:val="00711237"/>
    <w:rPr>
      <w:rFonts w:ascii="Courier New" w:hAnsi="Courier New"/>
      <w:sz w:val="16"/>
      <w:lang w:eastAsia="en-US"/>
    </w:rPr>
  </w:style>
  <w:style w:type="character" w:customStyle="1" w:styleId="CRSheetTitleChar">
    <w:name w:val="CRSheet Title Char"/>
    <w:link w:val="CRSheetTitle"/>
    <w:uiPriority w:val="99"/>
    <w:locked/>
    <w:rsid w:val="00711237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711237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711237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711237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link w:val="TableHeaderGray"/>
    <w:locked/>
    <w:rsid w:val="00711237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711237"/>
    <w:pPr>
      <w:keepNext/>
      <w:overflowPunct w:val="0"/>
      <w:autoSpaceDE w:val="0"/>
      <w:autoSpaceDN w:val="0"/>
      <w:adjustRightInd w:val="0"/>
      <w:spacing w:before="40" w:after="40"/>
      <w:textAlignment w:val="baseline"/>
    </w:pPr>
    <w:rPr>
      <w:rFonts w:ascii="Arial" w:hAnsi="Arial" w:cs="Arial"/>
      <w:b/>
      <w:lang w:val="en-US" w:eastAsia="en-GB"/>
    </w:rPr>
  </w:style>
  <w:style w:type="character" w:customStyle="1" w:styleId="TableBulletTextChar">
    <w:name w:val="Table Bullet Text Char"/>
    <w:link w:val="TableBulletText"/>
    <w:uiPriority w:val="21"/>
    <w:locked/>
    <w:rsid w:val="00711237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711237"/>
    <w:pPr>
      <w:numPr>
        <w:numId w:val="10"/>
      </w:numPr>
      <w:tabs>
        <w:tab w:val="left" w:pos="454"/>
      </w:tabs>
      <w:overflowPunct w:val="0"/>
      <w:autoSpaceDE w:val="0"/>
      <w:autoSpaceDN w:val="0"/>
      <w:adjustRightInd w:val="0"/>
      <w:spacing w:before="40" w:after="40"/>
      <w:ind w:left="454" w:hanging="227"/>
      <w:textAlignment w:val="baseline"/>
    </w:pPr>
    <w:rPr>
      <w:rFonts w:ascii="Arial" w:eastAsia="SimSun" w:hAnsi="Arial"/>
      <w:lang w:eastAsia="de-DE"/>
    </w:rPr>
  </w:style>
  <w:style w:type="character" w:customStyle="1" w:styleId="TableCourierChar">
    <w:name w:val="TableCourier Char"/>
    <w:link w:val="TableCourier"/>
    <w:locked/>
    <w:rsid w:val="00711237"/>
    <w:rPr>
      <w:rFonts w:ascii="Courier New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711237"/>
    <w:pPr>
      <w:keepNext/>
      <w:overflowPunct w:val="0"/>
      <w:autoSpaceDE w:val="0"/>
      <w:autoSpaceDN w:val="0"/>
      <w:adjustRightInd w:val="0"/>
      <w:spacing w:before="120" w:after="120"/>
      <w:contextualSpacing/>
      <w:textAlignment w:val="baseline"/>
    </w:pPr>
    <w:rPr>
      <w:rFonts w:ascii="Courier New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link w:val="10ptTableContent"/>
    <w:locked/>
    <w:rsid w:val="00711237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711237"/>
    <w:rPr>
      <w:sz w:val="24"/>
      <w:szCs w:val="26"/>
    </w:rPr>
  </w:style>
  <w:style w:type="character" w:styleId="PlaceholderText">
    <w:name w:val="Placeholder Text"/>
    <w:uiPriority w:val="99"/>
    <w:semiHidden/>
    <w:rsid w:val="00711237"/>
    <w:rPr>
      <w:color w:val="808080"/>
    </w:rPr>
  </w:style>
  <w:style w:type="character" w:styleId="Strong">
    <w:name w:val="Strong"/>
    <w:uiPriority w:val="22"/>
    <w:qFormat/>
    <w:rsid w:val="00711237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rsid w:val="00711237"/>
    <w:rPr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locked/>
    <w:rsid w:val="00711237"/>
    <w:rPr>
      <w:lang w:eastAsia="en-US"/>
    </w:rPr>
  </w:style>
  <w:style w:type="character" w:styleId="BookTitle">
    <w:name w:val="Book Title"/>
    <w:basedOn w:val="DefaultParagraphFont"/>
    <w:uiPriority w:val="33"/>
    <w:qFormat/>
    <w:rsid w:val="00711237"/>
    <w:rPr>
      <w:b/>
      <w:bCs/>
      <w:i/>
      <w:iCs/>
      <w:spacing w:val="5"/>
    </w:rPr>
  </w:style>
  <w:style w:type="paragraph" w:customStyle="1" w:styleId="NoSpaceNormal">
    <w:name w:val="NoSpaceNormal"/>
    <w:basedOn w:val="Normal"/>
    <w:link w:val="NoSpaceNormalChar"/>
    <w:qFormat/>
    <w:rsid w:val="00711237"/>
    <w:pPr>
      <w:overflowPunct w:val="0"/>
      <w:autoSpaceDE w:val="0"/>
      <w:autoSpaceDN w:val="0"/>
      <w:adjustRightInd w:val="0"/>
      <w:spacing w:after="0"/>
      <w:ind w:left="34"/>
      <w:textAlignment w:val="baseline"/>
    </w:pPr>
    <w:rPr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711237"/>
    <w:rPr>
      <w:rFonts w:ascii="Times New Roman" w:hAnsi="Times New Roman"/>
    </w:rPr>
  </w:style>
  <w:style w:type="paragraph" w:customStyle="1" w:styleId="Bold">
    <w:name w:val="Bold"/>
    <w:basedOn w:val="Guidance"/>
    <w:qFormat/>
    <w:rsid w:val="00711237"/>
    <w:rPr>
      <w:b/>
      <w:i w:val="0"/>
      <w:color w:val="auto"/>
    </w:rPr>
  </w:style>
  <w:style w:type="paragraph" w:customStyle="1" w:styleId="NOte">
    <w:name w:val="NOte"/>
    <w:basedOn w:val="Normal"/>
    <w:rsid w:val="007112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mi">
    <w:name w:val="mi"/>
    <w:basedOn w:val="DefaultParagraphFont"/>
    <w:rsid w:val="00711237"/>
  </w:style>
  <w:style w:type="character" w:customStyle="1" w:styleId="mo">
    <w:name w:val="mo"/>
    <w:basedOn w:val="DefaultParagraphFont"/>
    <w:rsid w:val="00711237"/>
  </w:style>
  <w:style w:type="character" w:customStyle="1" w:styleId="mn">
    <w:name w:val="mn"/>
    <w:basedOn w:val="DefaultParagraphFont"/>
    <w:rsid w:val="00711237"/>
  </w:style>
  <w:style w:type="character" w:customStyle="1" w:styleId="mtext">
    <w:name w:val="mtext"/>
    <w:basedOn w:val="DefaultParagraphFont"/>
    <w:rsid w:val="00711237"/>
  </w:style>
  <w:style w:type="table" w:customStyle="1" w:styleId="ByteCoding01">
    <w:name w:val="ByteCoding01"/>
    <w:basedOn w:val="TableNormal"/>
    <w:uiPriority w:val="99"/>
    <w:rsid w:val="00711237"/>
    <w:rPr>
      <w:rFonts w:ascii="Arial" w:hAnsi="Arial"/>
    </w:rPr>
    <w:tblPr>
      <w:tblStyleRowBandSize w:val="1"/>
      <w:tblStyleColBandSize w:val="1"/>
    </w:tblPr>
    <w:tblStylePr w:type="firstRow">
      <w:pPr>
        <w:jc w:val="center"/>
      </w:pPr>
      <w:rPr>
        <w:rFonts w:asciiTheme="minorHAnsi" w:hAnsiTheme="minorHAnsi"/>
        <w:b/>
        <w:color w:val="auto"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 w:themeFill="background1" w:themeFillShade="D9"/>
        <w:vAlign w:val="center"/>
      </w:tcPr>
    </w:tblStylePr>
    <w:tblStylePr w:type="firstCol">
      <w:pPr>
        <w:jc w:val="left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1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band1Horz">
      <w:pPr>
        <w:jc w:val="center"/>
      </w:p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cBorders>
      </w:tcPr>
    </w:tblStylePr>
    <w:tblStylePr w:type="band2Horz">
      <w:pPr>
        <w:jc w:val="center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D9D9D9" w:themeFill="background1" w:themeFillShade="D9"/>
      </w:tcPr>
    </w:tblStylePr>
  </w:style>
  <w:style w:type="paragraph" w:customStyle="1" w:styleId="NoAddSpace">
    <w:name w:val="NoAddSpace"/>
    <w:basedOn w:val="Normal"/>
    <w:link w:val="NoAddSpaceChar"/>
    <w:qFormat/>
    <w:rsid w:val="00711237"/>
    <w:pPr>
      <w:tabs>
        <w:tab w:val="left" w:pos="2835"/>
      </w:tabs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AddSpaceChar">
    <w:name w:val="NoAddSpace Char"/>
    <w:basedOn w:val="DefaultParagraphFont"/>
    <w:link w:val="NoAddSpace"/>
    <w:rsid w:val="00711237"/>
    <w:rPr>
      <w:rFonts w:ascii="Times New Roman" w:hAnsi="Times New Roman"/>
    </w:rPr>
  </w:style>
  <w:style w:type="character" w:customStyle="1" w:styleId="TANChar">
    <w:name w:val="TAN Char"/>
    <w:link w:val="TAN"/>
    <w:qFormat/>
    <w:rsid w:val="00711237"/>
    <w:rPr>
      <w:rFonts w:ascii="Arial" w:hAnsi="Arial"/>
      <w:sz w:val="18"/>
      <w:lang w:eastAsia="en-US"/>
    </w:rPr>
  </w:style>
  <w:style w:type="character" w:customStyle="1" w:styleId="EWChar">
    <w:name w:val="EW Char"/>
    <w:link w:val="EW"/>
    <w:qFormat/>
    <w:locked/>
    <w:rsid w:val="00711237"/>
    <w:rPr>
      <w:rFonts w:ascii="Times New Roman" w:hAnsi="Times New Roman"/>
      <w:lang w:eastAsia="en-US"/>
    </w:rPr>
  </w:style>
  <w:style w:type="character" w:customStyle="1" w:styleId="berschrift1H1HuvudrubrikChar1">
    <w:name w:val="Überschrift 1.H1.Huvudrubrik Char1"/>
    <w:rsid w:val="00711237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711237"/>
    <w:rPr>
      <w:rFonts w:ascii="Arial" w:hAnsi="Arial"/>
      <w:sz w:val="32"/>
      <w:lang w:val="en-GB" w:eastAsia="en-US" w:bidi="ar-SA"/>
    </w:rPr>
  </w:style>
  <w:style w:type="character" w:customStyle="1" w:styleId="fontstyle01">
    <w:name w:val="fontstyle01"/>
    <w:basedOn w:val="DefaultParagraphFont"/>
    <w:qFormat/>
    <w:rsid w:val="00711237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711237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711237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711237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711237"/>
  </w:style>
  <w:style w:type="character" w:customStyle="1" w:styleId="TALZchn">
    <w:name w:val="TAL Zchn"/>
    <w:rsid w:val="00711237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11237"/>
    <w:rPr>
      <w:lang w:val="en-GB"/>
    </w:rPr>
  </w:style>
  <w:style w:type="character" w:customStyle="1" w:styleId="EditorsNoteChar">
    <w:name w:val="Editor's Note Char"/>
    <w:link w:val="EditorsNote"/>
    <w:rsid w:val="00711237"/>
    <w:rPr>
      <w:rFonts w:ascii="Times New Roman" w:hAnsi="Times New Roman"/>
      <w:color w:val="FF0000"/>
      <w:lang w:eastAsia="en-US"/>
    </w:rPr>
  </w:style>
  <w:style w:type="character" w:customStyle="1" w:styleId="BodyTextIndent3Char1">
    <w:name w:val="Body Text Indent 3 Char1"/>
    <w:basedOn w:val="DefaultParagraphFont"/>
    <w:uiPriority w:val="99"/>
    <w:rsid w:val="00711237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Hyperlink1">
    <w:name w:val="Hyperlink1"/>
    <w:uiPriority w:val="99"/>
    <w:rsid w:val="00711237"/>
    <w:rPr>
      <w:color w:val="0563C1"/>
      <w:u w:val="single"/>
    </w:rPr>
  </w:style>
  <w:style w:type="character" w:customStyle="1" w:styleId="FollowedHyperlink1">
    <w:name w:val="FollowedHyperlink1"/>
    <w:rsid w:val="00711237"/>
    <w:rPr>
      <w:color w:val="954F72"/>
      <w:u w:val="single"/>
    </w:rPr>
  </w:style>
  <w:style w:type="character" w:customStyle="1" w:styleId="EditorsNoteCharChar">
    <w:name w:val="Editor's Note Char Char"/>
    <w:rsid w:val="00711237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711237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711237"/>
    <w:rPr>
      <w:rFonts w:ascii="Arial" w:hAnsi="Arial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711237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71123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711237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711237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711237"/>
    <w:rPr>
      <w:rFonts w:ascii="Times New Roman" w:hAnsi="Times New Roman" w:cs="Times New Roman" w:hint="default"/>
      <w:lang w:val="en-GB" w:eastAsia="en-US"/>
    </w:rPr>
  </w:style>
  <w:style w:type="paragraph" w:customStyle="1" w:styleId="B20">
    <w:name w:val="B2+"/>
    <w:basedOn w:val="B2"/>
    <w:rsid w:val="00711237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lang w:eastAsia="en-GB"/>
    </w:rPr>
  </w:style>
  <w:style w:type="paragraph" w:customStyle="1" w:styleId="HO">
    <w:name w:val="HO"/>
    <w:basedOn w:val="Normal"/>
    <w:uiPriority w:val="99"/>
    <w:rsid w:val="00711237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uiPriority w:val="99"/>
    <w:rsid w:val="00711237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711237"/>
    <w:pPr>
      <w:overflowPunct w:val="0"/>
      <w:autoSpaceDE w:val="0"/>
      <w:autoSpaceDN w:val="0"/>
      <w:adjustRightInd w:val="0"/>
      <w:ind w:left="0" w:firstLine="0"/>
      <w:textAlignment w:val="baseline"/>
      <w:outlineLvl w:val="7"/>
    </w:pPr>
    <w:rPr>
      <w:lang w:eastAsia="fr-FR"/>
    </w:rPr>
  </w:style>
  <w:style w:type="paragraph" w:customStyle="1" w:styleId="BL">
    <w:name w:val="BL"/>
    <w:basedOn w:val="Normal"/>
    <w:rsid w:val="00711237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en-GB"/>
    </w:rPr>
  </w:style>
  <w:style w:type="character" w:customStyle="1" w:styleId="ZMODIFY">
    <w:name w:val="ZMODIFY"/>
    <w:rsid w:val="00711237"/>
  </w:style>
  <w:style w:type="character" w:customStyle="1" w:styleId="CharChar">
    <w:name w:val="Char Char"/>
    <w:rsid w:val="00711237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711237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711237"/>
    <w:rPr>
      <w:rFonts w:ascii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711237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hAnsi="Calibri"/>
      <w:i/>
      <w:iCs/>
      <w:color w:val="4472C4"/>
      <w:lang w:eastAsia="en-GB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711237"/>
    <w:pPr>
      <w:overflowPunct w:val="0"/>
      <w:autoSpaceDE w:val="0"/>
      <w:autoSpaceDN w:val="0"/>
      <w:adjustRightInd w:val="0"/>
      <w:textAlignment w:val="baseline"/>
    </w:pPr>
    <w:rPr>
      <w:i/>
      <w:iCs/>
      <w:color w:val="44546A"/>
      <w:sz w:val="18"/>
      <w:szCs w:val="18"/>
      <w:lang w:eastAsia="en-GB"/>
    </w:rPr>
  </w:style>
  <w:style w:type="paragraph" w:customStyle="1" w:styleId="EnvelopeAddress1">
    <w:name w:val="Envelope Address1"/>
    <w:basedOn w:val="Normal"/>
    <w:next w:val="EnvelopeAddress"/>
    <w:rsid w:val="0071123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customStyle="1" w:styleId="EnvelopeReturn1">
    <w:name w:val="Envelope Return1"/>
    <w:basedOn w:val="Normal"/>
    <w:next w:val="EnvelopeReturn"/>
    <w:rsid w:val="00711237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hAnsi="Calibri Light"/>
      <w:lang w:eastAsia="en-GB"/>
    </w:rPr>
  </w:style>
  <w:style w:type="paragraph" w:customStyle="1" w:styleId="IndexHeading1">
    <w:name w:val="Index Heading1"/>
    <w:basedOn w:val="Normal"/>
    <w:next w:val="Index1"/>
    <w:uiPriority w:val="99"/>
    <w:rsid w:val="0071123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customStyle="1" w:styleId="IntenseQuote1">
    <w:name w:val="Intense Quote1"/>
    <w:basedOn w:val="Normal"/>
    <w:next w:val="Normal"/>
    <w:uiPriority w:val="30"/>
    <w:qFormat/>
    <w:rsid w:val="0071123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paragraph" w:customStyle="1" w:styleId="MessageHeader1">
    <w:name w:val="Message Header1"/>
    <w:basedOn w:val="Normal"/>
    <w:next w:val="MessageHeader"/>
    <w:rsid w:val="007112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hAnsi="Calibri Light"/>
      <w:sz w:val="24"/>
      <w:szCs w:val="24"/>
      <w:lang w:val="fr-FR" w:eastAsia="en-GB"/>
    </w:rPr>
  </w:style>
  <w:style w:type="paragraph" w:customStyle="1" w:styleId="Quote1">
    <w:name w:val="Quote1"/>
    <w:basedOn w:val="Normal"/>
    <w:next w:val="Normal"/>
    <w:uiPriority w:val="29"/>
    <w:qFormat/>
    <w:rsid w:val="0071123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paragraph" w:customStyle="1" w:styleId="Subtitle1">
    <w:name w:val="Subtitle1"/>
    <w:basedOn w:val="Normal"/>
    <w:next w:val="Normal"/>
    <w:qFormat/>
    <w:rsid w:val="0071123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hAnsi="Calibri"/>
      <w:color w:val="5A5A5A"/>
      <w:spacing w:val="15"/>
      <w:lang w:eastAsia="en-GB"/>
    </w:rPr>
  </w:style>
  <w:style w:type="paragraph" w:customStyle="1" w:styleId="Title1">
    <w:name w:val="Title1"/>
    <w:basedOn w:val="Normal"/>
    <w:next w:val="Normal"/>
    <w:qFormat/>
    <w:rsid w:val="0071123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hAnsi="Calibri Light"/>
      <w:spacing w:val="-10"/>
      <w:kern w:val="28"/>
      <w:sz w:val="56"/>
      <w:szCs w:val="56"/>
      <w:lang w:eastAsia="en-GB"/>
    </w:rPr>
  </w:style>
  <w:style w:type="paragraph" w:customStyle="1" w:styleId="TOAHeading1">
    <w:name w:val="TOA Heading1"/>
    <w:basedOn w:val="Normal"/>
    <w:next w:val="Normal"/>
    <w:rsid w:val="0071123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71123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customStyle="1" w:styleId="UnresolvedMention11">
    <w:name w:val="Unresolved Mention11"/>
    <w:uiPriority w:val="99"/>
    <w:semiHidden/>
    <w:unhideWhenUsed/>
    <w:rsid w:val="00711237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711237"/>
    <w:rPr>
      <w:rFonts w:ascii="Times New Roman" w:hAnsi="Times New Roman"/>
      <w:i/>
      <w:iCs/>
      <w:color w:val="4472C4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71123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711237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71123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71123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rsid w:val="00711237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lang w:val="de-DE" w:eastAsia="en-GB"/>
    </w:rPr>
  </w:style>
  <w:style w:type="paragraph" w:customStyle="1" w:styleId="font5">
    <w:name w:val="font5"/>
    <w:basedOn w:val="Normal"/>
    <w:rsid w:val="0071123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cs="Arial"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rsid w:val="0071123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rsid w:val="0071123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cs="Arial"/>
      <w:color w:val="000000"/>
      <w:sz w:val="18"/>
      <w:szCs w:val="18"/>
      <w:lang w:val="en-US" w:eastAsia="en-GB"/>
    </w:rPr>
  </w:style>
  <w:style w:type="paragraph" w:customStyle="1" w:styleId="xl65">
    <w:name w:val="xl65"/>
    <w:basedOn w:val="Normal"/>
    <w:rsid w:val="00711237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66">
    <w:name w:val="xl66"/>
    <w:basedOn w:val="Normal"/>
    <w:rsid w:val="00711237"/>
    <w:pPr>
      <w:pBdr>
        <w:top w:val="single" w:sz="8" w:space="0" w:color="auto"/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67">
    <w:name w:val="xl67"/>
    <w:basedOn w:val="Normal"/>
    <w:rsid w:val="00711237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68">
    <w:name w:val="xl68"/>
    <w:basedOn w:val="Normal"/>
    <w:rsid w:val="0071123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69">
    <w:name w:val="xl69"/>
    <w:basedOn w:val="Normal"/>
    <w:rsid w:val="00711237"/>
    <w:pPr>
      <w:pBdr>
        <w:top w:val="single" w:sz="8" w:space="0" w:color="auto"/>
        <w:bottom w:val="single" w:sz="8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70">
    <w:name w:val="xl70"/>
    <w:basedOn w:val="Normal"/>
    <w:rsid w:val="00711237"/>
    <w:pPr>
      <w:pBdr>
        <w:top w:val="single" w:sz="8" w:space="0" w:color="auto"/>
        <w:bottom w:val="single" w:sz="8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71">
    <w:name w:val="xl71"/>
    <w:basedOn w:val="Normal"/>
    <w:rsid w:val="00711237"/>
    <w:pPr>
      <w:pBdr>
        <w:top w:val="single" w:sz="8" w:space="0" w:color="auto"/>
        <w:bottom w:val="single" w:sz="8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72">
    <w:name w:val="xl72"/>
    <w:basedOn w:val="Normal"/>
    <w:rsid w:val="00711237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73">
    <w:name w:val="xl73"/>
    <w:basedOn w:val="Normal"/>
    <w:rsid w:val="00711237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74">
    <w:name w:val="xl74"/>
    <w:basedOn w:val="Normal"/>
    <w:rsid w:val="00711237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75">
    <w:name w:val="xl75"/>
    <w:basedOn w:val="Normal"/>
    <w:rsid w:val="00711237"/>
    <w:pPr>
      <w:pBdr>
        <w:top w:val="single" w:sz="8" w:space="0" w:color="auto"/>
        <w:bottom w:val="single" w:sz="8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76">
    <w:name w:val="xl76"/>
    <w:basedOn w:val="Normal"/>
    <w:rsid w:val="00711237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77">
    <w:name w:val="xl77"/>
    <w:basedOn w:val="Normal"/>
    <w:rsid w:val="00711237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78">
    <w:name w:val="xl78"/>
    <w:basedOn w:val="Normal"/>
    <w:rsid w:val="00711237"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79">
    <w:name w:val="xl79"/>
    <w:basedOn w:val="Normal"/>
    <w:rsid w:val="00711237"/>
    <w:pPr>
      <w:pBdr>
        <w:top w:val="single" w:sz="8" w:space="0" w:color="auto"/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80">
    <w:name w:val="xl80"/>
    <w:basedOn w:val="Normal"/>
    <w:rsid w:val="00711237"/>
    <w:pPr>
      <w:pBdr>
        <w:right w:val="single" w:sz="8" w:space="0" w:color="auto"/>
      </w:pBdr>
      <w:shd w:val="clear" w:color="000000" w:fill="FFF2CC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81">
    <w:name w:val="xl81"/>
    <w:basedOn w:val="Normal"/>
    <w:rsid w:val="00711237"/>
    <w:pPr>
      <w:pBdr>
        <w:top w:val="single" w:sz="8" w:space="0" w:color="auto"/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82">
    <w:name w:val="xl82"/>
    <w:basedOn w:val="Normal"/>
    <w:rsid w:val="00711237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83">
    <w:name w:val="xl83"/>
    <w:basedOn w:val="Normal"/>
    <w:rsid w:val="00711237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84">
    <w:name w:val="xl84"/>
    <w:basedOn w:val="Normal"/>
    <w:rsid w:val="00711237"/>
    <w:pPr>
      <w:pBdr>
        <w:bottom w:val="single" w:sz="8" w:space="0" w:color="auto"/>
        <w:right w:val="single" w:sz="8" w:space="0" w:color="auto"/>
      </w:pBdr>
      <w:shd w:val="clear" w:color="000000" w:fill="FFF2CC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85">
    <w:name w:val="xl85"/>
    <w:basedOn w:val="Normal"/>
    <w:rsid w:val="00711237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86">
    <w:name w:val="xl86"/>
    <w:basedOn w:val="Normal"/>
    <w:rsid w:val="00711237"/>
    <w:pPr>
      <w:pBdr>
        <w:bottom w:val="single" w:sz="8" w:space="0" w:color="auto"/>
        <w:right w:val="single" w:sz="8" w:space="0" w:color="auto"/>
      </w:pBdr>
      <w:shd w:val="clear" w:color="000000" w:fill="FFF2CC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87">
    <w:name w:val="xl87"/>
    <w:basedOn w:val="Normal"/>
    <w:rsid w:val="00711237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88">
    <w:name w:val="xl88"/>
    <w:basedOn w:val="Normal"/>
    <w:rsid w:val="00711237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89">
    <w:name w:val="xl89"/>
    <w:basedOn w:val="Normal"/>
    <w:rsid w:val="00711237"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90">
    <w:name w:val="xl90"/>
    <w:basedOn w:val="Normal"/>
    <w:rsid w:val="00711237"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91">
    <w:name w:val="xl91"/>
    <w:basedOn w:val="Normal"/>
    <w:rsid w:val="00711237"/>
    <w:pPr>
      <w:pBdr>
        <w:right w:val="single" w:sz="8" w:space="0" w:color="auto"/>
      </w:pBdr>
      <w:shd w:val="clear" w:color="000000" w:fill="FFF2CC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92">
    <w:name w:val="xl92"/>
    <w:basedOn w:val="Normal"/>
    <w:rsid w:val="00711237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93">
    <w:name w:val="xl93"/>
    <w:basedOn w:val="Normal"/>
    <w:rsid w:val="00711237"/>
    <w:pPr>
      <w:pBdr>
        <w:top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94">
    <w:name w:val="xl94"/>
    <w:basedOn w:val="Normal"/>
    <w:rsid w:val="00711237"/>
    <w:pPr>
      <w:pBdr>
        <w:left w:val="single" w:sz="8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95">
    <w:name w:val="xl95"/>
    <w:basedOn w:val="Normal"/>
    <w:rsid w:val="00711237"/>
    <w:pPr>
      <w:pBdr>
        <w:left w:val="single" w:sz="8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96">
    <w:name w:val="xl96"/>
    <w:basedOn w:val="Normal"/>
    <w:rsid w:val="00711237"/>
    <w:pPr>
      <w:pBdr>
        <w:top w:val="single" w:sz="4" w:space="0" w:color="auto"/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97">
    <w:name w:val="xl97"/>
    <w:basedOn w:val="Normal"/>
    <w:rsid w:val="00711237"/>
    <w:pPr>
      <w:pBdr>
        <w:top w:val="single" w:sz="4" w:space="0" w:color="auto"/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98">
    <w:name w:val="xl98"/>
    <w:basedOn w:val="Normal"/>
    <w:rsid w:val="00711237"/>
    <w:pPr>
      <w:pBdr>
        <w:bottom w:val="single" w:sz="8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99">
    <w:name w:val="xl99"/>
    <w:basedOn w:val="Normal"/>
    <w:rsid w:val="00711237"/>
    <w:pPr>
      <w:pBdr>
        <w:bottom w:val="single" w:sz="8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00">
    <w:name w:val="xl100"/>
    <w:basedOn w:val="Normal"/>
    <w:rsid w:val="0071123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01">
    <w:name w:val="xl101"/>
    <w:basedOn w:val="Normal"/>
    <w:rsid w:val="00711237"/>
    <w:pPr>
      <w:pBdr>
        <w:top w:val="single" w:sz="8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rsid w:val="00711237"/>
    <w:pPr>
      <w:pBdr>
        <w:top w:val="single" w:sz="8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103">
    <w:name w:val="xl103"/>
    <w:basedOn w:val="Normal"/>
    <w:rsid w:val="00711237"/>
    <w:pPr>
      <w:pBdr>
        <w:top w:val="single" w:sz="8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104">
    <w:name w:val="xl104"/>
    <w:basedOn w:val="Normal"/>
    <w:rsid w:val="00711237"/>
    <w:pPr>
      <w:pBdr>
        <w:top w:val="single" w:sz="8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05">
    <w:name w:val="xl105"/>
    <w:basedOn w:val="Normal"/>
    <w:rsid w:val="00711237"/>
    <w:pPr>
      <w:pBdr>
        <w:top w:val="single" w:sz="8" w:space="0" w:color="auto"/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106">
    <w:name w:val="xl106"/>
    <w:basedOn w:val="Normal"/>
    <w:rsid w:val="00711237"/>
    <w:pP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107">
    <w:name w:val="xl107"/>
    <w:basedOn w:val="Normal"/>
    <w:rsid w:val="00711237"/>
    <w:pP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08">
    <w:name w:val="xl108"/>
    <w:basedOn w:val="Normal"/>
    <w:rsid w:val="00711237"/>
    <w:pP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109">
    <w:name w:val="xl109"/>
    <w:basedOn w:val="Normal"/>
    <w:rsid w:val="00711237"/>
    <w:pPr>
      <w:pBdr>
        <w:top w:val="single" w:sz="4" w:space="0" w:color="auto"/>
        <w:bottom w:val="single" w:sz="4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110">
    <w:name w:val="xl110"/>
    <w:basedOn w:val="Normal"/>
    <w:rsid w:val="00711237"/>
    <w:pPr>
      <w:pBdr>
        <w:top w:val="single" w:sz="4" w:space="0" w:color="auto"/>
        <w:bottom w:val="single" w:sz="4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111">
    <w:name w:val="xl111"/>
    <w:basedOn w:val="Normal"/>
    <w:rsid w:val="00711237"/>
    <w:pPr>
      <w:pBdr>
        <w:top w:val="single" w:sz="4" w:space="0" w:color="auto"/>
        <w:bottom w:val="single" w:sz="4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112">
    <w:name w:val="xl112"/>
    <w:basedOn w:val="Normal"/>
    <w:rsid w:val="0071123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13">
    <w:name w:val="xl113"/>
    <w:basedOn w:val="Normal"/>
    <w:rsid w:val="00711237"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14">
    <w:name w:val="xl114"/>
    <w:basedOn w:val="Normal"/>
    <w:rsid w:val="00711237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115">
    <w:name w:val="xl115"/>
    <w:basedOn w:val="Normal"/>
    <w:rsid w:val="0071123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 w:eastAsia="en-GB"/>
    </w:rPr>
  </w:style>
  <w:style w:type="paragraph" w:customStyle="1" w:styleId="xl116">
    <w:name w:val="xl116"/>
    <w:basedOn w:val="Normal"/>
    <w:rsid w:val="00711237"/>
    <w:pPr>
      <w:pBdr>
        <w:top w:val="single" w:sz="8" w:space="0" w:color="auto"/>
        <w:right w:val="single" w:sz="8" w:space="0" w:color="auto"/>
      </w:pBdr>
      <w:shd w:val="clear" w:color="000000" w:fill="2F75B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 w:eastAsia="en-GB"/>
    </w:rPr>
  </w:style>
  <w:style w:type="paragraph" w:customStyle="1" w:styleId="xl117">
    <w:name w:val="xl117"/>
    <w:basedOn w:val="Normal"/>
    <w:rsid w:val="00711237"/>
    <w:pPr>
      <w:pBdr>
        <w:top w:val="single" w:sz="8" w:space="0" w:color="auto"/>
        <w:right w:val="single" w:sz="8" w:space="0" w:color="auto"/>
      </w:pBdr>
      <w:shd w:val="clear" w:color="000000" w:fill="2F75B5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 w:eastAsia="en-GB"/>
    </w:rPr>
  </w:style>
  <w:style w:type="paragraph" w:customStyle="1" w:styleId="xl118">
    <w:name w:val="xl118"/>
    <w:basedOn w:val="Normal"/>
    <w:rsid w:val="0071123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 w:eastAsia="en-GB"/>
    </w:rPr>
  </w:style>
  <w:style w:type="paragraph" w:customStyle="1" w:styleId="xl119">
    <w:name w:val="xl119"/>
    <w:basedOn w:val="Normal"/>
    <w:rsid w:val="0071123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20">
    <w:name w:val="xl120"/>
    <w:basedOn w:val="Normal"/>
    <w:rsid w:val="00711237"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21">
    <w:name w:val="xl121"/>
    <w:basedOn w:val="Normal"/>
    <w:rsid w:val="0071123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22">
    <w:name w:val="xl122"/>
    <w:basedOn w:val="Normal"/>
    <w:rsid w:val="0071123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23">
    <w:name w:val="xl123"/>
    <w:basedOn w:val="Normal"/>
    <w:rsid w:val="0071123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24">
    <w:name w:val="xl124"/>
    <w:basedOn w:val="Normal"/>
    <w:rsid w:val="0071123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25">
    <w:name w:val="xl125"/>
    <w:basedOn w:val="Normal"/>
    <w:rsid w:val="00711237"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en-US" w:eastAsia="en-GB"/>
    </w:rPr>
  </w:style>
  <w:style w:type="paragraph" w:customStyle="1" w:styleId="xl126">
    <w:name w:val="xl126"/>
    <w:basedOn w:val="Normal"/>
    <w:rsid w:val="0071123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27">
    <w:name w:val="xl127"/>
    <w:basedOn w:val="Normal"/>
    <w:rsid w:val="0071123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28">
    <w:name w:val="xl128"/>
    <w:basedOn w:val="Normal"/>
    <w:rsid w:val="00711237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29">
    <w:name w:val="xl129"/>
    <w:basedOn w:val="Normal"/>
    <w:rsid w:val="00711237"/>
    <w:pPr>
      <w:pBdr>
        <w:top w:val="single" w:sz="4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130">
    <w:name w:val="xl130"/>
    <w:basedOn w:val="Normal"/>
    <w:rsid w:val="0071123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31">
    <w:name w:val="xl131"/>
    <w:basedOn w:val="Normal"/>
    <w:rsid w:val="00711237"/>
    <w:pPr>
      <w:pBdr>
        <w:left w:val="single" w:sz="8" w:space="0" w:color="auto"/>
        <w:right w:val="single" w:sz="8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32">
    <w:name w:val="xl132"/>
    <w:basedOn w:val="Normal"/>
    <w:rsid w:val="00711237"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33">
    <w:name w:val="xl133"/>
    <w:basedOn w:val="Normal"/>
    <w:rsid w:val="0071123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cs="Arial"/>
      <w:b/>
      <w:bCs/>
      <w:color w:val="FFFFFF"/>
      <w:sz w:val="18"/>
      <w:szCs w:val="18"/>
      <w:lang w:val="en-US" w:eastAsia="en-GB"/>
    </w:rPr>
  </w:style>
  <w:style w:type="paragraph" w:customStyle="1" w:styleId="xl134">
    <w:name w:val="xl134"/>
    <w:basedOn w:val="Normal"/>
    <w:rsid w:val="0071123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135">
    <w:name w:val="xl135"/>
    <w:basedOn w:val="Normal"/>
    <w:rsid w:val="0071123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36">
    <w:name w:val="xl136"/>
    <w:basedOn w:val="Normal"/>
    <w:rsid w:val="0071123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137">
    <w:name w:val="xl137"/>
    <w:basedOn w:val="Normal"/>
    <w:rsid w:val="00711237"/>
    <w:pPr>
      <w:pBdr>
        <w:top w:val="single" w:sz="8" w:space="0" w:color="auto"/>
        <w:right w:val="single" w:sz="8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138">
    <w:name w:val="xl138"/>
    <w:basedOn w:val="Normal"/>
    <w:rsid w:val="00711237"/>
    <w:pPr>
      <w:pBdr>
        <w:right w:val="single" w:sz="8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39">
    <w:name w:val="xl139"/>
    <w:basedOn w:val="Normal"/>
    <w:rsid w:val="00711237"/>
    <w:pPr>
      <w:pBdr>
        <w:top w:val="single" w:sz="4" w:space="0" w:color="auto"/>
        <w:right w:val="single" w:sz="8" w:space="0" w:color="auto"/>
      </w:pBdr>
      <w:shd w:val="clear" w:color="000000" w:fill="9BC2E6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paragraph" w:customStyle="1" w:styleId="xl140">
    <w:name w:val="xl140"/>
    <w:basedOn w:val="Normal"/>
    <w:rsid w:val="00711237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cs="Arial"/>
      <w:sz w:val="18"/>
      <w:szCs w:val="18"/>
      <w:lang w:val="en-US" w:eastAsia="en-GB"/>
    </w:rPr>
  </w:style>
  <w:style w:type="paragraph" w:customStyle="1" w:styleId="xl141">
    <w:name w:val="xl141"/>
    <w:basedOn w:val="Normal"/>
    <w:rsid w:val="00711237"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GB"/>
    </w:rPr>
  </w:style>
  <w:style w:type="table" w:styleId="GridTable1Light">
    <w:name w:val="Grid Table 1 Light"/>
    <w:basedOn w:val="TableNormal"/>
    <w:uiPriority w:val="46"/>
    <w:rsid w:val="00711237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0">
    <w:name w:val="no"/>
    <w:basedOn w:val="Normal"/>
    <w:rsid w:val="00711237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character" w:customStyle="1" w:styleId="FLChar">
    <w:name w:val="FL Char"/>
    <w:link w:val="FL"/>
    <w:rsid w:val="00711237"/>
    <w:rPr>
      <w:rFonts w:ascii="Arial" w:hAnsi="Arial"/>
      <w:b/>
    </w:rPr>
  </w:style>
  <w:style w:type="character" w:customStyle="1" w:styleId="B1Car">
    <w:name w:val="B1+ Car"/>
    <w:link w:val="B1"/>
    <w:rsid w:val="00711237"/>
    <w:rPr>
      <w:rFonts w:ascii="Times New Roman" w:hAnsi="Times New Roman"/>
      <w:lang w:val="x-none"/>
    </w:rPr>
  </w:style>
  <w:style w:type="paragraph" w:customStyle="1" w:styleId="BN">
    <w:name w:val="BN"/>
    <w:basedOn w:val="Normal"/>
    <w:rsid w:val="00711237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en-GB"/>
    </w:rPr>
  </w:style>
  <w:style w:type="character" w:styleId="Emphasis">
    <w:name w:val="Emphasis"/>
    <w:qFormat/>
    <w:rsid w:val="00711237"/>
    <w:rPr>
      <w:i/>
      <w:iCs/>
    </w:rPr>
  </w:style>
  <w:style w:type="character" w:styleId="EndnoteReference">
    <w:name w:val="endnote reference"/>
    <w:rsid w:val="00711237"/>
    <w:rPr>
      <w:vertAlign w:val="superscript"/>
    </w:rPr>
  </w:style>
  <w:style w:type="character" w:styleId="HTMLAcronym">
    <w:name w:val="HTML Acronym"/>
    <w:basedOn w:val="DefaultParagraphFont"/>
    <w:rsid w:val="00711237"/>
  </w:style>
  <w:style w:type="character" w:styleId="HTMLCite">
    <w:name w:val="HTML Cite"/>
    <w:rsid w:val="00711237"/>
    <w:rPr>
      <w:i/>
      <w:iCs/>
    </w:rPr>
  </w:style>
  <w:style w:type="character" w:styleId="HTMLCode">
    <w:name w:val="HTML Code"/>
    <w:rsid w:val="00711237"/>
    <w:rPr>
      <w:rFonts w:ascii="Courier New" w:hAnsi="Courier New"/>
      <w:sz w:val="20"/>
      <w:szCs w:val="20"/>
    </w:rPr>
  </w:style>
  <w:style w:type="character" w:styleId="HTMLDefinition">
    <w:name w:val="HTML Definition"/>
    <w:rsid w:val="00711237"/>
    <w:rPr>
      <w:i/>
      <w:iCs/>
    </w:rPr>
  </w:style>
  <w:style w:type="character" w:styleId="HTMLKeyboard">
    <w:name w:val="HTML Keyboard"/>
    <w:rsid w:val="00711237"/>
    <w:rPr>
      <w:rFonts w:ascii="Courier New" w:hAnsi="Courier New"/>
      <w:sz w:val="20"/>
      <w:szCs w:val="20"/>
    </w:rPr>
  </w:style>
  <w:style w:type="character" w:styleId="HTMLSample">
    <w:name w:val="HTML Sample"/>
    <w:rsid w:val="00711237"/>
    <w:rPr>
      <w:rFonts w:ascii="Courier New" w:hAnsi="Courier New"/>
    </w:rPr>
  </w:style>
  <w:style w:type="character" w:styleId="HTMLTypewriter">
    <w:name w:val="HTML Typewriter"/>
    <w:rsid w:val="00711237"/>
    <w:rPr>
      <w:rFonts w:ascii="Courier New" w:hAnsi="Courier New"/>
      <w:sz w:val="20"/>
      <w:szCs w:val="20"/>
    </w:rPr>
  </w:style>
  <w:style w:type="character" w:styleId="HTMLVariable">
    <w:name w:val="HTML Variable"/>
    <w:rsid w:val="00711237"/>
    <w:rPr>
      <w:i/>
      <w:iCs/>
    </w:rPr>
  </w:style>
  <w:style w:type="character" w:styleId="LineNumber">
    <w:name w:val="line number"/>
    <w:basedOn w:val="DefaultParagraphFont"/>
    <w:rsid w:val="00711237"/>
  </w:style>
  <w:style w:type="character" w:customStyle="1" w:styleId="wSyntaxelement">
    <w:name w:val="w_Syntax_element"/>
    <w:rsid w:val="00711237"/>
    <w:rPr>
      <w:rFonts w:ascii="Courier New" w:hAnsi="Courier New"/>
      <w:b/>
      <w:noProof/>
      <w:sz w:val="22"/>
    </w:rPr>
  </w:style>
  <w:style w:type="character" w:customStyle="1" w:styleId="wTagintext">
    <w:name w:val="w_Tag in text"/>
    <w:rsid w:val="00711237"/>
    <w:rPr>
      <w:rFonts w:ascii="Courier New" w:hAnsi="Courier New"/>
      <w:noProof/>
      <w:sz w:val="20"/>
    </w:rPr>
  </w:style>
  <w:style w:type="character" w:customStyle="1" w:styleId="wFunctionname">
    <w:name w:val="w_Function name"/>
    <w:rsid w:val="00711237"/>
    <w:rPr>
      <w:rFonts w:ascii="Courier New" w:hAnsi="Courier New"/>
      <w:b/>
      <w:noProof/>
      <w:sz w:val="20"/>
    </w:rPr>
  </w:style>
  <w:style w:type="paragraph" w:customStyle="1" w:styleId="TB1">
    <w:name w:val="TB1"/>
    <w:basedOn w:val="Normal"/>
    <w:qFormat/>
    <w:rsid w:val="00711237"/>
    <w:pPr>
      <w:keepNext/>
      <w:keepLines/>
      <w:numPr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711237"/>
    <w:pPr>
      <w:keepNext/>
      <w:keepLines/>
      <w:numPr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Defterms">
    <w:name w:val="Defterms"/>
    <w:rsid w:val="00711237"/>
    <w:rPr>
      <w:noProof w:val="0"/>
      <w:color w:val="auto"/>
      <w:lang w:val="fr-FR"/>
    </w:rPr>
  </w:style>
  <w:style w:type="character" w:customStyle="1" w:styleId="ExtXref">
    <w:name w:val="ExtXref"/>
    <w:rsid w:val="00711237"/>
    <w:rPr>
      <w:noProof w:val="0"/>
      <w:color w:val="auto"/>
      <w:lang w:val="fr-FR"/>
    </w:rPr>
  </w:style>
  <w:style w:type="character" w:customStyle="1" w:styleId="TableFootNoteXref">
    <w:name w:val="TableFootNoteXref"/>
    <w:rsid w:val="00711237"/>
    <w:rPr>
      <w:noProof/>
      <w:position w:val="6"/>
      <w:sz w:val="14"/>
      <w:lang w:val="fr-FR"/>
    </w:rPr>
  </w:style>
  <w:style w:type="paragraph" w:customStyle="1" w:styleId="Table">
    <w:name w:val="Table"/>
    <w:basedOn w:val="Caption"/>
    <w:link w:val="TableChar"/>
    <w:qFormat/>
    <w:rsid w:val="00711237"/>
    <w:pPr>
      <w:keepNext/>
      <w:overflowPunct w:val="0"/>
      <w:autoSpaceDE w:val="0"/>
      <w:autoSpaceDN w:val="0"/>
      <w:adjustRightInd w:val="0"/>
      <w:spacing w:before="40" w:after="40" w:line="200" w:lineRule="atLeast"/>
      <w:jc w:val="center"/>
      <w:textAlignment w:val="baseline"/>
    </w:pPr>
    <w:rPr>
      <w:rFonts w:ascii="Arial" w:hAnsi="Arial"/>
      <w:b w:val="0"/>
      <w:bCs w:val="0"/>
      <w:lang w:eastAsia="ja-JP"/>
    </w:rPr>
  </w:style>
  <w:style w:type="character" w:customStyle="1" w:styleId="TableChar">
    <w:name w:val="Table Char"/>
    <w:link w:val="Table"/>
    <w:rsid w:val="00711237"/>
    <w:rPr>
      <w:rFonts w:ascii="Arial" w:hAnsi="Arial"/>
      <w:lang w:eastAsia="ja-JP"/>
    </w:rPr>
  </w:style>
  <w:style w:type="paragraph" w:customStyle="1" w:styleId="intro">
    <w:name w:val="intro"/>
    <w:link w:val="introChar"/>
    <w:qFormat/>
    <w:rsid w:val="00711237"/>
    <w:pPr>
      <w:jc w:val="center"/>
    </w:pPr>
    <w:rPr>
      <w:rFonts w:ascii="Arial" w:hAnsi="Arial" w:cstheme="majorHAnsi"/>
      <w:sz w:val="18"/>
      <w:szCs w:val="18"/>
      <w:lang w:eastAsia="en-US"/>
    </w:rPr>
  </w:style>
  <w:style w:type="character" w:customStyle="1" w:styleId="introChar">
    <w:name w:val="intro Char"/>
    <w:basedOn w:val="Heading3Char"/>
    <w:link w:val="intro"/>
    <w:rsid w:val="00711237"/>
    <w:rPr>
      <w:rFonts w:ascii="Arial" w:hAnsi="Arial" w:cstheme="majorHAnsi"/>
      <w:sz w:val="18"/>
      <w:szCs w:val="18"/>
      <w:lang w:eastAsia="en-US"/>
    </w:rPr>
  </w:style>
  <w:style w:type="character" w:customStyle="1" w:styleId="TALChar1">
    <w:name w:val="TAL Char1"/>
    <w:locked/>
    <w:rsid w:val="00711237"/>
    <w:rPr>
      <w:rFonts w:ascii="Arial" w:eastAsia="Times New Roman" w:hAnsi="Arial" w:cs="Calibri"/>
      <w:color w:val="000000"/>
      <w:sz w:val="18"/>
      <w:szCs w:val="22"/>
      <w:lang w:val="en-US" w:eastAsia="en-US"/>
    </w:rPr>
  </w:style>
  <w:style w:type="paragraph" w:customStyle="1" w:styleId="TNO">
    <w:name w:val="TNO"/>
    <w:basedOn w:val="NO"/>
    <w:qFormat/>
    <w:rsid w:val="007112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711237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711237"/>
    <w:rPr>
      <w:rFonts w:eastAsia="Times New Roman"/>
      <w:lang w:val="en-GB"/>
    </w:rPr>
  </w:style>
  <w:style w:type="paragraph" w:customStyle="1" w:styleId="xl63">
    <w:name w:val="xl63"/>
    <w:basedOn w:val="Normal"/>
    <w:rsid w:val="00711237"/>
    <w:pPr>
      <w:shd w:val="clear" w:color="000000" w:fill="BFBFBF"/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b/>
      <w:bCs/>
      <w:sz w:val="24"/>
      <w:szCs w:val="24"/>
      <w:lang w:eastAsia="en-GB"/>
    </w:rPr>
  </w:style>
  <w:style w:type="paragraph" w:customStyle="1" w:styleId="xl64">
    <w:name w:val="xl64"/>
    <w:basedOn w:val="Normal"/>
    <w:rsid w:val="00711237"/>
    <w:pPr>
      <w:shd w:val="clear" w:color="000000" w:fill="BFBFBF"/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b/>
      <w:bCs/>
      <w:sz w:val="24"/>
      <w:szCs w:val="24"/>
      <w:lang w:eastAsia="en-GB"/>
    </w:rPr>
  </w:style>
  <w:style w:type="character" w:styleId="IntenseEmphasis">
    <w:name w:val="Intense Emphasis"/>
    <w:basedOn w:val="DefaultParagraphFont"/>
    <w:uiPriority w:val="21"/>
    <w:qFormat/>
    <w:rsid w:val="0071123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123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AF404-4500-42C8-B0CB-C16A453F0D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44</Pages>
  <Words>8574</Words>
  <Characters>48873</Characters>
  <Application>Microsoft Office Word</Application>
  <DocSecurity>0</DocSecurity>
  <Lines>407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Diwesh Johar</cp:lastModifiedBy>
  <cp:revision>42</cp:revision>
  <cp:lastPrinted>1900-01-01T08:00:00Z</cp:lastPrinted>
  <dcterms:created xsi:type="dcterms:W3CDTF">2024-11-17T14:33:00Z</dcterms:created>
  <dcterms:modified xsi:type="dcterms:W3CDTF">2024-11-17T15:37:00Z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